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B267E1A" w:rsidR="001E41F3" w:rsidRDefault="001C4E34">
      <w:pPr>
        <w:pStyle w:val="CRCoverPage"/>
        <w:tabs>
          <w:tab w:val="right" w:pos="9639"/>
        </w:tabs>
        <w:spacing w:after="0"/>
        <w:rPr>
          <w:b/>
          <w:i/>
          <w:noProof/>
          <w:sz w:val="28"/>
        </w:rPr>
      </w:pPr>
      <w:r>
        <w:rPr>
          <w:b/>
          <w:noProof/>
          <w:sz w:val="24"/>
        </w:rPr>
        <w:t>3GPP TSG-RAN5 Meeting #10</w:t>
      </w:r>
      <w:r w:rsidR="00495B8D">
        <w:rPr>
          <w:b/>
          <w:noProof/>
          <w:sz w:val="24"/>
        </w:rPr>
        <w:t>6</w:t>
      </w:r>
      <w:r w:rsidR="001E41F3">
        <w:rPr>
          <w:b/>
          <w:i/>
          <w:noProof/>
          <w:sz w:val="28"/>
        </w:rPr>
        <w:tab/>
      </w:r>
      <w:fldSimple w:instr=" DOCPROPERTY  Tdoc#  \* MERGEFORMAT ">
        <w:r w:rsidRPr="004A4269">
          <w:rPr>
            <w:b/>
            <w:i/>
            <w:noProof/>
            <w:sz w:val="28"/>
          </w:rPr>
          <w:t>R5-2</w:t>
        </w:r>
      </w:fldSimple>
      <w:r w:rsidR="00495B8D">
        <w:rPr>
          <w:b/>
          <w:i/>
          <w:noProof/>
          <w:sz w:val="28"/>
        </w:rPr>
        <w:t>5</w:t>
      </w:r>
      <w:r w:rsidR="00EF4DE4">
        <w:rPr>
          <w:b/>
          <w:i/>
          <w:noProof/>
          <w:sz w:val="28"/>
        </w:rPr>
        <w:t>0235</w:t>
      </w:r>
    </w:p>
    <w:p w14:paraId="6321481A" w14:textId="601440A6" w:rsidR="001C4E34" w:rsidRDefault="00495B8D" w:rsidP="001C4E34">
      <w:pPr>
        <w:tabs>
          <w:tab w:val="right" w:pos="9639"/>
        </w:tabs>
        <w:jc w:val="both"/>
        <w:outlineLvl w:val="0"/>
        <w:rPr>
          <w:rFonts w:ascii="Arial" w:hAnsi="Arial" w:cs="Arial"/>
          <w:b/>
          <w:bCs/>
          <w:sz w:val="24"/>
          <w:lang w:val="it-IT"/>
        </w:rPr>
      </w:pPr>
      <w:bookmarkStart w:id="0" w:name="_Hlk157154434"/>
      <w:proofErr w:type="spellStart"/>
      <w:r>
        <w:rPr>
          <w:rFonts w:ascii="Arial" w:hAnsi="Arial" w:cs="Arial"/>
          <w:b/>
          <w:bCs/>
          <w:sz w:val="24"/>
          <w:lang w:val="it-IT"/>
        </w:rPr>
        <w:t>Athens</w:t>
      </w:r>
      <w:proofErr w:type="spellEnd"/>
      <w:r>
        <w:rPr>
          <w:rFonts w:ascii="Arial" w:hAnsi="Arial" w:cs="Arial"/>
          <w:b/>
          <w:bCs/>
          <w:sz w:val="24"/>
          <w:lang w:val="it-IT"/>
        </w:rPr>
        <w:t>, Greece</w:t>
      </w:r>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7</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1</w:t>
      </w:r>
      <w:r w:rsidR="001C4E34" w:rsidRPr="008A05EC">
        <w:rPr>
          <w:rFonts w:ascii="Arial" w:hAnsi="Arial" w:cs="Arial"/>
          <w:b/>
          <w:bCs/>
          <w:sz w:val="24"/>
          <w:lang w:val="it-IT"/>
        </w:rPr>
        <w:t> </w:t>
      </w:r>
      <w:r>
        <w:rPr>
          <w:rFonts w:ascii="Arial" w:hAnsi="Arial" w:cs="Arial"/>
          <w:b/>
          <w:bCs/>
          <w:sz w:val="24"/>
          <w:lang w:val="it-IT"/>
        </w:rPr>
        <w:t>Feb</w:t>
      </w:r>
      <w:r w:rsidR="001C4E34" w:rsidRPr="008A05EC">
        <w:rPr>
          <w:rFonts w:ascii="Arial" w:hAnsi="Arial" w:cs="Arial"/>
          <w:b/>
          <w:bCs/>
          <w:sz w:val="24"/>
          <w:lang w:val="it-IT"/>
        </w:rPr>
        <w:t xml:space="preserve"> 202</w:t>
      </w:r>
      <w:r>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E216AC"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843177" w:rsidR="001E41F3" w:rsidRPr="00410371" w:rsidRDefault="00000000" w:rsidP="00547111">
            <w:pPr>
              <w:pStyle w:val="CRCoverPage"/>
              <w:spacing w:after="0"/>
              <w:rPr>
                <w:noProof/>
              </w:rPr>
            </w:pPr>
            <w:fldSimple w:instr=" DOCPROPERTY  Cr#  \* MERGEFORMAT ">
              <w:r w:rsidR="00DD758C" w:rsidRPr="00DD758C">
                <w:rPr>
                  <w:b/>
                  <w:noProof/>
                  <w:sz w:val="28"/>
                </w:rPr>
                <w:t>3173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D3F0E2" w:rsidR="001E41F3" w:rsidRPr="00410371" w:rsidRDefault="00C7425E">
            <w:pPr>
              <w:pStyle w:val="CRCoverPage"/>
              <w:spacing w:after="0"/>
              <w:jc w:val="center"/>
              <w:rPr>
                <w:noProof/>
                <w:sz w:val="28"/>
              </w:rPr>
            </w:pPr>
            <w:fldSimple w:instr=" DOCPROPERTY  Version  \* MERGEFORMAT ">
              <w:r w:rsidRPr="00DD758C">
                <w:rPr>
                  <w:b/>
                  <w:noProof/>
                  <w:sz w:val="28"/>
                </w:rPr>
                <w:t>18.</w:t>
              </w:r>
              <w:r w:rsidR="00495B8D" w:rsidRPr="00DD758C">
                <w:rPr>
                  <w:b/>
                  <w:noProof/>
                  <w:sz w:val="28"/>
                </w:rPr>
                <w:t>5</w:t>
              </w:r>
              <w:r w:rsidRPr="00DD758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9635E7" w:rsidR="001E41F3" w:rsidRDefault="00EF4DE4">
            <w:pPr>
              <w:pStyle w:val="CRCoverPage"/>
              <w:spacing w:after="0"/>
              <w:ind w:left="100"/>
              <w:rPr>
                <w:noProof/>
              </w:rPr>
            </w:pPr>
            <w:r w:rsidRPr="00EF4DE4">
              <w:rPr>
                <w:noProof/>
              </w:rPr>
              <w:t>Addition of transmitter requirements for CA_n28A-n78A PC2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27BA6A" w:rsidR="001E41F3" w:rsidRDefault="001B0359">
            <w:pPr>
              <w:pStyle w:val="CRCoverPage"/>
              <w:spacing w:after="0"/>
              <w:ind w:left="100"/>
              <w:rPr>
                <w:noProof/>
              </w:rPr>
            </w:pPr>
            <w:r w:rsidRPr="001B0359">
              <w:t>TEI17_Test, 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DC958B" w:rsidR="001E41F3" w:rsidRDefault="00C7425E">
            <w:pPr>
              <w:pStyle w:val="CRCoverPage"/>
              <w:spacing w:after="0"/>
              <w:ind w:left="100"/>
              <w:rPr>
                <w:noProof/>
              </w:rPr>
            </w:pPr>
            <w:r w:rsidRPr="00DD758C">
              <w:rPr>
                <w:noProof/>
              </w:rPr>
              <w:fldChar w:fldCharType="begin"/>
            </w:r>
            <w:r w:rsidRPr="00DD758C">
              <w:rPr>
                <w:noProof/>
              </w:rPr>
              <w:instrText xml:space="preserve"> DOCPROPERTY  ResDate  \* MERGEFORMAT </w:instrText>
            </w:r>
            <w:r w:rsidRPr="00DD758C">
              <w:rPr>
                <w:noProof/>
              </w:rPr>
              <w:fldChar w:fldCharType="separate"/>
            </w:r>
            <w:r w:rsidRPr="00DD758C">
              <w:rPr>
                <w:noProof/>
              </w:rPr>
              <w:t>202</w:t>
            </w:r>
            <w:r w:rsidR="001B0359" w:rsidRPr="00DD758C">
              <w:rPr>
                <w:noProof/>
              </w:rPr>
              <w:t>5</w:t>
            </w:r>
            <w:r w:rsidRPr="00DD758C">
              <w:rPr>
                <w:noProof/>
              </w:rPr>
              <w:t>-</w:t>
            </w:r>
            <w:r w:rsidR="001B0359" w:rsidRPr="00DD758C">
              <w:rPr>
                <w:noProof/>
              </w:rPr>
              <w:t>0</w:t>
            </w:r>
            <w:r w:rsidR="00495B8D" w:rsidRPr="00DD758C">
              <w:rPr>
                <w:noProof/>
              </w:rPr>
              <w:t>1</w:t>
            </w:r>
            <w:r w:rsidRPr="00DD758C">
              <w:rPr>
                <w:noProof/>
              </w:rPr>
              <w:t>-</w:t>
            </w:r>
            <w:r w:rsidRPr="00DD758C">
              <w:rPr>
                <w:noProof/>
              </w:rPr>
              <w:fldChar w:fldCharType="end"/>
            </w:r>
            <w:r w:rsidR="00DD758C" w:rsidRPr="00DD758C">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298276" w:rsidR="00DD1A1E" w:rsidRDefault="00DD1A1E" w:rsidP="00DD1A1E">
            <w:pPr>
              <w:pStyle w:val="CRCoverPage"/>
              <w:spacing w:after="0"/>
              <w:ind w:left="100"/>
              <w:rPr>
                <w:noProof/>
              </w:rPr>
            </w:pPr>
            <w:r w:rsidRPr="00E53804">
              <w:rPr>
                <w:noProof/>
              </w:rPr>
              <w:t xml:space="preserve">Introduction of </w:t>
            </w:r>
            <w:r w:rsidR="000B0527" w:rsidRPr="000B0527">
              <w:rPr>
                <w:noProof/>
              </w:rPr>
              <w:t>transmitter requirements for CA_n28A-n78A PC2</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D60A7C" w14:textId="77777777" w:rsidR="000B0527" w:rsidRDefault="00DD1A1E" w:rsidP="00DD1A1E">
            <w:pPr>
              <w:pStyle w:val="CRCoverPage"/>
              <w:spacing w:after="0"/>
              <w:ind w:left="100"/>
              <w:rPr>
                <w:noProof/>
              </w:rPr>
            </w:pPr>
            <w:r w:rsidRPr="00A72812">
              <w:rPr>
                <w:noProof/>
              </w:rPr>
              <w:t xml:space="preserve">Added </w:t>
            </w:r>
            <w:r w:rsidR="000B0527" w:rsidRPr="000B0527">
              <w:rPr>
                <w:noProof/>
              </w:rPr>
              <w:t>transmitter requirements for CA_n28A-n78A PC2</w:t>
            </w:r>
            <w:r w:rsidR="000B0527">
              <w:rPr>
                <w:noProof/>
              </w:rPr>
              <w:t xml:space="preserve"> in</w:t>
            </w:r>
            <w:r w:rsidRPr="00A72812">
              <w:rPr>
                <w:noProof/>
              </w:rPr>
              <w:t xml:space="preserve">to </w:t>
            </w:r>
          </w:p>
          <w:p w14:paraId="1697C2D0" w14:textId="1164ABB3" w:rsidR="00581617" w:rsidRDefault="00581617" w:rsidP="00581617">
            <w:pPr>
              <w:pStyle w:val="CRCoverPage"/>
              <w:numPr>
                <w:ilvl w:val="0"/>
                <w:numId w:val="56"/>
              </w:numPr>
              <w:spacing w:after="0"/>
              <w:rPr>
                <w:noProof/>
              </w:rPr>
            </w:pPr>
            <w:r w:rsidRPr="00581617">
              <w:rPr>
                <w:noProof/>
              </w:rPr>
              <w:t>Table 6.2A.1.0.3-1: UE Power Class for uplink inter-band CA</w:t>
            </w:r>
          </w:p>
          <w:p w14:paraId="4BA07AA6" w14:textId="4AF6F62B" w:rsidR="00581617" w:rsidRPr="00581617" w:rsidRDefault="00581617" w:rsidP="00581617">
            <w:pPr>
              <w:pStyle w:val="CRCoverPage"/>
              <w:numPr>
                <w:ilvl w:val="0"/>
                <w:numId w:val="56"/>
              </w:numPr>
              <w:spacing w:after="0"/>
              <w:rPr>
                <w:noProof/>
              </w:rPr>
            </w:pPr>
            <w:r w:rsidRPr="00581617">
              <w:rPr>
                <w:noProof/>
              </w:rPr>
              <w:t>Table 6.2A.1.1.5-1</w:t>
            </w:r>
            <w:r w:rsidRPr="00891264">
              <w:rPr>
                <w:noProof/>
              </w:rPr>
              <w:t>a</w:t>
            </w:r>
            <w:r w:rsidRPr="00581617">
              <w:rPr>
                <w:noProof/>
              </w:rPr>
              <w:t>: M</w:t>
            </w:r>
            <w:r>
              <w:rPr>
                <w:noProof/>
              </w:rPr>
              <w:t>OP</w:t>
            </w:r>
            <w:r w:rsidRPr="00581617">
              <w:rPr>
                <w:noProof/>
              </w:rPr>
              <w:t xml:space="preserve"> test requirement for P</w:t>
            </w:r>
            <w:r>
              <w:rPr>
                <w:noProof/>
              </w:rPr>
              <w:t>C</w:t>
            </w:r>
            <w:r w:rsidRPr="00581617">
              <w:rPr>
                <w:noProof/>
              </w:rPr>
              <w:t xml:space="preserve"> </w:t>
            </w:r>
            <w:r w:rsidRPr="00891264">
              <w:rPr>
                <w:noProof/>
              </w:rPr>
              <w:t xml:space="preserve">except class </w:t>
            </w:r>
            <w:r w:rsidRPr="00581617">
              <w:rPr>
                <w:noProof/>
              </w:rPr>
              <w:t>3</w:t>
            </w:r>
          </w:p>
          <w:p w14:paraId="31C656EC" w14:textId="275CB7EA" w:rsidR="00DD1A1E" w:rsidRPr="001600E2" w:rsidRDefault="001600E2" w:rsidP="001600E2">
            <w:pPr>
              <w:pStyle w:val="CRCoverPage"/>
              <w:numPr>
                <w:ilvl w:val="0"/>
                <w:numId w:val="56"/>
              </w:numPr>
              <w:spacing w:after="0"/>
              <w:rPr>
                <w:noProof/>
              </w:rPr>
            </w:pPr>
            <w:r w:rsidRPr="00891264">
              <w:rPr>
                <w:noProof/>
              </w:rPr>
              <w:t>Table 6.2A.3.1.5-10: UE Power Class 2 test requirement (network signalling value NS_17/NS_01)</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72E4B3" w:rsidR="00DD1A1E" w:rsidRDefault="00DD1A1E" w:rsidP="00DD1A1E">
            <w:pPr>
              <w:pStyle w:val="CRCoverPage"/>
              <w:spacing w:after="0"/>
              <w:ind w:left="100"/>
              <w:rPr>
                <w:noProof/>
              </w:rPr>
            </w:pPr>
            <w:r w:rsidRPr="00726E79">
              <w:rPr>
                <w:noProof/>
              </w:rPr>
              <w:t xml:space="preserve">No </w:t>
            </w:r>
            <w:r w:rsidR="000B0527" w:rsidRPr="000B0527">
              <w:rPr>
                <w:noProof/>
              </w:rPr>
              <w:t xml:space="preserve">transmitter requirements </w:t>
            </w:r>
            <w:r w:rsidR="000B0527">
              <w:rPr>
                <w:noProof/>
              </w:rPr>
              <w:t xml:space="preserve">specified </w:t>
            </w:r>
            <w:r w:rsidR="000B0527" w:rsidRPr="000B0527">
              <w:rPr>
                <w:noProof/>
              </w:rPr>
              <w:t>for CA_n28A-n78A PC2</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A3BA47" w:rsidR="00C7425E" w:rsidRDefault="000B0527" w:rsidP="00C7425E">
            <w:pPr>
              <w:pStyle w:val="CRCoverPage"/>
              <w:spacing w:after="0"/>
              <w:ind w:left="100"/>
              <w:rPr>
                <w:noProof/>
              </w:rPr>
            </w:pPr>
            <w:r>
              <w:rPr>
                <w:noProof/>
              </w:rPr>
              <w:t>6.2A</w:t>
            </w:r>
            <w:r w:rsidR="00581617">
              <w:rPr>
                <w:noProof/>
              </w:rPr>
              <w:t xml:space="preserve">.1, </w:t>
            </w:r>
            <w:r w:rsidR="006363DC" w:rsidRPr="00891264">
              <w:t>6.2A.3.1.5</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6E5A" w:rsidR="00C7425E" w:rsidRDefault="00C7425E" w:rsidP="00C74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7425E" w:rsidRDefault="00C7425E" w:rsidP="00C7425E">
            <w:pPr>
              <w:pStyle w:val="CRCoverPage"/>
              <w:spacing w:after="0"/>
              <w:jc w:val="center"/>
              <w:rPr>
                <w:b/>
                <w:caps/>
                <w:noProof/>
              </w:rPr>
            </w:pP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145C52" w:rsidR="00C7425E" w:rsidRDefault="00C7425E" w:rsidP="00C7425E">
            <w:pPr>
              <w:pStyle w:val="CRCoverPage"/>
              <w:spacing w:after="0"/>
              <w:ind w:left="99"/>
              <w:rPr>
                <w:noProof/>
              </w:rPr>
            </w:pPr>
            <w:r>
              <w:rPr>
                <w:noProof/>
              </w:rPr>
              <w:t xml:space="preserve">TR </w:t>
            </w:r>
            <w:r w:rsidR="009D7164">
              <w:rPr>
                <w:noProof/>
              </w:rPr>
              <w:t>38.905</w:t>
            </w:r>
            <w:r>
              <w:rPr>
                <w:noProof/>
              </w:rPr>
              <w:t xml:space="preserve"> CR </w:t>
            </w:r>
            <w:r w:rsidR="00DD758C">
              <w:rPr>
                <w:noProof/>
              </w:rPr>
              <w:t>0980</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EC8499" w:rsidR="00C7425E" w:rsidRDefault="00DD758C" w:rsidP="00C7425E">
            <w:pPr>
              <w:pStyle w:val="CRCoverPage"/>
              <w:spacing w:after="0"/>
              <w:ind w:left="100"/>
              <w:rPr>
                <w:noProof/>
              </w:rPr>
            </w:pPr>
            <w:r w:rsidRPr="00DD758C">
              <w:rPr>
                <w:noProof/>
              </w:rPr>
              <w:t>Test point analysis in R5-250232 (CR 0980)</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01662B7" w14:textId="77777777" w:rsidR="009D7164" w:rsidRPr="00891264" w:rsidRDefault="009D7164" w:rsidP="009D7164">
      <w:pPr>
        <w:pStyle w:val="Heading5"/>
        <w:rPr>
          <w:rFonts w:eastAsia="Malgun Gothic"/>
        </w:rPr>
      </w:pPr>
      <w:bookmarkStart w:id="2" w:name="_Toc27477839"/>
      <w:bookmarkStart w:id="3" w:name="_Toc36226523"/>
      <w:bookmarkStart w:id="4" w:name="_Toc44323780"/>
      <w:bookmarkStart w:id="5" w:name="_Toc52989948"/>
      <w:bookmarkStart w:id="6" w:name="_Toc60823144"/>
      <w:bookmarkStart w:id="7" w:name="_Toc60825066"/>
      <w:bookmarkStart w:id="8" w:name="_Toc69305963"/>
      <w:bookmarkStart w:id="9" w:name="_Toc69309792"/>
      <w:bookmarkStart w:id="10" w:name="_Toc76020104"/>
      <w:bookmarkStart w:id="11" w:name="_Toc83720577"/>
      <w:bookmarkStart w:id="12" w:name="_Toc90916433"/>
      <w:bookmarkStart w:id="13" w:name="_Toc90916630"/>
      <w:bookmarkStart w:id="14" w:name="_Toc90917386"/>
      <w:r w:rsidRPr="00891264">
        <w:rPr>
          <w:rFonts w:eastAsia="Malgun Gothic"/>
        </w:rPr>
        <w:t>6.2A.1.0.3</w:t>
      </w:r>
      <w:r w:rsidRPr="00891264">
        <w:rPr>
          <w:rFonts w:eastAsia="Malgun Gothic"/>
        </w:rPr>
        <w:tab/>
        <w:t>UE maximum output power for Inter-band CA</w:t>
      </w:r>
      <w:bookmarkEnd w:id="2"/>
      <w:bookmarkEnd w:id="3"/>
      <w:bookmarkEnd w:id="4"/>
      <w:bookmarkEnd w:id="5"/>
      <w:bookmarkEnd w:id="6"/>
      <w:bookmarkEnd w:id="7"/>
      <w:bookmarkEnd w:id="8"/>
      <w:bookmarkEnd w:id="9"/>
      <w:bookmarkEnd w:id="10"/>
      <w:bookmarkEnd w:id="11"/>
      <w:bookmarkEnd w:id="12"/>
      <w:bookmarkEnd w:id="13"/>
      <w:bookmarkEnd w:id="14"/>
    </w:p>
    <w:p w14:paraId="05D5DAC7" w14:textId="77777777" w:rsidR="009D7164" w:rsidRPr="00891264" w:rsidRDefault="009D7164" w:rsidP="009D7164">
      <w:pPr>
        <w:rPr>
          <w:rFonts w:eastAsia="Malgun Gothic"/>
        </w:rPr>
      </w:pPr>
      <w:r w:rsidRPr="00891264">
        <w:rPr>
          <w:rFonts w:eastAsia="Malgun Gothic"/>
        </w:rPr>
        <w:t xml:space="preserve">For inter-band </w:t>
      </w:r>
      <w:r w:rsidRPr="00891264">
        <w:rPr>
          <w:lang w:eastAsia="zh-CN"/>
        </w:rPr>
        <w:t xml:space="preserve">downlink </w:t>
      </w:r>
      <w:r w:rsidRPr="00891264">
        <w:rPr>
          <w:rFonts w:eastAsia="Malgun Gothic"/>
        </w:rPr>
        <w:t>carrier aggregation with one uplink carrier assigned to one NR band, the transmitter power requirements in Table 6.2.1.3-1 apply for power class 3 and other power classes if indicated in clause 5.5A.3.</w:t>
      </w:r>
    </w:p>
    <w:p w14:paraId="7836C507" w14:textId="77777777" w:rsidR="009D7164" w:rsidRPr="00891264" w:rsidRDefault="009D7164" w:rsidP="009D7164">
      <w:pPr>
        <w:rPr>
          <w:rFonts w:eastAsia="Malgun Gothic"/>
        </w:rPr>
      </w:pPr>
      <w:r w:rsidRPr="00891264">
        <w:rPr>
          <w:rFonts w:eastAsia="Malgun Gothic"/>
        </w:rPr>
        <w:t>For inter-band carrier aggregation with two uplink contiguous carrier assigned to one NR band, the transmitter power requirements specified in clause 6.2A.1.0.4 apply.</w:t>
      </w:r>
    </w:p>
    <w:p w14:paraId="68319B58" w14:textId="77777777" w:rsidR="009D7164" w:rsidRPr="00891264" w:rsidRDefault="009D7164" w:rsidP="009D7164">
      <w:pPr>
        <w:rPr>
          <w:rFonts w:eastAsia="Malgun Gothic"/>
        </w:rPr>
      </w:pPr>
      <w:r w:rsidRPr="00891264">
        <w:rPr>
          <w:rFonts w:eastAsia="Malgun Gothic"/>
        </w:rPr>
        <w:t>For inter-band carrier aggregation with two uplink non-contiguous carrier assigned to one NR band, the transmitter power requirements specified in clause 6.2A.1.0.5 apply.</w:t>
      </w:r>
    </w:p>
    <w:p w14:paraId="52217E45" w14:textId="77777777" w:rsidR="009D7164" w:rsidRPr="00891264" w:rsidRDefault="009D7164" w:rsidP="009D7164">
      <w:pPr>
        <w:rPr>
          <w:rFonts w:eastAsia="Malgun Gothic"/>
        </w:rPr>
      </w:pPr>
      <w:r w:rsidRPr="00891264">
        <w:rPr>
          <w:rFonts w:eastAsia="Malgun Gothic"/>
        </w:rPr>
        <w:t xml:space="preserve">For inter-band </w:t>
      </w:r>
      <w:r w:rsidRPr="00891264">
        <w:rPr>
          <w:lang w:eastAsia="zh-CN"/>
        </w:rPr>
        <w:t xml:space="preserve">uplink </w:t>
      </w:r>
      <w:r w:rsidRPr="00891264">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891264">
        <w:rPr>
          <w:lang w:eastAsia="zh-CN"/>
        </w:rPr>
        <w:t>from</w:t>
      </w:r>
      <w:r w:rsidRPr="00891264">
        <w:rPr>
          <w:rFonts w:eastAsia="Malgun Gothic"/>
          <w:lang w:eastAsia="zh-CN"/>
        </w:rPr>
        <w:t xml:space="preserve"> </w:t>
      </w:r>
      <w:r w:rsidRPr="00891264">
        <w:rPr>
          <w:rFonts w:eastAsia="Malgun Gothic"/>
        </w:rPr>
        <w:t xml:space="preserve">each UE antenna connector. The period of measurement shall be at least one sub frame (1 </w:t>
      </w:r>
      <w:proofErr w:type="spellStart"/>
      <w:r w:rsidRPr="00891264">
        <w:rPr>
          <w:rFonts w:eastAsia="Malgun Gothic"/>
        </w:rPr>
        <w:t>ms</w:t>
      </w:r>
      <w:proofErr w:type="spellEnd"/>
      <w:r w:rsidRPr="00891264">
        <w:rPr>
          <w:rFonts w:eastAsia="Malgun Gothic"/>
        </w:rPr>
        <w:t>). The maximum output power is specified in Table 6.2A.1.0.3-1.</w:t>
      </w:r>
    </w:p>
    <w:p w14:paraId="69F60E35" w14:textId="77777777" w:rsidR="009D7164" w:rsidRPr="00891264" w:rsidRDefault="009D7164" w:rsidP="009D7164">
      <w:pPr>
        <w:pStyle w:val="TH"/>
        <w:rPr>
          <w:rFonts w:eastAsia="Malgun Gothic"/>
        </w:rPr>
      </w:pPr>
      <w:r w:rsidRPr="00891264">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1134"/>
        <w:gridCol w:w="992"/>
        <w:gridCol w:w="1134"/>
        <w:gridCol w:w="851"/>
        <w:gridCol w:w="1004"/>
        <w:gridCol w:w="973"/>
        <w:gridCol w:w="1099"/>
      </w:tblGrid>
      <w:tr w:rsidR="009D7164" w:rsidRPr="00891264" w14:paraId="6DD16EB7" w14:textId="77777777" w:rsidTr="00001B57">
        <w:tc>
          <w:tcPr>
            <w:tcW w:w="1696" w:type="dxa"/>
            <w:tcBorders>
              <w:top w:val="single" w:sz="4" w:space="0" w:color="auto"/>
              <w:left w:val="single" w:sz="4" w:space="0" w:color="auto"/>
              <w:bottom w:val="single" w:sz="4" w:space="0" w:color="auto"/>
              <w:right w:val="single" w:sz="4" w:space="0" w:color="auto"/>
            </w:tcBorders>
            <w:hideMark/>
          </w:tcPr>
          <w:p w14:paraId="1F8BEBBC" w14:textId="77777777" w:rsidR="009D7164" w:rsidRPr="00891264" w:rsidRDefault="009D7164" w:rsidP="00001B57">
            <w:pPr>
              <w:pStyle w:val="TAH"/>
            </w:pPr>
            <w:r w:rsidRPr="00891264">
              <w:lastRenderedPageBreak/>
              <w:t>NR CA Configuration</w:t>
            </w:r>
          </w:p>
        </w:tc>
        <w:tc>
          <w:tcPr>
            <w:tcW w:w="851" w:type="dxa"/>
            <w:tcBorders>
              <w:top w:val="single" w:sz="4" w:space="0" w:color="auto"/>
              <w:left w:val="single" w:sz="4" w:space="0" w:color="auto"/>
              <w:bottom w:val="single" w:sz="4" w:space="0" w:color="auto"/>
              <w:right w:val="single" w:sz="4" w:space="0" w:color="auto"/>
            </w:tcBorders>
            <w:hideMark/>
          </w:tcPr>
          <w:p w14:paraId="55DF5506" w14:textId="77777777" w:rsidR="009D7164" w:rsidRPr="00891264" w:rsidRDefault="009D7164" w:rsidP="00001B57">
            <w:pPr>
              <w:pStyle w:val="TAH"/>
            </w:pPr>
            <w:r w:rsidRPr="00891264">
              <w:t>Class 1 (dBm)</w:t>
            </w:r>
          </w:p>
        </w:tc>
        <w:tc>
          <w:tcPr>
            <w:tcW w:w="1134" w:type="dxa"/>
            <w:tcBorders>
              <w:top w:val="single" w:sz="4" w:space="0" w:color="auto"/>
              <w:left w:val="single" w:sz="4" w:space="0" w:color="auto"/>
              <w:bottom w:val="single" w:sz="4" w:space="0" w:color="auto"/>
              <w:right w:val="single" w:sz="4" w:space="0" w:color="auto"/>
            </w:tcBorders>
            <w:hideMark/>
          </w:tcPr>
          <w:p w14:paraId="73CDBD30" w14:textId="77777777" w:rsidR="009D7164" w:rsidRPr="00891264" w:rsidRDefault="009D7164" w:rsidP="00001B57">
            <w:pPr>
              <w:pStyle w:val="TAH"/>
            </w:pPr>
            <w:r w:rsidRPr="00891264">
              <w:t>Tolerance (dB)</w:t>
            </w:r>
          </w:p>
        </w:tc>
        <w:tc>
          <w:tcPr>
            <w:tcW w:w="992" w:type="dxa"/>
            <w:tcBorders>
              <w:top w:val="single" w:sz="4" w:space="0" w:color="auto"/>
              <w:left w:val="single" w:sz="4" w:space="0" w:color="auto"/>
              <w:bottom w:val="single" w:sz="4" w:space="0" w:color="auto"/>
              <w:right w:val="single" w:sz="4" w:space="0" w:color="auto"/>
            </w:tcBorders>
            <w:hideMark/>
          </w:tcPr>
          <w:p w14:paraId="36DFDDDD" w14:textId="77777777" w:rsidR="009D7164" w:rsidRPr="00891264" w:rsidRDefault="009D7164" w:rsidP="00001B57">
            <w:pPr>
              <w:pStyle w:val="TAH"/>
            </w:pPr>
            <w:r w:rsidRPr="00891264">
              <w:t>Class 2 (dBm)</w:t>
            </w:r>
          </w:p>
        </w:tc>
        <w:tc>
          <w:tcPr>
            <w:tcW w:w="1134" w:type="dxa"/>
            <w:tcBorders>
              <w:top w:val="single" w:sz="4" w:space="0" w:color="auto"/>
              <w:left w:val="single" w:sz="4" w:space="0" w:color="auto"/>
              <w:bottom w:val="single" w:sz="4" w:space="0" w:color="auto"/>
              <w:right w:val="single" w:sz="4" w:space="0" w:color="auto"/>
            </w:tcBorders>
            <w:hideMark/>
          </w:tcPr>
          <w:p w14:paraId="454F31D7" w14:textId="77777777" w:rsidR="009D7164" w:rsidRPr="00891264" w:rsidRDefault="009D7164" w:rsidP="00001B57">
            <w:pPr>
              <w:pStyle w:val="TAH"/>
            </w:pPr>
            <w:r w:rsidRPr="00891264">
              <w:t>Tolerance (dB)</w:t>
            </w:r>
          </w:p>
        </w:tc>
        <w:tc>
          <w:tcPr>
            <w:tcW w:w="851" w:type="dxa"/>
            <w:tcBorders>
              <w:top w:val="single" w:sz="4" w:space="0" w:color="auto"/>
              <w:left w:val="single" w:sz="4" w:space="0" w:color="auto"/>
              <w:bottom w:val="single" w:sz="4" w:space="0" w:color="auto"/>
              <w:right w:val="single" w:sz="4" w:space="0" w:color="auto"/>
            </w:tcBorders>
            <w:hideMark/>
          </w:tcPr>
          <w:p w14:paraId="0A37D4AF" w14:textId="77777777" w:rsidR="009D7164" w:rsidRPr="00891264" w:rsidRDefault="009D7164" w:rsidP="00001B57">
            <w:pPr>
              <w:pStyle w:val="TAH"/>
            </w:pPr>
            <w:r w:rsidRPr="00891264">
              <w:t>Class 3 (dBm)</w:t>
            </w:r>
          </w:p>
        </w:tc>
        <w:tc>
          <w:tcPr>
            <w:tcW w:w="1004" w:type="dxa"/>
            <w:tcBorders>
              <w:top w:val="single" w:sz="4" w:space="0" w:color="auto"/>
              <w:left w:val="single" w:sz="4" w:space="0" w:color="auto"/>
              <w:bottom w:val="single" w:sz="4" w:space="0" w:color="auto"/>
              <w:right w:val="single" w:sz="4" w:space="0" w:color="auto"/>
            </w:tcBorders>
            <w:hideMark/>
          </w:tcPr>
          <w:p w14:paraId="1AE6ED4E" w14:textId="77777777" w:rsidR="009D7164" w:rsidRPr="00891264" w:rsidRDefault="009D7164" w:rsidP="00001B57">
            <w:pPr>
              <w:pStyle w:val="TAH"/>
            </w:pPr>
            <w:r w:rsidRPr="00891264">
              <w:t>Tolerance (dB)</w:t>
            </w:r>
          </w:p>
        </w:tc>
        <w:tc>
          <w:tcPr>
            <w:tcW w:w="973" w:type="dxa"/>
            <w:tcBorders>
              <w:top w:val="single" w:sz="4" w:space="0" w:color="auto"/>
              <w:left w:val="single" w:sz="4" w:space="0" w:color="auto"/>
              <w:bottom w:val="single" w:sz="4" w:space="0" w:color="auto"/>
              <w:right w:val="single" w:sz="4" w:space="0" w:color="auto"/>
            </w:tcBorders>
            <w:hideMark/>
          </w:tcPr>
          <w:p w14:paraId="282A97DD" w14:textId="77777777" w:rsidR="009D7164" w:rsidRPr="00891264" w:rsidRDefault="009D7164" w:rsidP="00001B57">
            <w:pPr>
              <w:pStyle w:val="TAH"/>
            </w:pPr>
            <w:r w:rsidRPr="00891264">
              <w:t>Class 4 (dBm)</w:t>
            </w:r>
          </w:p>
        </w:tc>
        <w:tc>
          <w:tcPr>
            <w:tcW w:w="1099" w:type="dxa"/>
            <w:tcBorders>
              <w:top w:val="single" w:sz="4" w:space="0" w:color="auto"/>
              <w:left w:val="single" w:sz="4" w:space="0" w:color="auto"/>
              <w:bottom w:val="single" w:sz="4" w:space="0" w:color="auto"/>
              <w:right w:val="single" w:sz="4" w:space="0" w:color="auto"/>
            </w:tcBorders>
            <w:hideMark/>
          </w:tcPr>
          <w:p w14:paraId="0510BA8D" w14:textId="77777777" w:rsidR="009D7164" w:rsidRPr="00891264" w:rsidRDefault="009D7164" w:rsidP="00001B57">
            <w:pPr>
              <w:pStyle w:val="TAH"/>
            </w:pPr>
            <w:r w:rsidRPr="00891264">
              <w:t>Tolerance (dB)</w:t>
            </w:r>
          </w:p>
        </w:tc>
      </w:tr>
      <w:tr w:rsidR="009D7164" w:rsidRPr="00891264" w14:paraId="608F9007" w14:textId="77777777" w:rsidTr="00001B57">
        <w:tc>
          <w:tcPr>
            <w:tcW w:w="1696" w:type="dxa"/>
            <w:tcBorders>
              <w:top w:val="single" w:sz="4" w:space="0" w:color="auto"/>
              <w:left w:val="single" w:sz="4" w:space="0" w:color="auto"/>
              <w:bottom w:val="single" w:sz="4" w:space="0" w:color="auto"/>
              <w:right w:val="single" w:sz="4" w:space="0" w:color="auto"/>
            </w:tcBorders>
          </w:tcPr>
          <w:p w14:paraId="169144DD" w14:textId="77777777" w:rsidR="009D7164" w:rsidRPr="00891264" w:rsidRDefault="009D7164" w:rsidP="00001B57">
            <w:pPr>
              <w:pStyle w:val="TAC"/>
            </w:pPr>
            <w:r w:rsidRPr="00891264">
              <w:t>CA_n1A-n3A</w:t>
            </w:r>
          </w:p>
        </w:tc>
        <w:tc>
          <w:tcPr>
            <w:tcW w:w="851" w:type="dxa"/>
            <w:tcBorders>
              <w:top w:val="single" w:sz="4" w:space="0" w:color="auto"/>
              <w:left w:val="single" w:sz="4" w:space="0" w:color="auto"/>
              <w:bottom w:val="single" w:sz="4" w:space="0" w:color="auto"/>
              <w:right w:val="single" w:sz="4" w:space="0" w:color="auto"/>
            </w:tcBorders>
          </w:tcPr>
          <w:p w14:paraId="5E0B98CB"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7DF17AA9" w14:textId="77777777" w:rsidR="009D7164" w:rsidRPr="00891264" w:rsidRDefault="009D7164" w:rsidP="00001B57">
            <w:pPr>
              <w:pStyle w:val="TAC"/>
            </w:pPr>
          </w:p>
        </w:tc>
        <w:tc>
          <w:tcPr>
            <w:tcW w:w="992" w:type="dxa"/>
            <w:tcBorders>
              <w:top w:val="single" w:sz="4" w:space="0" w:color="auto"/>
              <w:left w:val="single" w:sz="4" w:space="0" w:color="auto"/>
              <w:bottom w:val="single" w:sz="4" w:space="0" w:color="auto"/>
              <w:right w:val="single" w:sz="4" w:space="0" w:color="auto"/>
            </w:tcBorders>
          </w:tcPr>
          <w:p w14:paraId="33FB9A35"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5657C3FC" w14:textId="77777777" w:rsidR="009D7164" w:rsidRPr="00891264" w:rsidRDefault="009D7164" w:rsidP="00001B57">
            <w:pPr>
              <w:pStyle w:val="TAC"/>
            </w:pPr>
          </w:p>
        </w:tc>
        <w:tc>
          <w:tcPr>
            <w:tcW w:w="851" w:type="dxa"/>
            <w:tcBorders>
              <w:top w:val="single" w:sz="4" w:space="0" w:color="auto"/>
              <w:left w:val="single" w:sz="4" w:space="0" w:color="auto"/>
              <w:bottom w:val="single" w:sz="4" w:space="0" w:color="auto"/>
              <w:right w:val="single" w:sz="4" w:space="0" w:color="auto"/>
            </w:tcBorders>
          </w:tcPr>
          <w:p w14:paraId="0006877F" w14:textId="77777777" w:rsidR="009D7164" w:rsidRPr="00891264" w:rsidRDefault="009D7164" w:rsidP="00001B57">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588CAA9" w14:textId="77777777" w:rsidR="009D7164" w:rsidRPr="00891264" w:rsidRDefault="009D7164" w:rsidP="00001B57">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BD37FBA" w14:textId="77777777" w:rsidR="009D7164" w:rsidRPr="00891264" w:rsidRDefault="009D7164" w:rsidP="00001B57">
            <w:pPr>
              <w:pStyle w:val="TAC"/>
            </w:pPr>
          </w:p>
        </w:tc>
        <w:tc>
          <w:tcPr>
            <w:tcW w:w="1099" w:type="dxa"/>
            <w:tcBorders>
              <w:top w:val="single" w:sz="4" w:space="0" w:color="auto"/>
              <w:left w:val="single" w:sz="4" w:space="0" w:color="auto"/>
              <w:bottom w:val="single" w:sz="4" w:space="0" w:color="auto"/>
              <w:right w:val="single" w:sz="4" w:space="0" w:color="auto"/>
            </w:tcBorders>
          </w:tcPr>
          <w:p w14:paraId="3BD7CAE5" w14:textId="77777777" w:rsidR="009D7164" w:rsidRPr="00891264" w:rsidRDefault="009D7164" w:rsidP="00001B57">
            <w:pPr>
              <w:pStyle w:val="TAC"/>
            </w:pPr>
          </w:p>
        </w:tc>
      </w:tr>
      <w:tr w:rsidR="009D7164" w:rsidRPr="00891264" w14:paraId="52034B7A" w14:textId="77777777" w:rsidTr="00001B57">
        <w:tc>
          <w:tcPr>
            <w:tcW w:w="1696" w:type="dxa"/>
            <w:tcBorders>
              <w:top w:val="single" w:sz="4" w:space="0" w:color="auto"/>
              <w:left w:val="single" w:sz="4" w:space="0" w:color="auto"/>
              <w:bottom w:val="single" w:sz="4" w:space="0" w:color="auto"/>
              <w:right w:val="single" w:sz="4" w:space="0" w:color="auto"/>
            </w:tcBorders>
          </w:tcPr>
          <w:p w14:paraId="7E953867" w14:textId="77777777" w:rsidR="009D7164" w:rsidRPr="00891264" w:rsidRDefault="009D7164" w:rsidP="00001B57">
            <w:pPr>
              <w:pStyle w:val="TAC"/>
            </w:pPr>
            <w:r w:rsidRPr="00891264">
              <w:t>CA_n1A-n5A</w:t>
            </w:r>
          </w:p>
        </w:tc>
        <w:tc>
          <w:tcPr>
            <w:tcW w:w="851" w:type="dxa"/>
            <w:tcBorders>
              <w:top w:val="single" w:sz="4" w:space="0" w:color="auto"/>
              <w:left w:val="single" w:sz="4" w:space="0" w:color="auto"/>
              <w:bottom w:val="single" w:sz="4" w:space="0" w:color="auto"/>
              <w:right w:val="single" w:sz="4" w:space="0" w:color="auto"/>
            </w:tcBorders>
          </w:tcPr>
          <w:p w14:paraId="3DA1BBC8"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00ADC4F2" w14:textId="77777777" w:rsidR="009D7164" w:rsidRPr="00891264" w:rsidRDefault="009D7164" w:rsidP="00001B57">
            <w:pPr>
              <w:pStyle w:val="TAC"/>
            </w:pPr>
          </w:p>
        </w:tc>
        <w:tc>
          <w:tcPr>
            <w:tcW w:w="992" w:type="dxa"/>
            <w:tcBorders>
              <w:top w:val="single" w:sz="4" w:space="0" w:color="auto"/>
              <w:left w:val="single" w:sz="4" w:space="0" w:color="auto"/>
              <w:bottom w:val="single" w:sz="4" w:space="0" w:color="auto"/>
              <w:right w:val="single" w:sz="4" w:space="0" w:color="auto"/>
            </w:tcBorders>
          </w:tcPr>
          <w:p w14:paraId="256930DD"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4F84438F" w14:textId="77777777" w:rsidR="009D7164" w:rsidRPr="00891264" w:rsidRDefault="009D7164" w:rsidP="00001B57">
            <w:pPr>
              <w:pStyle w:val="TAC"/>
            </w:pPr>
          </w:p>
        </w:tc>
        <w:tc>
          <w:tcPr>
            <w:tcW w:w="851" w:type="dxa"/>
            <w:tcBorders>
              <w:top w:val="single" w:sz="4" w:space="0" w:color="auto"/>
              <w:left w:val="single" w:sz="4" w:space="0" w:color="auto"/>
              <w:bottom w:val="single" w:sz="4" w:space="0" w:color="auto"/>
              <w:right w:val="single" w:sz="4" w:space="0" w:color="auto"/>
            </w:tcBorders>
          </w:tcPr>
          <w:p w14:paraId="2020AFE9" w14:textId="77777777" w:rsidR="009D7164" w:rsidRPr="00891264" w:rsidRDefault="009D7164" w:rsidP="00001B57">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1094F78" w14:textId="77777777" w:rsidR="009D7164" w:rsidRPr="00891264" w:rsidRDefault="009D7164" w:rsidP="00001B57">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D3A6F8E" w14:textId="77777777" w:rsidR="009D7164" w:rsidRPr="00891264" w:rsidRDefault="009D7164" w:rsidP="00001B57">
            <w:pPr>
              <w:pStyle w:val="TAC"/>
            </w:pPr>
          </w:p>
        </w:tc>
        <w:tc>
          <w:tcPr>
            <w:tcW w:w="1099" w:type="dxa"/>
            <w:tcBorders>
              <w:top w:val="single" w:sz="4" w:space="0" w:color="auto"/>
              <w:left w:val="single" w:sz="4" w:space="0" w:color="auto"/>
              <w:bottom w:val="single" w:sz="4" w:space="0" w:color="auto"/>
              <w:right w:val="single" w:sz="4" w:space="0" w:color="auto"/>
            </w:tcBorders>
          </w:tcPr>
          <w:p w14:paraId="45D686EF" w14:textId="77777777" w:rsidR="009D7164" w:rsidRPr="00891264" w:rsidRDefault="009D7164" w:rsidP="00001B57">
            <w:pPr>
              <w:pStyle w:val="TAC"/>
            </w:pPr>
          </w:p>
        </w:tc>
      </w:tr>
      <w:tr w:rsidR="009D7164" w:rsidRPr="00891264" w14:paraId="64CED5A1" w14:textId="77777777" w:rsidTr="00001B57">
        <w:tc>
          <w:tcPr>
            <w:tcW w:w="1696" w:type="dxa"/>
            <w:tcBorders>
              <w:top w:val="single" w:sz="4" w:space="0" w:color="auto"/>
              <w:left w:val="single" w:sz="4" w:space="0" w:color="auto"/>
              <w:bottom w:val="single" w:sz="4" w:space="0" w:color="auto"/>
              <w:right w:val="single" w:sz="4" w:space="0" w:color="auto"/>
            </w:tcBorders>
          </w:tcPr>
          <w:p w14:paraId="63735A30" w14:textId="77777777" w:rsidR="009D7164" w:rsidRPr="00891264" w:rsidRDefault="009D7164" w:rsidP="00001B57">
            <w:pPr>
              <w:pStyle w:val="TAC"/>
            </w:pPr>
            <w:r w:rsidRPr="00891264">
              <w:t>CA_n1A-n8A</w:t>
            </w:r>
          </w:p>
        </w:tc>
        <w:tc>
          <w:tcPr>
            <w:tcW w:w="851" w:type="dxa"/>
            <w:tcBorders>
              <w:top w:val="single" w:sz="4" w:space="0" w:color="auto"/>
              <w:left w:val="single" w:sz="4" w:space="0" w:color="auto"/>
              <w:bottom w:val="single" w:sz="4" w:space="0" w:color="auto"/>
              <w:right w:val="single" w:sz="4" w:space="0" w:color="auto"/>
            </w:tcBorders>
          </w:tcPr>
          <w:p w14:paraId="5B57DF98"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5529A33C" w14:textId="77777777" w:rsidR="009D7164" w:rsidRPr="00891264" w:rsidRDefault="009D7164" w:rsidP="00001B57">
            <w:pPr>
              <w:pStyle w:val="TAC"/>
            </w:pPr>
          </w:p>
        </w:tc>
        <w:tc>
          <w:tcPr>
            <w:tcW w:w="992" w:type="dxa"/>
            <w:tcBorders>
              <w:top w:val="single" w:sz="4" w:space="0" w:color="auto"/>
              <w:left w:val="single" w:sz="4" w:space="0" w:color="auto"/>
              <w:bottom w:val="single" w:sz="4" w:space="0" w:color="auto"/>
              <w:right w:val="single" w:sz="4" w:space="0" w:color="auto"/>
            </w:tcBorders>
          </w:tcPr>
          <w:p w14:paraId="3968068B"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66CFE2DA" w14:textId="77777777" w:rsidR="009D7164" w:rsidRPr="00891264" w:rsidRDefault="009D7164" w:rsidP="00001B57">
            <w:pPr>
              <w:pStyle w:val="TAC"/>
            </w:pPr>
          </w:p>
        </w:tc>
        <w:tc>
          <w:tcPr>
            <w:tcW w:w="851" w:type="dxa"/>
            <w:tcBorders>
              <w:top w:val="single" w:sz="4" w:space="0" w:color="auto"/>
              <w:left w:val="single" w:sz="4" w:space="0" w:color="auto"/>
              <w:bottom w:val="single" w:sz="4" w:space="0" w:color="auto"/>
              <w:right w:val="single" w:sz="4" w:space="0" w:color="auto"/>
            </w:tcBorders>
          </w:tcPr>
          <w:p w14:paraId="503EB5A9" w14:textId="77777777" w:rsidR="009D7164" w:rsidRPr="00891264" w:rsidRDefault="009D7164" w:rsidP="00001B57">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0CC06E3" w14:textId="77777777" w:rsidR="009D7164" w:rsidRPr="00891264" w:rsidRDefault="009D7164" w:rsidP="00001B57">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E30FAEB" w14:textId="77777777" w:rsidR="009D7164" w:rsidRPr="00891264" w:rsidRDefault="009D7164" w:rsidP="00001B57">
            <w:pPr>
              <w:pStyle w:val="TAC"/>
            </w:pPr>
          </w:p>
        </w:tc>
        <w:tc>
          <w:tcPr>
            <w:tcW w:w="1099" w:type="dxa"/>
            <w:tcBorders>
              <w:top w:val="single" w:sz="4" w:space="0" w:color="auto"/>
              <w:left w:val="single" w:sz="4" w:space="0" w:color="auto"/>
              <w:bottom w:val="single" w:sz="4" w:space="0" w:color="auto"/>
              <w:right w:val="single" w:sz="4" w:space="0" w:color="auto"/>
            </w:tcBorders>
          </w:tcPr>
          <w:p w14:paraId="3816FC03" w14:textId="77777777" w:rsidR="009D7164" w:rsidRPr="00891264" w:rsidRDefault="009D7164" w:rsidP="00001B57">
            <w:pPr>
              <w:pStyle w:val="TAC"/>
            </w:pPr>
          </w:p>
        </w:tc>
      </w:tr>
      <w:tr w:rsidR="009D7164" w:rsidRPr="00891264" w14:paraId="11892F84" w14:textId="77777777" w:rsidTr="00001B57">
        <w:tc>
          <w:tcPr>
            <w:tcW w:w="1696" w:type="dxa"/>
            <w:tcBorders>
              <w:top w:val="single" w:sz="4" w:space="0" w:color="auto"/>
              <w:left w:val="single" w:sz="4" w:space="0" w:color="auto"/>
              <w:bottom w:val="single" w:sz="4" w:space="0" w:color="auto"/>
              <w:right w:val="single" w:sz="4" w:space="0" w:color="auto"/>
            </w:tcBorders>
          </w:tcPr>
          <w:p w14:paraId="6DE679D2" w14:textId="77777777" w:rsidR="009D7164" w:rsidRPr="00891264" w:rsidRDefault="009D7164" w:rsidP="00001B57">
            <w:pPr>
              <w:pStyle w:val="TAC"/>
            </w:pPr>
            <w:r w:rsidRPr="00891264">
              <w:t>CA_n1A-n28A</w:t>
            </w:r>
          </w:p>
        </w:tc>
        <w:tc>
          <w:tcPr>
            <w:tcW w:w="851" w:type="dxa"/>
            <w:tcBorders>
              <w:top w:val="single" w:sz="4" w:space="0" w:color="auto"/>
              <w:left w:val="single" w:sz="4" w:space="0" w:color="auto"/>
              <w:bottom w:val="single" w:sz="4" w:space="0" w:color="auto"/>
              <w:right w:val="single" w:sz="4" w:space="0" w:color="auto"/>
            </w:tcBorders>
          </w:tcPr>
          <w:p w14:paraId="3DDC628D"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4ABD9F67" w14:textId="77777777" w:rsidR="009D7164" w:rsidRPr="00891264" w:rsidRDefault="009D7164" w:rsidP="00001B57">
            <w:pPr>
              <w:pStyle w:val="TAC"/>
            </w:pPr>
          </w:p>
        </w:tc>
        <w:tc>
          <w:tcPr>
            <w:tcW w:w="992" w:type="dxa"/>
            <w:tcBorders>
              <w:top w:val="single" w:sz="4" w:space="0" w:color="auto"/>
              <w:left w:val="single" w:sz="4" w:space="0" w:color="auto"/>
              <w:bottom w:val="single" w:sz="4" w:space="0" w:color="auto"/>
              <w:right w:val="single" w:sz="4" w:space="0" w:color="auto"/>
            </w:tcBorders>
          </w:tcPr>
          <w:p w14:paraId="679906A3"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74A07B58" w14:textId="77777777" w:rsidR="009D7164" w:rsidRPr="00891264" w:rsidRDefault="009D7164" w:rsidP="00001B57">
            <w:pPr>
              <w:pStyle w:val="TAC"/>
            </w:pPr>
          </w:p>
        </w:tc>
        <w:tc>
          <w:tcPr>
            <w:tcW w:w="851" w:type="dxa"/>
            <w:tcBorders>
              <w:top w:val="single" w:sz="4" w:space="0" w:color="auto"/>
              <w:left w:val="single" w:sz="4" w:space="0" w:color="auto"/>
              <w:bottom w:val="single" w:sz="4" w:space="0" w:color="auto"/>
              <w:right w:val="single" w:sz="4" w:space="0" w:color="auto"/>
            </w:tcBorders>
          </w:tcPr>
          <w:p w14:paraId="4BA8E0E5" w14:textId="77777777" w:rsidR="009D7164" w:rsidRPr="00891264" w:rsidRDefault="009D7164" w:rsidP="00001B57">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8C889D5" w14:textId="77777777" w:rsidR="009D7164" w:rsidRPr="00891264" w:rsidRDefault="009D7164" w:rsidP="00001B57">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05C85A6" w14:textId="77777777" w:rsidR="009D7164" w:rsidRPr="00891264" w:rsidRDefault="009D7164" w:rsidP="00001B57">
            <w:pPr>
              <w:pStyle w:val="TAC"/>
            </w:pPr>
          </w:p>
        </w:tc>
        <w:tc>
          <w:tcPr>
            <w:tcW w:w="1099" w:type="dxa"/>
            <w:tcBorders>
              <w:top w:val="single" w:sz="4" w:space="0" w:color="auto"/>
              <w:left w:val="single" w:sz="4" w:space="0" w:color="auto"/>
              <w:bottom w:val="single" w:sz="4" w:space="0" w:color="auto"/>
              <w:right w:val="single" w:sz="4" w:space="0" w:color="auto"/>
            </w:tcBorders>
          </w:tcPr>
          <w:p w14:paraId="687FFFE7" w14:textId="77777777" w:rsidR="009D7164" w:rsidRPr="00891264" w:rsidRDefault="009D7164" w:rsidP="00001B57">
            <w:pPr>
              <w:pStyle w:val="TAC"/>
            </w:pPr>
          </w:p>
        </w:tc>
      </w:tr>
      <w:tr w:rsidR="009D7164" w:rsidRPr="00891264" w14:paraId="20E6FF64" w14:textId="77777777" w:rsidTr="00001B57">
        <w:tc>
          <w:tcPr>
            <w:tcW w:w="1696" w:type="dxa"/>
            <w:tcBorders>
              <w:top w:val="single" w:sz="4" w:space="0" w:color="auto"/>
              <w:left w:val="single" w:sz="4" w:space="0" w:color="auto"/>
              <w:bottom w:val="single" w:sz="4" w:space="0" w:color="auto"/>
              <w:right w:val="single" w:sz="4" w:space="0" w:color="auto"/>
            </w:tcBorders>
          </w:tcPr>
          <w:p w14:paraId="56F09253" w14:textId="77777777" w:rsidR="009D7164" w:rsidRPr="00891264" w:rsidRDefault="009D7164" w:rsidP="00001B57">
            <w:pPr>
              <w:pStyle w:val="TAC"/>
            </w:pPr>
            <w:r w:rsidRPr="00891264">
              <w:t>CA_n1A-n41A</w:t>
            </w:r>
          </w:p>
        </w:tc>
        <w:tc>
          <w:tcPr>
            <w:tcW w:w="851" w:type="dxa"/>
            <w:tcBorders>
              <w:top w:val="single" w:sz="4" w:space="0" w:color="auto"/>
              <w:left w:val="single" w:sz="4" w:space="0" w:color="auto"/>
              <w:bottom w:val="single" w:sz="4" w:space="0" w:color="auto"/>
              <w:right w:val="single" w:sz="4" w:space="0" w:color="auto"/>
            </w:tcBorders>
          </w:tcPr>
          <w:p w14:paraId="662A5CE8"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023B198F" w14:textId="77777777" w:rsidR="009D7164" w:rsidRPr="00891264" w:rsidRDefault="009D7164" w:rsidP="00001B57">
            <w:pPr>
              <w:pStyle w:val="TAC"/>
            </w:pPr>
          </w:p>
        </w:tc>
        <w:tc>
          <w:tcPr>
            <w:tcW w:w="992" w:type="dxa"/>
            <w:tcBorders>
              <w:top w:val="single" w:sz="4" w:space="0" w:color="auto"/>
              <w:left w:val="single" w:sz="4" w:space="0" w:color="auto"/>
              <w:bottom w:val="single" w:sz="4" w:space="0" w:color="auto"/>
              <w:right w:val="single" w:sz="4" w:space="0" w:color="auto"/>
            </w:tcBorders>
          </w:tcPr>
          <w:p w14:paraId="30503E4B"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117297B2" w14:textId="77777777" w:rsidR="009D7164" w:rsidRPr="00891264" w:rsidRDefault="009D7164" w:rsidP="00001B57">
            <w:pPr>
              <w:pStyle w:val="TAC"/>
            </w:pPr>
          </w:p>
        </w:tc>
        <w:tc>
          <w:tcPr>
            <w:tcW w:w="851" w:type="dxa"/>
            <w:tcBorders>
              <w:top w:val="single" w:sz="4" w:space="0" w:color="auto"/>
              <w:left w:val="single" w:sz="4" w:space="0" w:color="auto"/>
              <w:bottom w:val="single" w:sz="4" w:space="0" w:color="auto"/>
              <w:right w:val="single" w:sz="4" w:space="0" w:color="auto"/>
            </w:tcBorders>
          </w:tcPr>
          <w:p w14:paraId="743246FA" w14:textId="77777777" w:rsidR="009D7164" w:rsidRPr="00891264" w:rsidRDefault="009D7164" w:rsidP="00001B57">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7D9D151" w14:textId="77777777" w:rsidR="009D7164" w:rsidRPr="00891264" w:rsidRDefault="009D7164" w:rsidP="00001B57">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A3FEADE" w14:textId="77777777" w:rsidR="009D7164" w:rsidRPr="00891264" w:rsidRDefault="009D7164" w:rsidP="00001B57">
            <w:pPr>
              <w:pStyle w:val="TAC"/>
            </w:pPr>
          </w:p>
        </w:tc>
        <w:tc>
          <w:tcPr>
            <w:tcW w:w="1099" w:type="dxa"/>
            <w:tcBorders>
              <w:top w:val="single" w:sz="4" w:space="0" w:color="auto"/>
              <w:left w:val="single" w:sz="4" w:space="0" w:color="auto"/>
              <w:bottom w:val="single" w:sz="4" w:space="0" w:color="auto"/>
              <w:right w:val="single" w:sz="4" w:space="0" w:color="auto"/>
            </w:tcBorders>
          </w:tcPr>
          <w:p w14:paraId="51220357" w14:textId="77777777" w:rsidR="009D7164" w:rsidRPr="00891264" w:rsidRDefault="009D7164" w:rsidP="00001B57">
            <w:pPr>
              <w:pStyle w:val="TAC"/>
            </w:pPr>
          </w:p>
        </w:tc>
      </w:tr>
      <w:tr w:rsidR="009D7164" w:rsidRPr="00891264" w14:paraId="68072BFF" w14:textId="77777777" w:rsidTr="00001B57">
        <w:tc>
          <w:tcPr>
            <w:tcW w:w="1696" w:type="dxa"/>
            <w:tcBorders>
              <w:top w:val="single" w:sz="4" w:space="0" w:color="auto"/>
              <w:left w:val="single" w:sz="4" w:space="0" w:color="auto"/>
              <w:bottom w:val="single" w:sz="4" w:space="0" w:color="auto"/>
              <w:right w:val="single" w:sz="4" w:space="0" w:color="auto"/>
            </w:tcBorders>
            <w:hideMark/>
          </w:tcPr>
          <w:p w14:paraId="58E0708D" w14:textId="77777777" w:rsidR="009D7164" w:rsidRPr="00891264" w:rsidRDefault="009D7164" w:rsidP="00001B57">
            <w:pPr>
              <w:pStyle w:val="TAC"/>
            </w:pPr>
            <w:r w:rsidRPr="00891264">
              <w:t>CA_n1A-n78A</w:t>
            </w:r>
          </w:p>
        </w:tc>
        <w:tc>
          <w:tcPr>
            <w:tcW w:w="851" w:type="dxa"/>
            <w:tcBorders>
              <w:top w:val="single" w:sz="4" w:space="0" w:color="auto"/>
              <w:left w:val="single" w:sz="4" w:space="0" w:color="auto"/>
              <w:bottom w:val="single" w:sz="4" w:space="0" w:color="auto"/>
              <w:right w:val="single" w:sz="4" w:space="0" w:color="auto"/>
            </w:tcBorders>
          </w:tcPr>
          <w:p w14:paraId="354AA72B"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0BFBDD36" w14:textId="77777777" w:rsidR="009D7164" w:rsidRPr="00891264" w:rsidRDefault="009D7164" w:rsidP="00001B57">
            <w:pPr>
              <w:pStyle w:val="TAC"/>
            </w:pPr>
          </w:p>
        </w:tc>
        <w:tc>
          <w:tcPr>
            <w:tcW w:w="992" w:type="dxa"/>
            <w:tcBorders>
              <w:top w:val="single" w:sz="4" w:space="0" w:color="auto"/>
              <w:left w:val="single" w:sz="4" w:space="0" w:color="auto"/>
              <w:bottom w:val="single" w:sz="4" w:space="0" w:color="auto"/>
              <w:right w:val="single" w:sz="4" w:space="0" w:color="auto"/>
            </w:tcBorders>
          </w:tcPr>
          <w:p w14:paraId="58622A1F" w14:textId="77777777" w:rsidR="009D7164" w:rsidRPr="00891264" w:rsidRDefault="009D7164" w:rsidP="00001B57">
            <w:pPr>
              <w:pStyle w:val="TAC"/>
            </w:pPr>
            <w:r w:rsidRPr="00891264">
              <w:t>26</w:t>
            </w:r>
            <w:r w:rsidRPr="00891264">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8F6C85E" w14:textId="77777777" w:rsidR="009D7164" w:rsidRPr="00891264" w:rsidRDefault="009D7164" w:rsidP="00001B57">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3E71A793" w14:textId="77777777" w:rsidR="009D7164" w:rsidRPr="00891264" w:rsidRDefault="009D7164" w:rsidP="00001B57">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29367BAF" w14:textId="77777777" w:rsidR="009D7164" w:rsidRPr="00891264" w:rsidRDefault="009D7164" w:rsidP="00001B57">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A33B4C7" w14:textId="77777777" w:rsidR="009D7164" w:rsidRPr="00891264" w:rsidRDefault="009D7164" w:rsidP="00001B57">
            <w:pPr>
              <w:pStyle w:val="TAC"/>
            </w:pPr>
          </w:p>
        </w:tc>
        <w:tc>
          <w:tcPr>
            <w:tcW w:w="1099" w:type="dxa"/>
            <w:tcBorders>
              <w:top w:val="single" w:sz="4" w:space="0" w:color="auto"/>
              <w:left w:val="single" w:sz="4" w:space="0" w:color="auto"/>
              <w:bottom w:val="single" w:sz="4" w:space="0" w:color="auto"/>
              <w:right w:val="single" w:sz="4" w:space="0" w:color="auto"/>
            </w:tcBorders>
          </w:tcPr>
          <w:p w14:paraId="1CAB05B8" w14:textId="77777777" w:rsidR="009D7164" w:rsidRPr="00891264" w:rsidRDefault="009D7164" w:rsidP="00001B57">
            <w:pPr>
              <w:pStyle w:val="TAC"/>
            </w:pPr>
          </w:p>
        </w:tc>
      </w:tr>
      <w:tr w:rsidR="009D7164" w:rsidRPr="00891264" w14:paraId="47CA542A" w14:textId="77777777" w:rsidTr="00001B57">
        <w:tc>
          <w:tcPr>
            <w:tcW w:w="1696" w:type="dxa"/>
            <w:tcBorders>
              <w:top w:val="single" w:sz="4" w:space="0" w:color="auto"/>
              <w:left w:val="single" w:sz="4" w:space="0" w:color="auto"/>
              <w:bottom w:val="single" w:sz="4" w:space="0" w:color="auto"/>
              <w:right w:val="single" w:sz="4" w:space="0" w:color="auto"/>
            </w:tcBorders>
            <w:hideMark/>
          </w:tcPr>
          <w:p w14:paraId="762FD2C4" w14:textId="77777777" w:rsidR="009D7164" w:rsidRPr="00891264" w:rsidRDefault="009D7164" w:rsidP="00001B57">
            <w:pPr>
              <w:pStyle w:val="TAC"/>
            </w:pPr>
            <w:r w:rsidRPr="00891264">
              <w:t>CA_n1A-n79A</w:t>
            </w:r>
          </w:p>
        </w:tc>
        <w:tc>
          <w:tcPr>
            <w:tcW w:w="851" w:type="dxa"/>
            <w:tcBorders>
              <w:top w:val="single" w:sz="4" w:space="0" w:color="auto"/>
              <w:left w:val="single" w:sz="4" w:space="0" w:color="auto"/>
              <w:bottom w:val="single" w:sz="4" w:space="0" w:color="auto"/>
              <w:right w:val="single" w:sz="4" w:space="0" w:color="auto"/>
            </w:tcBorders>
          </w:tcPr>
          <w:p w14:paraId="23B59015"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0765383E" w14:textId="77777777" w:rsidR="009D7164" w:rsidRPr="00891264" w:rsidRDefault="009D7164" w:rsidP="00001B57">
            <w:pPr>
              <w:pStyle w:val="TAC"/>
            </w:pPr>
          </w:p>
        </w:tc>
        <w:tc>
          <w:tcPr>
            <w:tcW w:w="992" w:type="dxa"/>
            <w:tcBorders>
              <w:top w:val="single" w:sz="4" w:space="0" w:color="auto"/>
              <w:left w:val="single" w:sz="4" w:space="0" w:color="auto"/>
              <w:bottom w:val="single" w:sz="4" w:space="0" w:color="auto"/>
              <w:right w:val="single" w:sz="4" w:space="0" w:color="auto"/>
            </w:tcBorders>
          </w:tcPr>
          <w:p w14:paraId="512B685B"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094F4FFE" w14:textId="77777777" w:rsidR="009D7164" w:rsidRPr="00891264" w:rsidRDefault="009D7164" w:rsidP="00001B57">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2BC6A16" w14:textId="77777777" w:rsidR="009D7164" w:rsidRPr="00891264" w:rsidRDefault="009D7164" w:rsidP="00001B57">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513EAB47" w14:textId="77777777" w:rsidR="009D7164" w:rsidRPr="00891264" w:rsidRDefault="009D7164" w:rsidP="00001B57">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C3DA219" w14:textId="77777777" w:rsidR="009D7164" w:rsidRPr="00891264" w:rsidRDefault="009D7164" w:rsidP="00001B57">
            <w:pPr>
              <w:pStyle w:val="TAC"/>
            </w:pPr>
          </w:p>
        </w:tc>
        <w:tc>
          <w:tcPr>
            <w:tcW w:w="1099" w:type="dxa"/>
            <w:tcBorders>
              <w:top w:val="single" w:sz="4" w:space="0" w:color="auto"/>
              <w:left w:val="single" w:sz="4" w:space="0" w:color="auto"/>
              <w:bottom w:val="single" w:sz="4" w:space="0" w:color="auto"/>
              <w:right w:val="single" w:sz="4" w:space="0" w:color="auto"/>
            </w:tcBorders>
          </w:tcPr>
          <w:p w14:paraId="13809B16" w14:textId="77777777" w:rsidR="009D7164" w:rsidRPr="00891264" w:rsidRDefault="009D7164" w:rsidP="00001B57">
            <w:pPr>
              <w:pStyle w:val="TAC"/>
            </w:pPr>
          </w:p>
        </w:tc>
      </w:tr>
      <w:tr w:rsidR="009D7164" w:rsidRPr="00891264" w14:paraId="5997CE85" w14:textId="77777777" w:rsidTr="00001B57">
        <w:tc>
          <w:tcPr>
            <w:tcW w:w="1696" w:type="dxa"/>
            <w:tcBorders>
              <w:top w:val="single" w:sz="4" w:space="0" w:color="auto"/>
              <w:left w:val="single" w:sz="4" w:space="0" w:color="auto"/>
              <w:bottom w:val="single" w:sz="4" w:space="0" w:color="auto"/>
              <w:right w:val="single" w:sz="4" w:space="0" w:color="auto"/>
            </w:tcBorders>
          </w:tcPr>
          <w:p w14:paraId="380B9970" w14:textId="77777777" w:rsidR="009D7164" w:rsidRPr="00891264" w:rsidRDefault="009D7164" w:rsidP="00001B57">
            <w:pPr>
              <w:pStyle w:val="TAC"/>
            </w:pPr>
            <w:r w:rsidRPr="00891264">
              <w:rPr>
                <w:lang w:eastAsia="zh-CN"/>
              </w:rPr>
              <w:t>CA_n2A-n5A</w:t>
            </w:r>
          </w:p>
        </w:tc>
        <w:tc>
          <w:tcPr>
            <w:tcW w:w="851" w:type="dxa"/>
            <w:tcBorders>
              <w:top w:val="single" w:sz="4" w:space="0" w:color="auto"/>
              <w:left w:val="single" w:sz="4" w:space="0" w:color="auto"/>
              <w:bottom w:val="single" w:sz="4" w:space="0" w:color="auto"/>
              <w:right w:val="single" w:sz="4" w:space="0" w:color="auto"/>
            </w:tcBorders>
          </w:tcPr>
          <w:p w14:paraId="300A30C9"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11FE535B" w14:textId="77777777" w:rsidR="009D7164" w:rsidRPr="00891264" w:rsidRDefault="009D7164" w:rsidP="00001B57">
            <w:pPr>
              <w:pStyle w:val="TAC"/>
            </w:pPr>
          </w:p>
        </w:tc>
        <w:tc>
          <w:tcPr>
            <w:tcW w:w="992" w:type="dxa"/>
            <w:tcBorders>
              <w:top w:val="single" w:sz="4" w:space="0" w:color="auto"/>
              <w:left w:val="single" w:sz="4" w:space="0" w:color="auto"/>
              <w:bottom w:val="single" w:sz="4" w:space="0" w:color="auto"/>
              <w:right w:val="single" w:sz="4" w:space="0" w:color="auto"/>
            </w:tcBorders>
          </w:tcPr>
          <w:p w14:paraId="64D096B5"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313296FD" w14:textId="77777777" w:rsidR="009D7164" w:rsidRPr="00891264" w:rsidRDefault="009D7164" w:rsidP="00001B57">
            <w:pPr>
              <w:pStyle w:val="TAC"/>
            </w:pPr>
          </w:p>
        </w:tc>
        <w:tc>
          <w:tcPr>
            <w:tcW w:w="851" w:type="dxa"/>
            <w:tcBorders>
              <w:top w:val="single" w:sz="4" w:space="0" w:color="auto"/>
              <w:left w:val="single" w:sz="4" w:space="0" w:color="auto"/>
              <w:bottom w:val="single" w:sz="4" w:space="0" w:color="auto"/>
              <w:right w:val="single" w:sz="4" w:space="0" w:color="auto"/>
            </w:tcBorders>
          </w:tcPr>
          <w:p w14:paraId="7CD73DB3" w14:textId="77777777" w:rsidR="009D7164" w:rsidRPr="00891264" w:rsidRDefault="009D7164" w:rsidP="00001B57">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866FB67" w14:textId="77777777" w:rsidR="009D7164" w:rsidRPr="00891264" w:rsidRDefault="009D7164" w:rsidP="00001B57">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1C79687" w14:textId="77777777" w:rsidR="009D7164" w:rsidRPr="00891264" w:rsidRDefault="009D7164" w:rsidP="00001B57">
            <w:pPr>
              <w:pStyle w:val="TAC"/>
            </w:pPr>
          </w:p>
        </w:tc>
        <w:tc>
          <w:tcPr>
            <w:tcW w:w="1099" w:type="dxa"/>
            <w:tcBorders>
              <w:top w:val="single" w:sz="4" w:space="0" w:color="auto"/>
              <w:left w:val="single" w:sz="4" w:space="0" w:color="auto"/>
              <w:bottom w:val="single" w:sz="4" w:space="0" w:color="auto"/>
              <w:right w:val="single" w:sz="4" w:space="0" w:color="auto"/>
            </w:tcBorders>
          </w:tcPr>
          <w:p w14:paraId="70E69966" w14:textId="77777777" w:rsidR="009D7164" w:rsidRPr="00891264" w:rsidRDefault="009D7164" w:rsidP="00001B57">
            <w:pPr>
              <w:pStyle w:val="TAC"/>
            </w:pPr>
          </w:p>
        </w:tc>
      </w:tr>
      <w:tr w:rsidR="009D7164" w:rsidRPr="00891264" w14:paraId="5FE7A33F" w14:textId="77777777" w:rsidTr="00001B57">
        <w:tc>
          <w:tcPr>
            <w:tcW w:w="1696" w:type="dxa"/>
            <w:tcBorders>
              <w:top w:val="single" w:sz="4" w:space="0" w:color="auto"/>
              <w:left w:val="single" w:sz="4" w:space="0" w:color="auto"/>
              <w:bottom w:val="single" w:sz="4" w:space="0" w:color="auto"/>
              <w:right w:val="single" w:sz="4" w:space="0" w:color="auto"/>
            </w:tcBorders>
          </w:tcPr>
          <w:p w14:paraId="2FDAB6E2" w14:textId="77777777" w:rsidR="009D7164" w:rsidRPr="00891264" w:rsidRDefault="009D7164" w:rsidP="00001B57">
            <w:pPr>
              <w:pStyle w:val="TAC"/>
              <w:rPr>
                <w:lang w:eastAsia="zh-CN"/>
              </w:rPr>
            </w:pPr>
            <w:r w:rsidRPr="00891264">
              <w:rPr>
                <w:lang w:eastAsia="zh-CN"/>
              </w:rPr>
              <w:t>CA_n2A-n14A</w:t>
            </w:r>
          </w:p>
        </w:tc>
        <w:tc>
          <w:tcPr>
            <w:tcW w:w="851" w:type="dxa"/>
            <w:tcBorders>
              <w:top w:val="single" w:sz="4" w:space="0" w:color="auto"/>
              <w:left w:val="single" w:sz="4" w:space="0" w:color="auto"/>
              <w:bottom w:val="single" w:sz="4" w:space="0" w:color="auto"/>
              <w:right w:val="single" w:sz="4" w:space="0" w:color="auto"/>
            </w:tcBorders>
          </w:tcPr>
          <w:p w14:paraId="74A6CB86"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3DDAC233" w14:textId="77777777" w:rsidR="009D7164" w:rsidRPr="00891264" w:rsidRDefault="009D7164" w:rsidP="00001B57">
            <w:pPr>
              <w:pStyle w:val="TAC"/>
            </w:pPr>
          </w:p>
        </w:tc>
        <w:tc>
          <w:tcPr>
            <w:tcW w:w="992" w:type="dxa"/>
            <w:tcBorders>
              <w:top w:val="single" w:sz="4" w:space="0" w:color="auto"/>
              <w:left w:val="single" w:sz="4" w:space="0" w:color="auto"/>
              <w:bottom w:val="single" w:sz="4" w:space="0" w:color="auto"/>
              <w:right w:val="single" w:sz="4" w:space="0" w:color="auto"/>
            </w:tcBorders>
          </w:tcPr>
          <w:p w14:paraId="0C58F55F"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4BCA04FE" w14:textId="77777777" w:rsidR="009D7164" w:rsidRPr="00891264" w:rsidRDefault="009D7164" w:rsidP="00001B57">
            <w:pPr>
              <w:pStyle w:val="TAC"/>
            </w:pPr>
          </w:p>
        </w:tc>
        <w:tc>
          <w:tcPr>
            <w:tcW w:w="851" w:type="dxa"/>
            <w:tcBorders>
              <w:top w:val="single" w:sz="4" w:space="0" w:color="auto"/>
              <w:left w:val="single" w:sz="4" w:space="0" w:color="auto"/>
              <w:bottom w:val="single" w:sz="4" w:space="0" w:color="auto"/>
              <w:right w:val="single" w:sz="4" w:space="0" w:color="auto"/>
            </w:tcBorders>
          </w:tcPr>
          <w:p w14:paraId="202E690E" w14:textId="77777777" w:rsidR="009D7164" w:rsidRPr="00891264" w:rsidRDefault="009D7164" w:rsidP="00001B57">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F80FD54" w14:textId="77777777" w:rsidR="009D7164" w:rsidRPr="00891264" w:rsidRDefault="009D7164" w:rsidP="00001B57">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2833EAF" w14:textId="77777777" w:rsidR="009D7164" w:rsidRPr="00891264" w:rsidRDefault="009D7164" w:rsidP="00001B57">
            <w:pPr>
              <w:pStyle w:val="TAC"/>
            </w:pPr>
          </w:p>
        </w:tc>
        <w:tc>
          <w:tcPr>
            <w:tcW w:w="1099" w:type="dxa"/>
            <w:tcBorders>
              <w:top w:val="single" w:sz="4" w:space="0" w:color="auto"/>
              <w:left w:val="single" w:sz="4" w:space="0" w:color="auto"/>
              <w:bottom w:val="single" w:sz="4" w:space="0" w:color="auto"/>
              <w:right w:val="single" w:sz="4" w:space="0" w:color="auto"/>
            </w:tcBorders>
          </w:tcPr>
          <w:p w14:paraId="000877C6" w14:textId="77777777" w:rsidR="009D7164" w:rsidRPr="00891264" w:rsidRDefault="009D7164" w:rsidP="00001B57">
            <w:pPr>
              <w:pStyle w:val="TAC"/>
            </w:pPr>
          </w:p>
        </w:tc>
      </w:tr>
      <w:tr w:rsidR="009D7164" w:rsidRPr="00891264" w14:paraId="6D05F4BD" w14:textId="77777777" w:rsidTr="00001B57">
        <w:tc>
          <w:tcPr>
            <w:tcW w:w="1696" w:type="dxa"/>
            <w:tcBorders>
              <w:top w:val="single" w:sz="4" w:space="0" w:color="auto"/>
              <w:left w:val="single" w:sz="4" w:space="0" w:color="auto"/>
              <w:bottom w:val="single" w:sz="4" w:space="0" w:color="auto"/>
              <w:right w:val="single" w:sz="4" w:space="0" w:color="auto"/>
            </w:tcBorders>
          </w:tcPr>
          <w:p w14:paraId="546EA130" w14:textId="77777777" w:rsidR="009D7164" w:rsidRPr="00891264" w:rsidRDefault="009D7164" w:rsidP="00001B57">
            <w:pPr>
              <w:pStyle w:val="TAC"/>
              <w:rPr>
                <w:lang w:eastAsia="zh-CN"/>
              </w:rPr>
            </w:pPr>
            <w:r w:rsidRPr="00891264">
              <w:rPr>
                <w:lang w:eastAsia="zh-CN"/>
              </w:rPr>
              <w:t>CA_n2A-n30A</w:t>
            </w:r>
          </w:p>
        </w:tc>
        <w:tc>
          <w:tcPr>
            <w:tcW w:w="851" w:type="dxa"/>
            <w:tcBorders>
              <w:top w:val="single" w:sz="4" w:space="0" w:color="auto"/>
              <w:left w:val="single" w:sz="4" w:space="0" w:color="auto"/>
              <w:bottom w:val="single" w:sz="4" w:space="0" w:color="auto"/>
              <w:right w:val="single" w:sz="4" w:space="0" w:color="auto"/>
            </w:tcBorders>
          </w:tcPr>
          <w:p w14:paraId="332AA0A1"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05611370" w14:textId="77777777" w:rsidR="009D7164" w:rsidRPr="00891264" w:rsidRDefault="009D7164" w:rsidP="00001B57">
            <w:pPr>
              <w:pStyle w:val="TAC"/>
            </w:pPr>
          </w:p>
        </w:tc>
        <w:tc>
          <w:tcPr>
            <w:tcW w:w="992" w:type="dxa"/>
            <w:tcBorders>
              <w:top w:val="single" w:sz="4" w:space="0" w:color="auto"/>
              <w:left w:val="single" w:sz="4" w:space="0" w:color="auto"/>
              <w:bottom w:val="single" w:sz="4" w:space="0" w:color="auto"/>
              <w:right w:val="single" w:sz="4" w:space="0" w:color="auto"/>
            </w:tcBorders>
          </w:tcPr>
          <w:p w14:paraId="78336615"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66E02EE2" w14:textId="77777777" w:rsidR="009D7164" w:rsidRPr="00891264" w:rsidRDefault="009D7164" w:rsidP="00001B57">
            <w:pPr>
              <w:pStyle w:val="TAC"/>
            </w:pPr>
          </w:p>
        </w:tc>
        <w:tc>
          <w:tcPr>
            <w:tcW w:w="851" w:type="dxa"/>
            <w:tcBorders>
              <w:top w:val="single" w:sz="4" w:space="0" w:color="auto"/>
              <w:left w:val="single" w:sz="4" w:space="0" w:color="auto"/>
              <w:bottom w:val="single" w:sz="4" w:space="0" w:color="auto"/>
              <w:right w:val="single" w:sz="4" w:space="0" w:color="auto"/>
            </w:tcBorders>
          </w:tcPr>
          <w:p w14:paraId="41738CA9" w14:textId="77777777" w:rsidR="009D7164" w:rsidRPr="00891264" w:rsidRDefault="009D7164" w:rsidP="00001B57">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8E81334" w14:textId="77777777" w:rsidR="009D7164" w:rsidRPr="00891264" w:rsidRDefault="009D7164" w:rsidP="00001B57">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A356345" w14:textId="77777777" w:rsidR="009D7164" w:rsidRPr="00891264" w:rsidRDefault="009D7164" w:rsidP="00001B57">
            <w:pPr>
              <w:pStyle w:val="TAC"/>
            </w:pPr>
          </w:p>
        </w:tc>
        <w:tc>
          <w:tcPr>
            <w:tcW w:w="1099" w:type="dxa"/>
            <w:tcBorders>
              <w:top w:val="single" w:sz="4" w:space="0" w:color="auto"/>
              <w:left w:val="single" w:sz="4" w:space="0" w:color="auto"/>
              <w:bottom w:val="single" w:sz="4" w:space="0" w:color="auto"/>
              <w:right w:val="single" w:sz="4" w:space="0" w:color="auto"/>
            </w:tcBorders>
          </w:tcPr>
          <w:p w14:paraId="7D2E1C70" w14:textId="77777777" w:rsidR="009D7164" w:rsidRPr="00891264" w:rsidRDefault="009D7164" w:rsidP="00001B57">
            <w:pPr>
              <w:pStyle w:val="TAC"/>
            </w:pPr>
          </w:p>
        </w:tc>
      </w:tr>
      <w:tr w:rsidR="009D7164" w:rsidRPr="00891264" w14:paraId="7E4DE2B4" w14:textId="77777777" w:rsidTr="00001B57">
        <w:tc>
          <w:tcPr>
            <w:tcW w:w="1696" w:type="dxa"/>
            <w:tcBorders>
              <w:top w:val="single" w:sz="4" w:space="0" w:color="auto"/>
              <w:left w:val="single" w:sz="4" w:space="0" w:color="auto"/>
              <w:bottom w:val="single" w:sz="4" w:space="0" w:color="auto"/>
              <w:right w:val="single" w:sz="4" w:space="0" w:color="auto"/>
            </w:tcBorders>
          </w:tcPr>
          <w:p w14:paraId="188AE0D6" w14:textId="77777777" w:rsidR="009D7164" w:rsidRPr="00891264" w:rsidRDefault="009D7164" w:rsidP="00001B57">
            <w:pPr>
              <w:pStyle w:val="TAC"/>
            </w:pPr>
            <w:r w:rsidRPr="00891264">
              <w:rPr>
                <w:lang w:eastAsia="zh-CN"/>
              </w:rPr>
              <w:t>CA_n2A-n48A</w:t>
            </w:r>
          </w:p>
        </w:tc>
        <w:tc>
          <w:tcPr>
            <w:tcW w:w="851" w:type="dxa"/>
            <w:tcBorders>
              <w:top w:val="single" w:sz="4" w:space="0" w:color="auto"/>
              <w:left w:val="single" w:sz="4" w:space="0" w:color="auto"/>
              <w:bottom w:val="single" w:sz="4" w:space="0" w:color="auto"/>
              <w:right w:val="single" w:sz="4" w:space="0" w:color="auto"/>
            </w:tcBorders>
          </w:tcPr>
          <w:p w14:paraId="22E0340E"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0E39CD6A" w14:textId="77777777" w:rsidR="009D7164" w:rsidRPr="00891264" w:rsidRDefault="009D7164" w:rsidP="00001B57">
            <w:pPr>
              <w:pStyle w:val="TAC"/>
            </w:pPr>
          </w:p>
        </w:tc>
        <w:tc>
          <w:tcPr>
            <w:tcW w:w="992" w:type="dxa"/>
            <w:tcBorders>
              <w:top w:val="single" w:sz="4" w:space="0" w:color="auto"/>
              <w:left w:val="single" w:sz="4" w:space="0" w:color="auto"/>
              <w:bottom w:val="single" w:sz="4" w:space="0" w:color="auto"/>
              <w:right w:val="single" w:sz="4" w:space="0" w:color="auto"/>
            </w:tcBorders>
          </w:tcPr>
          <w:p w14:paraId="5A8A0431"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7BCFBDD7" w14:textId="77777777" w:rsidR="009D7164" w:rsidRPr="00891264" w:rsidRDefault="009D7164" w:rsidP="00001B57">
            <w:pPr>
              <w:pStyle w:val="TAC"/>
            </w:pPr>
          </w:p>
        </w:tc>
        <w:tc>
          <w:tcPr>
            <w:tcW w:w="851" w:type="dxa"/>
            <w:tcBorders>
              <w:top w:val="single" w:sz="4" w:space="0" w:color="auto"/>
              <w:left w:val="single" w:sz="4" w:space="0" w:color="auto"/>
              <w:bottom w:val="single" w:sz="4" w:space="0" w:color="auto"/>
              <w:right w:val="single" w:sz="4" w:space="0" w:color="auto"/>
            </w:tcBorders>
          </w:tcPr>
          <w:p w14:paraId="6BB2CC7A" w14:textId="77777777" w:rsidR="009D7164" w:rsidRPr="00891264" w:rsidRDefault="009D7164" w:rsidP="00001B57">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55B4966" w14:textId="77777777" w:rsidR="009D7164" w:rsidRPr="00891264" w:rsidRDefault="009D7164" w:rsidP="00001B57">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A1BA93E" w14:textId="77777777" w:rsidR="009D7164" w:rsidRPr="00891264" w:rsidRDefault="009D7164" w:rsidP="00001B57">
            <w:pPr>
              <w:pStyle w:val="TAC"/>
            </w:pPr>
          </w:p>
        </w:tc>
        <w:tc>
          <w:tcPr>
            <w:tcW w:w="1099" w:type="dxa"/>
            <w:tcBorders>
              <w:top w:val="single" w:sz="4" w:space="0" w:color="auto"/>
              <w:left w:val="single" w:sz="4" w:space="0" w:color="auto"/>
              <w:bottom w:val="single" w:sz="4" w:space="0" w:color="auto"/>
              <w:right w:val="single" w:sz="4" w:space="0" w:color="auto"/>
            </w:tcBorders>
          </w:tcPr>
          <w:p w14:paraId="72388B88" w14:textId="77777777" w:rsidR="009D7164" w:rsidRPr="00891264" w:rsidRDefault="009D7164" w:rsidP="00001B57">
            <w:pPr>
              <w:pStyle w:val="TAC"/>
            </w:pPr>
          </w:p>
        </w:tc>
      </w:tr>
      <w:tr w:rsidR="009D7164" w:rsidRPr="00891264" w14:paraId="7D3F0457" w14:textId="77777777" w:rsidTr="00001B57">
        <w:tc>
          <w:tcPr>
            <w:tcW w:w="1696" w:type="dxa"/>
            <w:tcBorders>
              <w:top w:val="single" w:sz="4" w:space="0" w:color="auto"/>
              <w:left w:val="single" w:sz="4" w:space="0" w:color="auto"/>
              <w:bottom w:val="single" w:sz="4" w:space="0" w:color="auto"/>
              <w:right w:val="single" w:sz="4" w:space="0" w:color="auto"/>
            </w:tcBorders>
          </w:tcPr>
          <w:p w14:paraId="0CFF0ECD" w14:textId="77777777" w:rsidR="009D7164" w:rsidRPr="00891264" w:rsidRDefault="009D7164" w:rsidP="00001B57">
            <w:pPr>
              <w:pStyle w:val="TAC"/>
            </w:pPr>
            <w:r w:rsidRPr="00891264">
              <w:rPr>
                <w:rFonts w:cs="Arial"/>
                <w:lang w:eastAsia="zh-CN"/>
              </w:rPr>
              <w:t>CA_n2A-n66A</w:t>
            </w:r>
          </w:p>
        </w:tc>
        <w:tc>
          <w:tcPr>
            <w:tcW w:w="851" w:type="dxa"/>
            <w:tcBorders>
              <w:top w:val="single" w:sz="4" w:space="0" w:color="auto"/>
              <w:left w:val="single" w:sz="4" w:space="0" w:color="auto"/>
              <w:bottom w:val="single" w:sz="4" w:space="0" w:color="auto"/>
              <w:right w:val="single" w:sz="4" w:space="0" w:color="auto"/>
            </w:tcBorders>
          </w:tcPr>
          <w:p w14:paraId="2FE7883E"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60628E16" w14:textId="77777777" w:rsidR="009D7164" w:rsidRPr="00891264" w:rsidRDefault="009D7164" w:rsidP="00001B57">
            <w:pPr>
              <w:pStyle w:val="TAC"/>
            </w:pPr>
          </w:p>
        </w:tc>
        <w:tc>
          <w:tcPr>
            <w:tcW w:w="992" w:type="dxa"/>
            <w:tcBorders>
              <w:top w:val="single" w:sz="4" w:space="0" w:color="auto"/>
              <w:left w:val="single" w:sz="4" w:space="0" w:color="auto"/>
              <w:bottom w:val="single" w:sz="4" w:space="0" w:color="auto"/>
              <w:right w:val="single" w:sz="4" w:space="0" w:color="auto"/>
            </w:tcBorders>
          </w:tcPr>
          <w:p w14:paraId="3FF1BA7C"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378BEE61" w14:textId="77777777" w:rsidR="009D7164" w:rsidRPr="00891264" w:rsidRDefault="009D7164" w:rsidP="00001B57">
            <w:pPr>
              <w:pStyle w:val="TAC"/>
            </w:pPr>
          </w:p>
        </w:tc>
        <w:tc>
          <w:tcPr>
            <w:tcW w:w="851" w:type="dxa"/>
            <w:tcBorders>
              <w:top w:val="single" w:sz="4" w:space="0" w:color="auto"/>
              <w:left w:val="single" w:sz="4" w:space="0" w:color="auto"/>
              <w:bottom w:val="single" w:sz="4" w:space="0" w:color="auto"/>
              <w:right w:val="single" w:sz="4" w:space="0" w:color="auto"/>
            </w:tcBorders>
          </w:tcPr>
          <w:p w14:paraId="0E44D615" w14:textId="77777777" w:rsidR="009D7164" w:rsidRPr="00891264" w:rsidRDefault="009D7164" w:rsidP="00001B57">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1D5AB1D" w14:textId="77777777" w:rsidR="009D7164" w:rsidRPr="00891264" w:rsidRDefault="009D7164" w:rsidP="00001B57">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D1235F2" w14:textId="77777777" w:rsidR="009D7164" w:rsidRPr="00891264" w:rsidRDefault="009D7164" w:rsidP="00001B57">
            <w:pPr>
              <w:pStyle w:val="TAC"/>
            </w:pPr>
          </w:p>
        </w:tc>
        <w:tc>
          <w:tcPr>
            <w:tcW w:w="1099" w:type="dxa"/>
            <w:tcBorders>
              <w:top w:val="single" w:sz="4" w:space="0" w:color="auto"/>
              <w:left w:val="single" w:sz="4" w:space="0" w:color="auto"/>
              <w:bottom w:val="single" w:sz="4" w:space="0" w:color="auto"/>
              <w:right w:val="single" w:sz="4" w:space="0" w:color="auto"/>
            </w:tcBorders>
          </w:tcPr>
          <w:p w14:paraId="3EAC90E2" w14:textId="77777777" w:rsidR="009D7164" w:rsidRPr="00891264" w:rsidRDefault="009D7164" w:rsidP="00001B57">
            <w:pPr>
              <w:pStyle w:val="TAC"/>
            </w:pPr>
          </w:p>
        </w:tc>
      </w:tr>
      <w:tr w:rsidR="009D7164" w:rsidRPr="00891264" w14:paraId="304817E9" w14:textId="77777777" w:rsidTr="00001B57">
        <w:tc>
          <w:tcPr>
            <w:tcW w:w="1696" w:type="dxa"/>
            <w:tcBorders>
              <w:top w:val="single" w:sz="4" w:space="0" w:color="auto"/>
              <w:left w:val="single" w:sz="4" w:space="0" w:color="auto"/>
              <w:bottom w:val="single" w:sz="4" w:space="0" w:color="auto"/>
              <w:right w:val="single" w:sz="4" w:space="0" w:color="auto"/>
            </w:tcBorders>
          </w:tcPr>
          <w:p w14:paraId="7596806D" w14:textId="77777777" w:rsidR="009D7164" w:rsidRPr="00891264" w:rsidRDefault="009D7164" w:rsidP="00001B57">
            <w:pPr>
              <w:pStyle w:val="TAC"/>
            </w:pPr>
            <w:r w:rsidRPr="00891264">
              <w:rPr>
                <w:rFonts w:cs="Arial"/>
                <w:szCs w:val="18"/>
              </w:rPr>
              <w:t>CA_n2A-n77A</w:t>
            </w:r>
          </w:p>
        </w:tc>
        <w:tc>
          <w:tcPr>
            <w:tcW w:w="851" w:type="dxa"/>
            <w:tcBorders>
              <w:top w:val="single" w:sz="4" w:space="0" w:color="auto"/>
              <w:left w:val="single" w:sz="4" w:space="0" w:color="auto"/>
              <w:bottom w:val="single" w:sz="4" w:space="0" w:color="auto"/>
              <w:right w:val="single" w:sz="4" w:space="0" w:color="auto"/>
            </w:tcBorders>
          </w:tcPr>
          <w:p w14:paraId="29C9DB7F"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3FF66164" w14:textId="77777777" w:rsidR="009D7164" w:rsidRPr="00891264" w:rsidRDefault="009D7164" w:rsidP="00001B57">
            <w:pPr>
              <w:pStyle w:val="TAC"/>
            </w:pPr>
          </w:p>
        </w:tc>
        <w:tc>
          <w:tcPr>
            <w:tcW w:w="992" w:type="dxa"/>
            <w:tcBorders>
              <w:top w:val="single" w:sz="4" w:space="0" w:color="auto"/>
              <w:left w:val="single" w:sz="4" w:space="0" w:color="auto"/>
              <w:bottom w:val="single" w:sz="4" w:space="0" w:color="auto"/>
              <w:right w:val="single" w:sz="4" w:space="0" w:color="auto"/>
            </w:tcBorders>
          </w:tcPr>
          <w:p w14:paraId="6A031364" w14:textId="77777777" w:rsidR="009D7164" w:rsidRPr="00891264" w:rsidRDefault="009D7164" w:rsidP="00001B57">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130BC9E8" w14:textId="77777777" w:rsidR="009D7164" w:rsidRPr="00891264" w:rsidRDefault="009D7164" w:rsidP="00001B57">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464D964F" w14:textId="77777777" w:rsidR="009D7164" w:rsidRPr="00891264" w:rsidRDefault="009D7164" w:rsidP="00001B57">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98C240D" w14:textId="77777777" w:rsidR="009D7164" w:rsidRPr="00891264" w:rsidRDefault="009D7164" w:rsidP="00001B57">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04FC7EA" w14:textId="77777777" w:rsidR="009D7164" w:rsidRPr="00891264" w:rsidRDefault="009D7164" w:rsidP="00001B57">
            <w:pPr>
              <w:pStyle w:val="TAC"/>
            </w:pPr>
          </w:p>
        </w:tc>
        <w:tc>
          <w:tcPr>
            <w:tcW w:w="1099" w:type="dxa"/>
            <w:tcBorders>
              <w:top w:val="single" w:sz="4" w:space="0" w:color="auto"/>
              <w:left w:val="single" w:sz="4" w:space="0" w:color="auto"/>
              <w:bottom w:val="single" w:sz="4" w:space="0" w:color="auto"/>
              <w:right w:val="single" w:sz="4" w:space="0" w:color="auto"/>
            </w:tcBorders>
          </w:tcPr>
          <w:p w14:paraId="0FB51089" w14:textId="77777777" w:rsidR="009D7164" w:rsidRPr="00891264" w:rsidRDefault="009D7164" w:rsidP="00001B57">
            <w:pPr>
              <w:pStyle w:val="TAC"/>
            </w:pPr>
          </w:p>
        </w:tc>
      </w:tr>
      <w:tr w:rsidR="009D7164" w:rsidRPr="00891264" w14:paraId="42B0EC1B" w14:textId="77777777" w:rsidTr="00001B57">
        <w:tc>
          <w:tcPr>
            <w:tcW w:w="1696" w:type="dxa"/>
            <w:tcBorders>
              <w:top w:val="single" w:sz="4" w:space="0" w:color="auto"/>
              <w:left w:val="single" w:sz="4" w:space="0" w:color="auto"/>
              <w:bottom w:val="single" w:sz="4" w:space="0" w:color="auto"/>
              <w:right w:val="single" w:sz="4" w:space="0" w:color="auto"/>
            </w:tcBorders>
          </w:tcPr>
          <w:p w14:paraId="58CA1A12" w14:textId="77777777" w:rsidR="009D7164" w:rsidRPr="00891264" w:rsidRDefault="009D7164" w:rsidP="00001B57">
            <w:pPr>
              <w:pStyle w:val="TAC"/>
            </w:pPr>
            <w:r w:rsidRPr="00891264">
              <w:t>CA_n3A-n5A</w:t>
            </w:r>
          </w:p>
        </w:tc>
        <w:tc>
          <w:tcPr>
            <w:tcW w:w="851" w:type="dxa"/>
            <w:tcBorders>
              <w:top w:val="single" w:sz="4" w:space="0" w:color="auto"/>
              <w:left w:val="single" w:sz="4" w:space="0" w:color="auto"/>
              <w:bottom w:val="single" w:sz="4" w:space="0" w:color="auto"/>
              <w:right w:val="single" w:sz="4" w:space="0" w:color="auto"/>
            </w:tcBorders>
          </w:tcPr>
          <w:p w14:paraId="5C56FB14"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0FEB269B" w14:textId="77777777" w:rsidR="009D7164" w:rsidRPr="00891264" w:rsidRDefault="009D7164" w:rsidP="00001B57">
            <w:pPr>
              <w:pStyle w:val="TAC"/>
            </w:pPr>
          </w:p>
        </w:tc>
        <w:tc>
          <w:tcPr>
            <w:tcW w:w="992" w:type="dxa"/>
            <w:tcBorders>
              <w:top w:val="single" w:sz="4" w:space="0" w:color="auto"/>
              <w:left w:val="single" w:sz="4" w:space="0" w:color="auto"/>
              <w:bottom w:val="single" w:sz="4" w:space="0" w:color="auto"/>
              <w:right w:val="single" w:sz="4" w:space="0" w:color="auto"/>
            </w:tcBorders>
          </w:tcPr>
          <w:p w14:paraId="4B34B0D8"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3F713293" w14:textId="77777777" w:rsidR="009D7164" w:rsidRPr="00891264" w:rsidRDefault="009D7164" w:rsidP="00001B57">
            <w:pPr>
              <w:pStyle w:val="TAC"/>
            </w:pPr>
          </w:p>
        </w:tc>
        <w:tc>
          <w:tcPr>
            <w:tcW w:w="851" w:type="dxa"/>
            <w:tcBorders>
              <w:top w:val="single" w:sz="4" w:space="0" w:color="auto"/>
              <w:left w:val="single" w:sz="4" w:space="0" w:color="auto"/>
              <w:bottom w:val="single" w:sz="4" w:space="0" w:color="auto"/>
              <w:right w:val="single" w:sz="4" w:space="0" w:color="auto"/>
            </w:tcBorders>
          </w:tcPr>
          <w:p w14:paraId="74ADFEA7" w14:textId="77777777" w:rsidR="009D7164" w:rsidRPr="00891264" w:rsidRDefault="009D7164" w:rsidP="00001B57">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20F30EC" w14:textId="77777777" w:rsidR="009D7164" w:rsidRPr="00891264" w:rsidRDefault="009D7164" w:rsidP="00001B57">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BD4A913" w14:textId="77777777" w:rsidR="009D7164" w:rsidRPr="00891264" w:rsidRDefault="009D7164" w:rsidP="00001B57">
            <w:pPr>
              <w:pStyle w:val="TAC"/>
            </w:pPr>
          </w:p>
        </w:tc>
        <w:tc>
          <w:tcPr>
            <w:tcW w:w="1099" w:type="dxa"/>
            <w:tcBorders>
              <w:top w:val="single" w:sz="4" w:space="0" w:color="auto"/>
              <w:left w:val="single" w:sz="4" w:space="0" w:color="auto"/>
              <w:bottom w:val="single" w:sz="4" w:space="0" w:color="auto"/>
              <w:right w:val="single" w:sz="4" w:space="0" w:color="auto"/>
            </w:tcBorders>
          </w:tcPr>
          <w:p w14:paraId="1867017E" w14:textId="77777777" w:rsidR="009D7164" w:rsidRPr="00891264" w:rsidRDefault="009D7164" w:rsidP="00001B57">
            <w:pPr>
              <w:pStyle w:val="TAC"/>
            </w:pPr>
          </w:p>
        </w:tc>
      </w:tr>
      <w:tr w:rsidR="009D7164" w:rsidRPr="00891264" w14:paraId="0AA16716" w14:textId="77777777" w:rsidTr="00001B57">
        <w:tc>
          <w:tcPr>
            <w:tcW w:w="1696" w:type="dxa"/>
            <w:tcBorders>
              <w:top w:val="single" w:sz="4" w:space="0" w:color="auto"/>
              <w:left w:val="single" w:sz="4" w:space="0" w:color="auto"/>
              <w:bottom w:val="single" w:sz="4" w:space="0" w:color="auto"/>
              <w:right w:val="single" w:sz="4" w:space="0" w:color="auto"/>
            </w:tcBorders>
          </w:tcPr>
          <w:p w14:paraId="185E9D88" w14:textId="77777777" w:rsidR="009D7164" w:rsidRPr="00891264" w:rsidRDefault="009D7164" w:rsidP="00001B57">
            <w:pPr>
              <w:pStyle w:val="TAC"/>
            </w:pPr>
            <w:r w:rsidRPr="00891264">
              <w:rPr>
                <w:rFonts w:eastAsia="SimSun"/>
                <w:lang w:eastAsia="zh-CN"/>
              </w:rPr>
              <w:t>CA_n3A-n8A</w:t>
            </w:r>
          </w:p>
        </w:tc>
        <w:tc>
          <w:tcPr>
            <w:tcW w:w="851" w:type="dxa"/>
            <w:tcBorders>
              <w:top w:val="single" w:sz="4" w:space="0" w:color="auto"/>
              <w:left w:val="single" w:sz="4" w:space="0" w:color="auto"/>
              <w:bottom w:val="single" w:sz="4" w:space="0" w:color="auto"/>
              <w:right w:val="single" w:sz="4" w:space="0" w:color="auto"/>
            </w:tcBorders>
          </w:tcPr>
          <w:p w14:paraId="00CE1618"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7D324638" w14:textId="77777777" w:rsidR="009D7164" w:rsidRPr="00891264" w:rsidRDefault="009D7164" w:rsidP="00001B57">
            <w:pPr>
              <w:pStyle w:val="TAC"/>
            </w:pPr>
          </w:p>
        </w:tc>
        <w:tc>
          <w:tcPr>
            <w:tcW w:w="992" w:type="dxa"/>
            <w:tcBorders>
              <w:top w:val="single" w:sz="4" w:space="0" w:color="auto"/>
              <w:left w:val="single" w:sz="4" w:space="0" w:color="auto"/>
              <w:bottom w:val="single" w:sz="4" w:space="0" w:color="auto"/>
              <w:right w:val="single" w:sz="4" w:space="0" w:color="auto"/>
            </w:tcBorders>
          </w:tcPr>
          <w:p w14:paraId="0CBCD8B2"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43D1D78A" w14:textId="77777777" w:rsidR="009D7164" w:rsidRPr="00891264" w:rsidRDefault="009D7164" w:rsidP="00001B57">
            <w:pPr>
              <w:pStyle w:val="TAC"/>
            </w:pPr>
          </w:p>
        </w:tc>
        <w:tc>
          <w:tcPr>
            <w:tcW w:w="851" w:type="dxa"/>
            <w:tcBorders>
              <w:top w:val="single" w:sz="4" w:space="0" w:color="auto"/>
              <w:left w:val="single" w:sz="4" w:space="0" w:color="auto"/>
              <w:bottom w:val="single" w:sz="4" w:space="0" w:color="auto"/>
              <w:right w:val="single" w:sz="4" w:space="0" w:color="auto"/>
            </w:tcBorders>
          </w:tcPr>
          <w:p w14:paraId="6446AFC8" w14:textId="77777777" w:rsidR="009D7164" w:rsidRPr="00891264" w:rsidRDefault="009D7164" w:rsidP="00001B57">
            <w:pPr>
              <w:pStyle w:val="TAC"/>
            </w:pPr>
            <w:r w:rsidRPr="00891264">
              <w:rPr>
                <w:rFonts w:eastAsia="SimSun"/>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6D28605" w14:textId="77777777" w:rsidR="009D7164" w:rsidRPr="00891264" w:rsidRDefault="009D7164" w:rsidP="00001B57">
            <w:pPr>
              <w:pStyle w:val="TAC"/>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556C12AE" w14:textId="77777777" w:rsidR="009D7164" w:rsidRPr="00891264" w:rsidRDefault="009D7164" w:rsidP="00001B57">
            <w:pPr>
              <w:pStyle w:val="TAC"/>
            </w:pPr>
          </w:p>
        </w:tc>
        <w:tc>
          <w:tcPr>
            <w:tcW w:w="1099" w:type="dxa"/>
            <w:tcBorders>
              <w:top w:val="single" w:sz="4" w:space="0" w:color="auto"/>
              <w:left w:val="single" w:sz="4" w:space="0" w:color="auto"/>
              <w:bottom w:val="single" w:sz="4" w:space="0" w:color="auto"/>
              <w:right w:val="single" w:sz="4" w:space="0" w:color="auto"/>
            </w:tcBorders>
          </w:tcPr>
          <w:p w14:paraId="2E158523" w14:textId="77777777" w:rsidR="009D7164" w:rsidRPr="00891264" w:rsidRDefault="009D7164" w:rsidP="00001B57">
            <w:pPr>
              <w:pStyle w:val="TAC"/>
            </w:pPr>
          </w:p>
        </w:tc>
      </w:tr>
      <w:tr w:rsidR="009D7164" w:rsidRPr="00891264" w14:paraId="7F0150C3" w14:textId="77777777" w:rsidTr="00001B57">
        <w:tc>
          <w:tcPr>
            <w:tcW w:w="1696" w:type="dxa"/>
            <w:tcBorders>
              <w:top w:val="single" w:sz="4" w:space="0" w:color="auto"/>
              <w:left w:val="single" w:sz="4" w:space="0" w:color="auto"/>
              <w:bottom w:val="single" w:sz="4" w:space="0" w:color="auto"/>
              <w:right w:val="single" w:sz="4" w:space="0" w:color="auto"/>
            </w:tcBorders>
          </w:tcPr>
          <w:p w14:paraId="6CFC6286" w14:textId="77777777" w:rsidR="009D7164" w:rsidRPr="00891264" w:rsidRDefault="009D7164" w:rsidP="00001B57">
            <w:pPr>
              <w:pStyle w:val="TAC"/>
              <w:rPr>
                <w:rFonts w:eastAsia="SimSun"/>
                <w:lang w:eastAsia="zh-CN"/>
              </w:rPr>
            </w:pPr>
            <w:r w:rsidRPr="00891264">
              <w:rPr>
                <w:rFonts w:eastAsia="SimSun"/>
                <w:lang w:eastAsia="zh-CN"/>
              </w:rPr>
              <w:t>CA_n3A-n28A</w:t>
            </w:r>
          </w:p>
        </w:tc>
        <w:tc>
          <w:tcPr>
            <w:tcW w:w="851" w:type="dxa"/>
            <w:tcBorders>
              <w:top w:val="single" w:sz="4" w:space="0" w:color="auto"/>
              <w:left w:val="single" w:sz="4" w:space="0" w:color="auto"/>
              <w:bottom w:val="single" w:sz="4" w:space="0" w:color="auto"/>
              <w:right w:val="single" w:sz="4" w:space="0" w:color="auto"/>
            </w:tcBorders>
          </w:tcPr>
          <w:p w14:paraId="295C9CFA"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60FEE4AE" w14:textId="77777777" w:rsidR="009D7164" w:rsidRPr="00891264" w:rsidRDefault="009D7164" w:rsidP="00001B57">
            <w:pPr>
              <w:pStyle w:val="TAC"/>
            </w:pPr>
          </w:p>
        </w:tc>
        <w:tc>
          <w:tcPr>
            <w:tcW w:w="992" w:type="dxa"/>
            <w:tcBorders>
              <w:top w:val="single" w:sz="4" w:space="0" w:color="auto"/>
              <w:left w:val="single" w:sz="4" w:space="0" w:color="auto"/>
              <w:bottom w:val="single" w:sz="4" w:space="0" w:color="auto"/>
              <w:right w:val="single" w:sz="4" w:space="0" w:color="auto"/>
            </w:tcBorders>
          </w:tcPr>
          <w:p w14:paraId="2D97DA74"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35A4558E" w14:textId="77777777" w:rsidR="009D7164" w:rsidRPr="00891264" w:rsidRDefault="009D7164" w:rsidP="00001B57">
            <w:pPr>
              <w:pStyle w:val="TAC"/>
            </w:pPr>
          </w:p>
        </w:tc>
        <w:tc>
          <w:tcPr>
            <w:tcW w:w="851" w:type="dxa"/>
            <w:tcBorders>
              <w:top w:val="single" w:sz="4" w:space="0" w:color="auto"/>
              <w:left w:val="single" w:sz="4" w:space="0" w:color="auto"/>
              <w:bottom w:val="single" w:sz="4" w:space="0" w:color="auto"/>
              <w:right w:val="single" w:sz="4" w:space="0" w:color="auto"/>
            </w:tcBorders>
          </w:tcPr>
          <w:p w14:paraId="7C72F203" w14:textId="77777777" w:rsidR="009D7164" w:rsidRPr="00891264" w:rsidRDefault="009D7164" w:rsidP="00001B57">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60BB5D97" w14:textId="77777777" w:rsidR="009D7164" w:rsidRPr="00891264" w:rsidRDefault="009D7164" w:rsidP="00001B57">
            <w:pPr>
              <w:pStyle w:val="TAC"/>
              <w:rPr>
                <w:rFonts w:eastAsia="SimSun"/>
                <w:lang w:eastAsia="zh-CN"/>
              </w:rPr>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0F02577B" w14:textId="77777777" w:rsidR="009D7164" w:rsidRPr="00891264" w:rsidRDefault="009D7164" w:rsidP="00001B57">
            <w:pPr>
              <w:pStyle w:val="TAC"/>
            </w:pPr>
          </w:p>
        </w:tc>
        <w:tc>
          <w:tcPr>
            <w:tcW w:w="1099" w:type="dxa"/>
            <w:tcBorders>
              <w:top w:val="single" w:sz="4" w:space="0" w:color="auto"/>
              <w:left w:val="single" w:sz="4" w:space="0" w:color="auto"/>
              <w:bottom w:val="single" w:sz="4" w:space="0" w:color="auto"/>
              <w:right w:val="single" w:sz="4" w:space="0" w:color="auto"/>
            </w:tcBorders>
          </w:tcPr>
          <w:p w14:paraId="67E2B331" w14:textId="77777777" w:rsidR="009D7164" w:rsidRPr="00891264" w:rsidRDefault="009D7164" w:rsidP="00001B57">
            <w:pPr>
              <w:pStyle w:val="TAC"/>
            </w:pPr>
          </w:p>
        </w:tc>
      </w:tr>
      <w:tr w:rsidR="009D7164" w:rsidRPr="00891264" w14:paraId="1F9336C3" w14:textId="77777777" w:rsidTr="00001B57">
        <w:tc>
          <w:tcPr>
            <w:tcW w:w="1696" w:type="dxa"/>
            <w:tcBorders>
              <w:top w:val="single" w:sz="4" w:space="0" w:color="auto"/>
              <w:left w:val="single" w:sz="4" w:space="0" w:color="auto"/>
              <w:bottom w:val="single" w:sz="4" w:space="0" w:color="auto"/>
              <w:right w:val="single" w:sz="4" w:space="0" w:color="auto"/>
            </w:tcBorders>
          </w:tcPr>
          <w:p w14:paraId="7084539B" w14:textId="77777777" w:rsidR="009D7164" w:rsidRPr="00891264" w:rsidRDefault="009D7164" w:rsidP="00001B57">
            <w:pPr>
              <w:pStyle w:val="TAC"/>
              <w:rPr>
                <w:rFonts w:eastAsia="SimSun"/>
                <w:lang w:eastAsia="zh-CN"/>
              </w:rPr>
            </w:pPr>
            <w:r w:rsidRPr="00891264">
              <w:rPr>
                <w:rFonts w:eastAsia="SimSun"/>
                <w:lang w:eastAsia="zh-CN"/>
              </w:rPr>
              <w:t>CA_n3A-n40A</w:t>
            </w:r>
          </w:p>
        </w:tc>
        <w:tc>
          <w:tcPr>
            <w:tcW w:w="851" w:type="dxa"/>
            <w:tcBorders>
              <w:top w:val="single" w:sz="4" w:space="0" w:color="auto"/>
              <w:left w:val="single" w:sz="4" w:space="0" w:color="auto"/>
              <w:bottom w:val="single" w:sz="4" w:space="0" w:color="auto"/>
              <w:right w:val="single" w:sz="4" w:space="0" w:color="auto"/>
            </w:tcBorders>
          </w:tcPr>
          <w:p w14:paraId="1F884A6F"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4A9C582B" w14:textId="77777777" w:rsidR="009D7164" w:rsidRPr="00891264" w:rsidRDefault="009D7164" w:rsidP="00001B57">
            <w:pPr>
              <w:pStyle w:val="TAC"/>
            </w:pPr>
          </w:p>
        </w:tc>
        <w:tc>
          <w:tcPr>
            <w:tcW w:w="992" w:type="dxa"/>
            <w:tcBorders>
              <w:top w:val="single" w:sz="4" w:space="0" w:color="auto"/>
              <w:left w:val="single" w:sz="4" w:space="0" w:color="auto"/>
              <w:bottom w:val="single" w:sz="4" w:space="0" w:color="auto"/>
              <w:right w:val="single" w:sz="4" w:space="0" w:color="auto"/>
            </w:tcBorders>
          </w:tcPr>
          <w:p w14:paraId="6AEF4D46"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79746698" w14:textId="77777777" w:rsidR="009D7164" w:rsidRPr="00891264" w:rsidRDefault="009D7164" w:rsidP="00001B57">
            <w:pPr>
              <w:pStyle w:val="TAC"/>
            </w:pPr>
          </w:p>
        </w:tc>
        <w:tc>
          <w:tcPr>
            <w:tcW w:w="851" w:type="dxa"/>
            <w:tcBorders>
              <w:top w:val="single" w:sz="4" w:space="0" w:color="auto"/>
              <w:left w:val="single" w:sz="4" w:space="0" w:color="auto"/>
              <w:bottom w:val="single" w:sz="4" w:space="0" w:color="auto"/>
              <w:right w:val="single" w:sz="4" w:space="0" w:color="auto"/>
            </w:tcBorders>
          </w:tcPr>
          <w:p w14:paraId="0190D247" w14:textId="77777777" w:rsidR="009D7164" w:rsidRPr="00891264" w:rsidRDefault="009D7164" w:rsidP="00001B57">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2BDFA76A" w14:textId="77777777" w:rsidR="009D7164" w:rsidRPr="00891264" w:rsidRDefault="009D7164" w:rsidP="00001B57">
            <w:pPr>
              <w:pStyle w:val="TAC"/>
              <w:rPr>
                <w:rFonts w:eastAsia="SimSun"/>
                <w:lang w:eastAsia="zh-CN"/>
              </w:rPr>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3E265B23" w14:textId="77777777" w:rsidR="009D7164" w:rsidRPr="00891264" w:rsidRDefault="009D7164" w:rsidP="00001B57">
            <w:pPr>
              <w:pStyle w:val="TAC"/>
            </w:pPr>
          </w:p>
        </w:tc>
        <w:tc>
          <w:tcPr>
            <w:tcW w:w="1099" w:type="dxa"/>
            <w:tcBorders>
              <w:top w:val="single" w:sz="4" w:space="0" w:color="auto"/>
              <w:left w:val="single" w:sz="4" w:space="0" w:color="auto"/>
              <w:bottom w:val="single" w:sz="4" w:space="0" w:color="auto"/>
              <w:right w:val="single" w:sz="4" w:space="0" w:color="auto"/>
            </w:tcBorders>
          </w:tcPr>
          <w:p w14:paraId="60831395" w14:textId="77777777" w:rsidR="009D7164" w:rsidRPr="00891264" w:rsidRDefault="009D7164" w:rsidP="00001B57">
            <w:pPr>
              <w:pStyle w:val="TAC"/>
            </w:pPr>
          </w:p>
        </w:tc>
      </w:tr>
      <w:tr w:rsidR="009D7164" w:rsidRPr="00891264" w14:paraId="32A8DA7B" w14:textId="77777777" w:rsidTr="00001B57">
        <w:tc>
          <w:tcPr>
            <w:tcW w:w="1696" w:type="dxa"/>
            <w:tcBorders>
              <w:top w:val="single" w:sz="4" w:space="0" w:color="auto"/>
              <w:left w:val="single" w:sz="4" w:space="0" w:color="auto"/>
              <w:bottom w:val="single" w:sz="4" w:space="0" w:color="auto"/>
              <w:right w:val="single" w:sz="4" w:space="0" w:color="auto"/>
            </w:tcBorders>
            <w:hideMark/>
          </w:tcPr>
          <w:p w14:paraId="6DA8A570" w14:textId="77777777" w:rsidR="009D7164" w:rsidRPr="00891264" w:rsidRDefault="009D7164" w:rsidP="00001B57">
            <w:pPr>
              <w:pStyle w:val="TAC"/>
            </w:pPr>
            <w:r w:rsidRPr="00891264">
              <w:t>CA_n3A-n41A</w:t>
            </w:r>
          </w:p>
        </w:tc>
        <w:tc>
          <w:tcPr>
            <w:tcW w:w="851" w:type="dxa"/>
            <w:tcBorders>
              <w:top w:val="single" w:sz="4" w:space="0" w:color="auto"/>
              <w:left w:val="single" w:sz="4" w:space="0" w:color="auto"/>
              <w:bottom w:val="single" w:sz="4" w:space="0" w:color="auto"/>
              <w:right w:val="single" w:sz="4" w:space="0" w:color="auto"/>
            </w:tcBorders>
          </w:tcPr>
          <w:p w14:paraId="79DFA847"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1447AFE5" w14:textId="77777777" w:rsidR="009D7164" w:rsidRPr="00891264" w:rsidRDefault="009D7164" w:rsidP="00001B57">
            <w:pPr>
              <w:pStyle w:val="TAC"/>
            </w:pPr>
          </w:p>
        </w:tc>
        <w:tc>
          <w:tcPr>
            <w:tcW w:w="992" w:type="dxa"/>
            <w:tcBorders>
              <w:top w:val="single" w:sz="4" w:space="0" w:color="auto"/>
              <w:left w:val="single" w:sz="4" w:space="0" w:color="auto"/>
              <w:bottom w:val="single" w:sz="4" w:space="0" w:color="auto"/>
              <w:right w:val="single" w:sz="4" w:space="0" w:color="auto"/>
            </w:tcBorders>
          </w:tcPr>
          <w:p w14:paraId="1D33A0A9" w14:textId="77777777" w:rsidR="009D7164" w:rsidRPr="00891264" w:rsidRDefault="009D7164" w:rsidP="00001B57">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0A73D46" w14:textId="77777777" w:rsidR="009D7164" w:rsidRPr="00891264" w:rsidRDefault="009D7164" w:rsidP="00001B57">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0AE68405" w14:textId="77777777" w:rsidR="009D7164" w:rsidRPr="00891264" w:rsidRDefault="009D7164" w:rsidP="00001B57">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48636246" w14:textId="77777777" w:rsidR="009D7164" w:rsidRPr="00891264" w:rsidRDefault="009D7164" w:rsidP="00001B57">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7BDE296" w14:textId="77777777" w:rsidR="009D7164" w:rsidRPr="00891264" w:rsidRDefault="009D7164" w:rsidP="00001B57">
            <w:pPr>
              <w:pStyle w:val="TAC"/>
            </w:pPr>
          </w:p>
        </w:tc>
        <w:tc>
          <w:tcPr>
            <w:tcW w:w="1099" w:type="dxa"/>
            <w:tcBorders>
              <w:top w:val="single" w:sz="4" w:space="0" w:color="auto"/>
              <w:left w:val="single" w:sz="4" w:space="0" w:color="auto"/>
              <w:bottom w:val="single" w:sz="4" w:space="0" w:color="auto"/>
              <w:right w:val="single" w:sz="4" w:space="0" w:color="auto"/>
            </w:tcBorders>
          </w:tcPr>
          <w:p w14:paraId="3AAA4F16" w14:textId="77777777" w:rsidR="009D7164" w:rsidRPr="00891264" w:rsidRDefault="009D7164" w:rsidP="00001B57">
            <w:pPr>
              <w:pStyle w:val="TAC"/>
            </w:pPr>
          </w:p>
        </w:tc>
      </w:tr>
      <w:tr w:rsidR="009D7164" w:rsidRPr="00891264" w14:paraId="4CE45F8A" w14:textId="77777777" w:rsidTr="00001B57">
        <w:tc>
          <w:tcPr>
            <w:tcW w:w="1696" w:type="dxa"/>
            <w:tcBorders>
              <w:top w:val="single" w:sz="4" w:space="0" w:color="auto"/>
              <w:left w:val="single" w:sz="4" w:space="0" w:color="auto"/>
              <w:bottom w:val="single" w:sz="4" w:space="0" w:color="auto"/>
              <w:right w:val="single" w:sz="4" w:space="0" w:color="auto"/>
            </w:tcBorders>
          </w:tcPr>
          <w:p w14:paraId="12D27235" w14:textId="77777777" w:rsidR="009D7164" w:rsidRPr="00891264" w:rsidRDefault="009D7164" w:rsidP="00001B57">
            <w:pPr>
              <w:pStyle w:val="TAC"/>
            </w:pPr>
            <w:r w:rsidRPr="00891264">
              <w:t>CA_n3A-n77A</w:t>
            </w:r>
          </w:p>
        </w:tc>
        <w:tc>
          <w:tcPr>
            <w:tcW w:w="851" w:type="dxa"/>
            <w:tcBorders>
              <w:top w:val="single" w:sz="4" w:space="0" w:color="auto"/>
              <w:left w:val="single" w:sz="4" w:space="0" w:color="auto"/>
              <w:bottom w:val="single" w:sz="4" w:space="0" w:color="auto"/>
              <w:right w:val="single" w:sz="4" w:space="0" w:color="auto"/>
            </w:tcBorders>
          </w:tcPr>
          <w:p w14:paraId="2E7426B5"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38FDC439" w14:textId="77777777" w:rsidR="009D7164" w:rsidRPr="00891264" w:rsidRDefault="009D7164" w:rsidP="00001B57">
            <w:pPr>
              <w:pStyle w:val="TAC"/>
            </w:pPr>
          </w:p>
        </w:tc>
        <w:tc>
          <w:tcPr>
            <w:tcW w:w="992" w:type="dxa"/>
            <w:tcBorders>
              <w:top w:val="single" w:sz="4" w:space="0" w:color="auto"/>
              <w:left w:val="single" w:sz="4" w:space="0" w:color="auto"/>
              <w:bottom w:val="single" w:sz="4" w:space="0" w:color="auto"/>
              <w:right w:val="single" w:sz="4" w:space="0" w:color="auto"/>
            </w:tcBorders>
          </w:tcPr>
          <w:p w14:paraId="7A5D89B5"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7178DE23" w14:textId="77777777" w:rsidR="009D7164" w:rsidRPr="00891264" w:rsidRDefault="009D7164" w:rsidP="00001B57">
            <w:pPr>
              <w:pStyle w:val="TAC"/>
            </w:pPr>
          </w:p>
        </w:tc>
        <w:tc>
          <w:tcPr>
            <w:tcW w:w="851" w:type="dxa"/>
            <w:tcBorders>
              <w:top w:val="single" w:sz="4" w:space="0" w:color="auto"/>
              <w:left w:val="single" w:sz="4" w:space="0" w:color="auto"/>
              <w:bottom w:val="single" w:sz="4" w:space="0" w:color="auto"/>
              <w:right w:val="single" w:sz="4" w:space="0" w:color="auto"/>
            </w:tcBorders>
          </w:tcPr>
          <w:p w14:paraId="44EEC872" w14:textId="77777777" w:rsidR="009D7164" w:rsidRPr="00891264" w:rsidRDefault="009D7164" w:rsidP="00001B57">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78C8E44" w14:textId="77777777" w:rsidR="009D7164" w:rsidRPr="00891264" w:rsidRDefault="009D7164" w:rsidP="00001B57">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63A79CF" w14:textId="77777777" w:rsidR="009D7164" w:rsidRPr="00891264" w:rsidRDefault="009D7164" w:rsidP="00001B57">
            <w:pPr>
              <w:pStyle w:val="TAC"/>
            </w:pPr>
          </w:p>
        </w:tc>
        <w:tc>
          <w:tcPr>
            <w:tcW w:w="1099" w:type="dxa"/>
            <w:tcBorders>
              <w:top w:val="single" w:sz="4" w:space="0" w:color="auto"/>
              <w:left w:val="single" w:sz="4" w:space="0" w:color="auto"/>
              <w:bottom w:val="single" w:sz="4" w:space="0" w:color="auto"/>
              <w:right w:val="single" w:sz="4" w:space="0" w:color="auto"/>
            </w:tcBorders>
          </w:tcPr>
          <w:p w14:paraId="0C5FA908" w14:textId="77777777" w:rsidR="009D7164" w:rsidRPr="00891264" w:rsidRDefault="009D7164" w:rsidP="00001B57">
            <w:pPr>
              <w:pStyle w:val="TAC"/>
            </w:pPr>
          </w:p>
        </w:tc>
      </w:tr>
      <w:tr w:rsidR="009D7164" w:rsidRPr="00891264" w14:paraId="311DDC46" w14:textId="77777777" w:rsidTr="00001B57">
        <w:tc>
          <w:tcPr>
            <w:tcW w:w="1696" w:type="dxa"/>
            <w:tcBorders>
              <w:top w:val="single" w:sz="4" w:space="0" w:color="auto"/>
              <w:left w:val="single" w:sz="4" w:space="0" w:color="auto"/>
              <w:bottom w:val="single" w:sz="4" w:space="0" w:color="auto"/>
              <w:right w:val="single" w:sz="4" w:space="0" w:color="auto"/>
            </w:tcBorders>
            <w:hideMark/>
          </w:tcPr>
          <w:p w14:paraId="7031FD7B" w14:textId="77777777" w:rsidR="009D7164" w:rsidRPr="00891264" w:rsidRDefault="009D7164" w:rsidP="00001B57">
            <w:pPr>
              <w:pStyle w:val="TAC"/>
            </w:pPr>
            <w:r w:rsidRPr="00891264">
              <w:t>CA_n3A-n78A</w:t>
            </w:r>
          </w:p>
        </w:tc>
        <w:tc>
          <w:tcPr>
            <w:tcW w:w="851" w:type="dxa"/>
            <w:tcBorders>
              <w:top w:val="single" w:sz="4" w:space="0" w:color="auto"/>
              <w:left w:val="single" w:sz="4" w:space="0" w:color="auto"/>
              <w:bottom w:val="single" w:sz="4" w:space="0" w:color="auto"/>
              <w:right w:val="single" w:sz="4" w:space="0" w:color="auto"/>
            </w:tcBorders>
          </w:tcPr>
          <w:p w14:paraId="48D65B68"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627D8B35" w14:textId="77777777" w:rsidR="009D7164" w:rsidRPr="00891264" w:rsidRDefault="009D7164" w:rsidP="00001B57">
            <w:pPr>
              <w:pStyle w:val="TAC"/>
            </w:pPr>
          </w:p>
        </w:tc>
        <w:tc>
          <w:tcPr>
            <w:tcW w:w="992" w:type="dxa"/>
            <w:tcBorders>
              <w:top w:val="single" w:sz="4" w:space="0" w:color="auto"/>
              <w:left w:val="single" w:sz="4" w:space="0" w:color="auto"/>
              <w:bottom w:val="single" w:sz="4" w:space="0" w:color="auto"/>
              <w:right w:val="single" w:sz="4" w:space="0" w:color="auto"/>
            </w:tcBorders>
          </w:tcPr>
          <w:p w14:paraId="055255B6" w14:textId="77777777" w:rsidR="009D7164" w:rsidRPr="00891264" w:rsidRDefault="009D7164" w:rsidP="00001B57">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2AED858" w14:textId="77777777" w:rsidR="009D7164" w:rsidRPr="00891264" w:rsidRDefault="009D7164" w:rsidP="00001B57">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48AE8EC5" w14:textId="77777777" w:rsidR="009D7164" w:rsidRPr="00891264" w:rsidRDefault="009D7164" w:rsidP="00001B57">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6BA7FD7F" w14:textId="77777777" w:rsidR="009D7164" w:rsidRPr="00891264" w:rsidRDefault="009D7164" w:rsidP="00001B57">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6B4DA7D" w14:textId="77777777" w:rsidR="009D7164" w:rsidRPr="00891264" w:rsidRDefault="009D7164" w:rsidP="00001B57">
            <w:pPr>
              <w:pStyle w:val="TAC"/>
            </w:pPr>
          </w:p>
        </w:tc>
        <w:tc>
          <w:tcPr>
            <w:tcW w:w="1099" w:type="dxa"/>
            <w:tcBorders>
              <w:top w:val="single" w:sz="4" w:space="0" w:color="auto"/>
              <w:left w:val="single" w:sz="4" w:space="0" w:color="auto"/>
              <w:bottom w:val="single" w:sz="4" w:space="0" w:color="auto"/>
              <w:right w:val="single" w:sz="4" w:space="0" w:color="auto"/>
            </w:tcBorders>
          </w:tcPr>
          <w:p w14:paraId="032EAFE0" w14:textId="77777777" w:rsidR="009D7164" w:rsidRPr="00891264" w:rsidRDefault="009D7164" w:rsidP="00001B57">
            <w:pPr>
              <w:pStyle w:val="TAC"/>
            </w:pPr>
          </w:p>
        </w:tc>
      </w:tr>
      <w:tr w:rsidR="009D7164" w:rsidRPr="00891264" w14:paraId="0EECBF3D" w14:textId="77777777" w:rsidTr="00001B57">
        <w:tc>
          <w:tcPr>
            <w:tcW w:w="1696" w:type="dxa"/>
            <w:tcBorders>
              <w:top w:val="single" w:sz="4" w:space="0" w:color="auto"/>
              <w:left w:val="single" w:sz="4" w:space="0" w:color="auto"/>
              <w:bottom w:val="single" w:sz="4" w:space="0" w:color="auto"/>
              <w:right w:val="single" w:sz="4" w:space="0" w:color="auto"/>
            </w:tcBorders>
          </w:tcPr>
          <w:p w14:paraId="6198303D" w14:textId="77777777" w:rsidR="009D7164" w:rsidRPr="00891264" w:rsidRDefault="009D7164" w:rsidP="00001B57">
            <w:pPr>
              <w:pStyle w:val="TAC"/>
            </w:pPr>
            <w:r w:rsidRPr="00891264">
              <w:t>CA_n5A-n7A</w:t>
            </w:r>
          </w:p>
        </w:tc>
        <w:tc>
          <w:tcPr>
            <w:tcW w:w="851" w:type="dxa"/>
            <w:tcBorders>
              <w:top w:val="single" w:sz="4" w:space="0" w:color="auto"/>
              <w:left w:val="single" w:sz="4" w:space="0" w:color="auto"/>
              <w:bottom w:val="single" w:sz="4" w:space="0" w:color="auto"/>
              <w:right w:val="single" w:sz="4" w:space="0" w:color="auto"/>
            </w:tcBorders>
          </w:tcPr>
          <w:p w14:paraId="267F7798"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031BB71F" w14:textId="77777777" w:rsidR="009D7164" w:rsidRPr="00891264" w:rsidRDefault="009D7164" w:rsidP="00001B57">
            <w:pPr>
              <w:pStyle w:val="TAC"/>
            </w:pPr>
          </w:p>
        </w:tc>
        <w:tc>
          <w:tcPr>
            <w:tcW w:w="992" w:type="dxa"/>
            <w:tcBorders>
              <w:top w:val="single" w:sz="4" w:space="0" w:color="auto"/>
              <w:left w:val="single" w:sz="4" w:space="0" w:color="auto"/>
              <w:bottom w:val="single" w:sz="4" w:space="0" w:color="auto"/>
              <w:right w:val="single" w:sz="4" w:space="0" w:color="auto"/>
            </w:tcBorders>
          </w:tcPr>
          <w:p w14:paraId="594CDCE1"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74C27B8E" w14:textId="77777777" w:rsidR="009D7164" w:rsidRPr="00891264" w:rsidRDefault="009D7164" w:rsidP="00001B57">
            <w:pPr>
              <w:pStyle w:val="TAC"/>
            </w:pPr>
          </w:p>
        </w:tc>
        <w:tc>
          <w:tcPr>
            <w:tcW w:w="851" w:type="dxa"/>
            <w:tcBorders>
              <w:top w:val="single" w:sz="4" w:space="0" w:color="auto"/>
              <w:left w:val="single" w:sz="4" w:space="0" w:color="auto"/>
              <w:bottom w:val="single" w:sz="4" w:space="0" w:color="auto"/>
              <w:right w:val="single" w:sz="4" w:space="0" w:color="auto"/>
            </w:tcBorders>
          </w:tcPr>
          <w:p w14:paraId="640AE2EE" w14:textId="77777777" w:rsidR="009D7164" w:rsidRPr="00891264" w:rsidRDefault="009D7164" w:rsidP="00001B57">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0B0B77B" w14:textId="77777777" w:rsidR="009D7164" w:rsidRPr="00891264" w:rsidRDefault="009D7164" w:rsidP="00001B57">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67B9630" w14:textId="77777777" w:rsidR="009D7164" w:rsidRPr="00891264" w:rsidRDefault="009D7164" w:rsidP="00001B57">
            <w:pPr>
              <w:pStyle w:val="TAC"/>
            </w:pPr>
          </w:p>
        </w:tc>
        <w:tc>
          <w:tcPr>
            <w:tcW w:w="1099" w:type="dxa"/>
            <w:tcBorders>
              <w:top w:val="single" w:sz="4" w:space="0" w:color="auto"/>
              <w:left w:val="single" w:sz="4" w:space="0" w:color="auto"/>
              <w:bottom w:val="single" w:sz="4" w:space="0" w:color="auto"/>
              <w:right w:val="single" w:sz="4" w:space="0" w:color="auto"/>
            </w:tcBorders>
          </w:tcPr>
          <w:p w14:paraId="2E3DAB98" w14:textId="77777777" w:rsidR="009D7164" w:rsidRPr="00891264" w:rsidRDefault="009D7164" w:rsidP="00001B57">
            <w:pPr>
              <w:pStyle w:val="TAC"/>
            </w:pPr>
          </w:p>
        </w:tc>
      </w:tr>
      <w:tr w:rsidR="009D7164" w:rsidRPr="00891264" w14:paraId="3705E4D0" w14:textId="77777777" w:rsidTr="00001B57">
        <w:tc>
          <w:tcPr>
            <w:tcW w:w="1696" w:type="dxa"/>
            <w:tcBorders>
              <w:top w:val="single" w:sz="4" w:space="0" w:color="auto"/>
              <w:left w:val="single" w:sz="4" w:space="0" w:color="auto"/>
              <w:bottom w:val="single" w:sz="4" w:space="0" w:color="auto"/>
              <w:right w:val="single" w:sz="4" w:space="0" w:color="auto"/>
            </w:tcBorders>
          </w:tcPr>
          <w:p w14:paraId="2B71328C" w14:textId="77777777" w:rsidR="009D7164" w:rsidRPr="00891264" w:rsidRDefault="009D7164" w:rsidP="00001B57">
            <w:pPr>
              <w:pStyle w:val="TAC"/>
            </w:pPr>
            <w:r w:rsidRPr="00891264">
              <w:rPr>
                <w:lang w:eastAsia="zh-CN"/>
              </w:rPr>
              <w:t>CA_n5A-n30A</w:t>
            </w:r>
          </w:p>
        </w:tc>
        <w:tc>
          <w:tcPr>
            <w:tcW w:w="851" w:type="dxa"/>
            <w:tcBorders>
              <w:top w:val="single" w:sz="4" w:space="0" w:color="auto"/>
              <w:left w:val="single" w:sz="4" w:space="0" w:color="auto"/>
              <w:bottom w:val="single" w:sz="4" w:space="0" w:color="auto"/>
              <w:right w:val="single" w:sz="4" w:space="0" w:color="auto"/>
            </w:tcBorders>
          </w:tcPr>
          <w:p w14:paraId="30ACDEDB"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72EE41A9" w14:textId="77777777" w:rsidR="009D7164" w:rsidRPr="00891264" w:rsidRDefault="009D7164" w:rsidP="00001B57">
            <w:pPr>
              <w:pStyle w:val="TAC"/>
            </w:pPr>
          </w:p>
        </w:tc>
        <w:tc>
          <w:tcPr>
            <w:tcW w:w="992" w:type="dxa"/>
            <w:tcBorders>
              <w:top w:val="single" w:sz="4" w:space="0" w:color="auto"/>
              <w:left w:val="single" w:sz="4" w:space="0" w:color="auto"/>
              <w:bottom w:val="single" w:sz="4" w:space="0" w:color="auto"/>
              <w:right w:val="single" w:sz="4" w:space="0" w:color="auto"/>
            </w:tcBorders>
          </w:tcPr>
          <w:p w14:paraId="3959E2E3"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4861E6EC" w14:textId="77777777" w:rsidR="009D7164" w:rsidRPr="00891264" w:rsidRDefault="009D7164" w:rsidP="00001B57">
            <w:pPr>
              <w:pStyle w:val="TAC"/>
            </w:pPr>
          </w:p>
        </w:tc>
        <w:tc>
          <w:tcPr>
            <w:tcW w:w="851" w:type="dxa"/>
            <w:tcBorders>
              <w:top w:val="single" w:sz="4" w:space="0" w:color="auto"/>
              <w:left w:val="single" w:sz="4" w:space="0" w:color="auto"/>
              <w:bottom w:val="single" w:sz="4" w:space="0" w:color="auto"/>
              <w:right w:val="single" w:sz="4" w:space="0" w:color="auto"/>
            </w:tcBorders>
          </w:tcPr>
          <w:p w14:paraId="6EE4B802" w14:textId="77777777" w:rsidR="009D7164" w:rsidRPr="00891264" w:rsidRDefault="009D7164" w:rsidP="00001B57">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774217B" w14:textId="77777777" w:rsidR="009D7164" w:rsidRPr="00891264" w:rsidRDefault="009D7164" w:rsidP="00001B57">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D355629" w14:textId="77777777" w:rsidR="009D7164" w:rsidRPr="00891264" w:rsidRDefault="009D7164" w:rsidP="00001B57">
            <w:pPr>
              <w:pStyle w:val="TAC"/>
            </w:pPr>
          </w:p>
        </w:tc>
        <w:tc>
          <w:tcPr>
            <w:tcW w:w="1099" w:type="dxa"/>
            <w:tcBorders>
              <w:top w:val="single" w:sz="4" w:space="0" w:color="auto"/>
              <w:left w:val="single" w:sz="4" w:space="0" w:color="auto"/>
              <w:bottom w:val="single" w:sz="4" w:space="0" w:color="auto"/>
              <w:right w:val="single" w:sz="4" w:space="0" w:color="auto"/>
            </w:tcBorders>
          </w:tcPr>
          <w:p w14:paraId="22371AA5" w14:textId="77777777" w:rsidR="009D7164" w:rsidRPr="00891264" w:rsidRDefault="009D7164" w:rsidP="00001B57">
            <w:pPr>
              <w:pStyle w:val="TAC"/>
            </w:pPr>
          </w:p>
        </w:tc>
      </w:tr>
      <w:tr w:rsidR="009D7164" w:rsidRPr="00891264" w14:paraId="01145BAA" w14:textId="77777777" w:rsidTr="00001B57">
        <w:tc>
          <w:tcPr>
            <w:tcW w:w="1696" w:type="dxa"/>
            <w:tcBorders>
              <w:top w:val="single" w:sz="4" w:space="0" w:color="auto"/>
              <w:left w:val="single" w:sz="4" w:space="0" w:color="auto"/>
              <w:bottom w:val="single" w:sz="4" w:space="0" w:color="auto"/>
              <w:right w:val="single" w:sz="4" w:space="0" w:color="auto"/>
            </w:tcBorders>
          </w:tcPr>
          <w:p w14:paraId="7827D43A" w14:textId="77777777" w:rsidR="009D7164" w:rsidRPr="00891264" w:rsidRDefault="009D7164" w:rsidP="00001B57">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-n48A</w:t>
            </w:r>
          </w:p>
        </w:tc>
        <w:tc>
          <w:tcPr>
            <w:tcW w:w="851" w:type="dxa"/>
            <w:tcBorders>
              <w:top w:val="single" w:sz="4" w:space="0" w:color="auto"/>
              <w:left w:val="single" w:sz="4" w:space="0" w:color="auto"/>
              <w:bottom w:val="single" w:sz="4" w:space="0" w:color="auto"/>
              <w:right w:val="single" w:sz="4" w:space="0" w:color="auto"/>
            </w:tcBorders>
          </w:tcPr>
          <w:p w14:paraId="2B05BF04"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167DBF5E" w14:textId="77777777" w:rsidR="009D7164" w:rsidRPr="00891264" w:rsidRDefault="009D7164" w:rsidP="00001B57">
            <w:pPr>
              <w:pStyle w:val="TAC"/>
            </w:pPr>
          </w:p>
        </w:tc>
        <w:tc>
          <w:tcPr>
            <w:tcW w:w="992" w:type="dxa"/>
            <w:tcBorders>
              <w:top w:val="single" w:sz="4" w:space="0" w:color="auto"/>
              <w:left w:val="single" w:sz="4" w:space="0" w:color="auto"/>
              <w:bottom w:val="single" w:sz="4" w:space="0" w:color="auto"/>
              <w:right w:val="single" w:sz="4" w:space="0" w:color="auto"/>
            </w:tcBorders>
          </w:tcPr>
          <w:p w14:paraId="7123347D"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6EA19A37" w14:textId="77777777" w:rsidR="009D7164" w:rsidRPr="00891264" w:rsidRDefault="009D7164" w:rsidP="00001B57">
            <w:pPr>
              <w:pStyle w:val="TAC"/>
            </w:pPr>
          </w:p>
        </w:tc>
        <w:tc>
          <w:tcPr>
            <w:tcW w:w="851" w:type="dxa"/>
            <w:tcBorders>
              <w:top w:val="single" w:sz="4" w:space="0" w:color="auto"/>
              <w:left w:val="single" w:sz="4" w:space="0" w:color="auto"/>
              <w:bottom w:val="single" w:sz="4" w:space="0" w:color="auto"/>
              <w:right w:val="single" w:sz="4" w:space="0" w:color="auto"/>
            </w:tcBorders>
          </w:tcPr>
          <w:p w14:paraId="48A62518" w14:textId="77777777" w:rsidR="009D7164" w:rsidRPr="00891264" w:rsidRDefault="009D7164" w:rsidP="00001B57">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8E9DFF7" w14:textId="77777777" w:rsidR="009D7164" w:rsidRPr="00891264" w:rsidRDefault="009D7164" w:rsidP="00001B57">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F41BCD4" w14:textId="77777777" w:rsidR="009D7164" w:rsidRPr="00891264" w:rsidRDefault="009D7164" w:rsidP="00001B57">
            <w:pPr>
              <w:pStyle w:val="TAC"/>
            </w:pPr>
          </w:p>
        </w:tc>
        <w:tc>
          <w:tcPr>
            <w:tcW w:w="1099" w:type="dxa"/>
            <w:tcBorders>
              <w:top w:val="single" w:sz="4" w:space="0" w:color="auto"/>
              <w:left w:val="single" w:sz="4" w:space="0" w:color="auto"/>
              <w:bottom w:val="single" w:sz="4" w:space="0" w:color="auto"/>
              <w:right w:val="single" w:sz="4" w:space="0" w:color="auto"/>
            </w:tcBorders>
          </w:tcPr>
          <w:p w14:paraId="07F5F067" w14:textId="77777777" w:rsidR="009D7164" w:rsidRPr="00891264" w:rsidRDefault="009D7164" w:rsidP="00001B57">
            <w:pPr>
              <w:pStyle w:val="TAC"/>
            </w:pPr>
          </w:p>
        </w:tc>
      </w:tr>
      <w:tr w:rsidR="009D7164" w:rsidRPr="00891264" w14:paraId="43B12FFD" w14:textId="77777777" w:rsidTr="00001B57">
        <w:tc>
          <w:tcPr>
            <w:tcW w:w="1696" w:type="dxa"/>
            <w:tcBorders>
              <w:top w:val="single" w:sz="4" w:space="0" w:color="auto"/>
              <w:left w:val="single" w:sz="4" w:space="0" w:color="auto"/>
              <w:bottom w:val="single" w:sz="4" w:space="0" w:color="auto"/>
              <w:right w:val="single" w:sz="4" w:space="0" w:color="auto"/>
            </w:tcBorders>
          </w:tcPr>
          <w:p w14:paraId="050D3DBC" w14:textId="77777777" w:rsidR="009D7164" w:rsidRPr="00891264" w:rsidRDefault="009D7164" w:rsidP="00001B57">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-n66A</w:t>
            </w:r>
          </w:p>
        </w:tc>
        <w:tc>
          <w:tcPr>
            <w:tcW w:w="851" w:type="dxa"/>
            <w:tcBorders>
              <w:top w:val="single" w:sz="4" w:space="0" w:color="auto"/>
              <w:left w:val="single" w:sz="4" w:space="0" w:color="auto"/>
              <w:bottom w:val="single" w:sz="4" w:space="0" w:color="auto"/>
              <w:right w:val="single" w:sz="4" w:space="0" w:color="auto"/>
            </w:tcBorders>
          </w:tcPr>
          <w:p w14:paraId="680618E2"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4CF5754B" w14:textId="77777777" w:rsidR="009D7164" w:rsidRPr="00891264" w:rsidRDefault="009D7164" w:rsidP="00001B57">
            <w:pPr>
              <w:pStyle w:val="TAC"/>
            </w:pPr>
          </w:p>
        </w:tc>
        <w:tc>
          <w:tcPr>
            <w:tcW w:w="992" w:type="dxa"/>
            <w:tcBorders>
              <w:top w:val="single" w:sz="4" w:space="0" w:color="auto"/>
              <w:left w:val="single" w:sz="4" w:space="0" w:color="auto"/>
              <w:bottom w:val="single" w:sz="4" w:space="0" w:color="auto"/>
              <w:right w:val="single" w:sz="4" w:space="0" w:color="auto"/>
            </w:tcBorders>
          </w:tcPr>
          <w:p w14:paraId="7FA19B01"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75C4709E" w14:textId="77777777" w:rsidR="009D7164" w:rsidRPr="00891264" w:rsidRDefault="009D7164" w:rsidP="00001B57">
            <w:pPr>
              <w:pStyle w:val="TAC"/>
            </w:pPr>
          </w:p>
        </w:tc>
        <w:tc>
          <w:tcPr>
            <w:tcW w:w="851" w:type="dxa"/>
            <w:tcBorders>
              <w:top w:val="single" w:sz="4" w:space="0" w:color="auto"/>
              <w:left w:val="single" w:sz="4" w:space="0" w:color="auto"/>
              <w:bottom w:val="single" w:sz="4" w:space="0" w:color="auto"/>
              <w:right w:val="single" w:sz="4" w:space="0" w:color="auto"/>
            </w:tcBorders>
          </w:tcPr>
          <w:p w14:paraId="0C2155F6" w14:textId="77777777" w:rsidR="009D7164" w:rsidRPr="00891264" w:rsidRDefault="009D7164" w:rsidP="00001B57">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5EB7BE1" w14:textId="77777777" w:rsidR="009D7164" w:rsidRPr="00891264" w:rsidRDefault="009D7164" w:rsidP="00001B57">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5FC6BCF" w14:textId="77777777" w:rsidR="009D7164" w:rsidRPr="00891264" w:rsidRDefault="009D7164" w:rsidP="00001B57">
            <w:pPr>
              <w:pStyle w:val="TAC"/>
            </w:pPr>
          </w:p>
        </w:tc>
        <w:tc>
          <w:tcPr>
            <w:tcW w:w="1099" w:type="dxa"/>
            <w:tcBorders>
              <w:top w:val="single" w:sz="4" w:space="0" w:color="auto"/>
              <w:left w:val="single" w:sz="4" w:space="0" w:color="auto"/>
              <w:bottom w:val="single" w:sz="4" w:space="0" w:color="auto"/>
              <w:right w:val="single" w:sz="4" w:space="0" w:color="auto"/>
            </w:tcBorders>
          </w:tcPr>
          <w:p w14:paraId="1FC0D4D2" w14:textId="77777777" w:rsidR="009D7164" w:rsidRPr="00891264" w:rsidRDefault="009D7164" w:rsidP="00001B57">
            <w:pPr>
              <w:pStyle w:val="TAC"/>
            </w:pPr>
          </w:p>
        </w:tc>
      </w:tr>
      <w:tr w:rsidR="009D7164" w:rsidRPr="00891264" w14:paraId="4541D09D" w14:textId="77777777" w:rsidTr="00001B57">
        <w:tc>
          <w:tcPr>
            <w:tcW w:w="1696" w:type="dxa"/>
            <w:tcBorders>
              <w:top w:val="single" w:sz="4" w:space="0" w:color="auto"/>
              <w:left w:val="single" w:sz="4" w:space="0" w:color="auto"/>
              <w:bottom w:val="single" w:sz="4" w:space="0" w:color="auto"/>
              <w:right w:val="single" w:sz="4" w:space="0" w:color="auto"/>
            </w:tcBorders>
          </w:tcPr>
          <w:p w14:paraId="7F8AE37C" w14:textId="77777777" w:rsidR="009D7164" w:rsidRPr="00891264" w:rsidRDefault="009D7164" w:rsidP="00001B57">
            <w:pPr>
              <w:pStyle w:val="TAC"/>
            </w:pPr>
            <w:r w:rsidRPr="00891264">
              <w:rPr>
                <w:lang w:eastAsia="zh-CN"/>
              </w:rPr>
              <w:t>CA_n5A-n77A</w:t>
            </w:r>
          </w:p>
        </w:tc>
        <w:tc>
          <w:tcPr>
            <w:tcW w:w="851" w:type="dxa"/>
            <w:tcBorders>
              <w:top w:val="single" w:sz="4" w:space="0" w:color="auto"/>
              <w:left w:val="single" w:sz="4" w:space="0" w:color="auto"/>
              <w:bottom w:val="single" w:sz="4" w:space="0" w:color="auto"/>
              <w:right w:val="single" w:sz="4" w:space="0" w:color="auto"/>
            </w:tcBorders>
          </w:tcPr>
          <w:p w14:paraId="0E45FF71"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2E653B0A" w14:textId="77777777" w:rsidR="009D7164" w:rsidRPr="00891264" w:rsidRDefault="009D7164" w:rsidP="00001B57">
            <w:pPr>
              <w:pStyle w:val="TAC"/>
            </w:pPr>
          </w:p>
        </w:tc>
        <w:tc>
          <w:tcPr>
            <w:tcW w:w="992" w:type="dxa"/>
            <w:tcBorders>
              <w:top w:val="single" w:sz="4" w:space="0" w:color="auto"/>
              <w:left w:val="single" w:sz="4" w:space="0" w:color="auto"/>
              <w:bottom w:val="single" w:sz="4" w:space="0" w:color="auto"/>
              <w:right w:val="single" w:sz="4" w:space="0" w:color="auto"/>
            </w:tcBorders>
          </w:tcPr>
          <w:p w14:paraId="7C96AFD1" w14:textId="77777777" w:rsidR="009D7164" w:rsidRPr="00891264" w:rsidRDefault="009D7164" w:rsidP="00001B57">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BE3E62D" w14:textId="77777777" w:rsidR="009D7164" w:rsidRPr="00891264" w:rsidRDefault="009D7164" w:rsidP="00001B57">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310232ED" w14:textId="77777777" w:rsidR="009D7164" w:rsidRPr="00891264" w:rsidRDefault="009D7164" w:rsidP="00001B57">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C687B20" w14:textId="77777777" w:rsidR="009D7164" w:rsidRPr="00891264" w:rsidRDefault="009D7164" w:rsidP="00001B57">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F4849FA" w14:textId="77777777" w:rsidR="009D7164" w:rsidRPr="00891264" w:rsidRDefault="009D7164" w:rsidP="00001B57">
            <w:pPr>
              <w:pStyle w:val="TAC"/>
            </w:pPr>
          </w:p>
        </w:tc>
        <w:tc>
          <w:tcPr>
            <w:tcW w:w="1099" w:type="dxa"/>
            <w:tcBorders>
              <w:top w:val="single" w:sz="4" w:space="0" w:color="auto"/>
              <w:left w:val="single" w:sz="4" w:space="0" w:color="auto"/>
              <w:bottom w:val="single" w:sz="4" w:space="0" w:color="auto"/>
              <w:right w:val="single" w:sz="4" w:space="0" w:color="auto"/>
            </w:tcBorders>
          </w:tcPr>
          <w:p w14:paraId="634ABD02" w14:textId="77777777" w:rsidR="009D7164" w:rsidRPr="00891264" w:rsidRDefault="009D7164" w:rsidP="00001B57">
            <w:pPr>
              <w:pStyle w:val="TAC"/>
            </w:pPr>
          </w:p>
        </w:tc>
      </w:tr>
      <w:tr w:rsidR="009D7164" w:rsidRPr="00891264" w14:paraId="4691CE44" w14:textId="77777777" w:rsidTr="00001B57">
        <w:tc>
          <w:tcPr>
            <w:tcW w:w="1696" w:type="dxa"/>
            <w:tcBorders>
              <w:top w:val="single" w:sz="4" w:space="0" w:color="auto"/>
              <w:left w:val="single" w:sz="4" w:space="0" w:color="auto"/>
              <w:bottom w:val="single" w:sz="4" w:space="0" w:color="auto"/>
              <w:right w:val="single" w:sz="4" w:space="0" w:color="auto"/>
            </w:tcBorders>
            <w:hideMark/>
          </w:tcPr>
          <w:p w14:paraId="08ECFD8A" w14:textId="77777777" w:rsidR="009D7164" w:rsidRPr="00891264" w:rsidRDefault="009D7164" w:rsidP="00001B57">
            <w:pPr>
              <w:pStyle w:val="TAC"/>
            </w:pPr>
            <w:r w:rsidRPr="00891264">
              <w:t>CA_n5A-n78A</w:t>
            </w:r>
          </w:p>
        </w:tc>
        <w:tc>
          <w:tcPr>
            <w:tcW w:w="851" w:type="dxa"/>
            <w:tcBorders>
              <w:top w:val="single" w:sz="4" w:space="0" w:color="auto"/>
              <w:left w:val="single" w:sz="4" w:space="0" w:color="auto"/>
              <w:bottom w:val="single" w:sz="4" w:space="0" w:color="auto"/>
              <w:right w:val="single" w:sz="4" w:space="0" w:color="auto"/>
            </w:tcBorders>
          </w:tcPr>
          <w:p w14:paraId="06C75D32"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294EF446" w14:textId="77777777" w:rsidR="009D7164" w:rsidRPr="00891264" w:rsidRDefault="009D7164" w:rsidP="00001B57">
            <w:pPr>
              <w:pStyle w:val="TAC"/>
            </w:pPr>
          </w:p>
        </w:tc>
        <w:tc>
          <w:tcPr>
            <w:tcW w:w="992" w:type="dxa"/>
            <w:tcBorders>
              <w:top w:val="single" w:sz="4" w:space="0" w:color="auto"/>
              <w:left w:val="single" w:sz="4" w:space="0" w:color="auto"/>
              <w:bottom w:val="single" w:sz="4" w:space="0" w:color="auto"/>
              <w:right w:val="single" w:sz="4" w:space="0" w:color="auto"/>
            </w:tcBorders>
          </w:tcPr>
          <w:p w14:paraId="54FDE23E"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2ADD42EF" w14:textId="77777777" w:rsidR="009D7164" w:rsidRPr="00891264" w:rsidRDefault="009D7164" w:rsidP="00001B57">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55D9F92" w14:textId="77777777" w:rsidR="009D7164" w:rsidRPr="00891264" w:rsidRDefault="009D7164" w:rsidP="00001B57">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73BF6839" w14:textId="77777777" w:rsidR="009D7164" w:rsidRPr="00891264" w:rsidRDefault="009D7164" w:rsidP="00001B57">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10E37CA" w14:textId="77777777" w:rsidR="009D7164" w:rsidRPr="00891264" w:rsidRDefault="009D7164" w:rsidP="00001B57">
            <w:pPr>
              <w:pStyle w:val="TAC"/>
            </w:pPr>
          </w:p>
        </w:tc>
        <w:tc>
          <w:tcPr>
            <w:tcW w:w="1099" w:type="dxa"/>
            <w:tcBorders>
              <w:top w:val="single" w:sz="4" w:space="0" w:color="auto"/>
              <w:left w:val="single" w:sz="4" w:space="0" w:color="auto"/>
              <w:bottom w:val="single" w:sz="4" w:space="0" w:color="auto"/>
              <w:right w:val="single" w:sz="4" w:space="0" w:color="auto"/>
            </w:tcBorders>
          </w:tcPr>
          <w:p w14:paraId="697EF534" w14:textId="77777777" w:rsidR="009D7164" w:rsidRPr="00891264" w:rsidRDefault="009D7164" w:rsidP="00001B57">
            <w:pPr>
              <w:pStyle w:val="TAC"/>
            </w:pPr>
          </w:p>
        </w:tc>
      </w:tr>
      <w:tr w:rsidR="009D7164" w:rsidRPr="00891264" w14:paraId="00DCB53B" w14:textId="77777777" w:rsidTr="00001B57">
        <w:tc>
          <w:tcPr>
            <w:tcW w:w="1696" w:type="dxa"/>
            <w:tcBorders>
              <w:top w:val="single" w:sz="4" w:space="0" w:color="auto"/>
              <w:left w:val="single" w:sz="4" w:space="0" w:color="auto"/>
              <w:bottom w:val="single" w:sz="4" w:space="0" w:color="auto"/>
              <w:right w:val="single" w:sz="4" w:space="0" w:color="auto"/>
            </w:tcBorders>
          </w:tcPr>
          <w:p w14:paraId="62A2E2A3" w14:textId="77777777" w:rsidR="009D7164" w:rsidRPr="00891264" w:rsidRDefault="009D7164" w:rsidP="00001B57">
            <w:pPr>
              <w:pStyle w:val="TAC"/>
            </w:pPr>
            <w:r w:rsidRPr="00891264">
              <w:t>CA_n7A-n78A</w:t>
            </w:r>
          </w:p>
        </w:tc>
        <w:tc>
          <w:tcPr>
            <w:tcW w:w="851" w:type="dxa"/>
            <w:tcBorders>
              <w:top w:val="single" w:sz="4" w:space="0" w:color="auto"/>
              <w:left w:val="single" w:sz="4" w:space="0" w:color="auto"/>
              <w:bottom w:val="single" w:sz="4" w:space="0" w:color="auto"/>
              <w:right w:val="single" w:sz="4" w:space="0" w:color="auto"/>
            </w:tcBorders>
          </w:tcPr>
          <w:p w14:paraId="1DDD828D"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55E60DF3" w14:textId="77777777" w:rsidR="009D7164" w:rsidRPr="00891264" w:rsidRDefault="009D7164" w:rsidP="00001B57">
            <w:pPr>
              <w:pStyle w:val="TAC"/>
            </w:pPr>
          </w:p>
        </w:tc>
        <w:tc>
          <w:tcPr>
            <w:tcW w:w="992" w:type="dxa"/>
            <w:tcBorders>
              <w:top w:val="single" w:sz="4" w:space="0" w:color="auto"/>
              <w:left w:val="single" w:sz="4" w:space="0" w:color="auto"/>
              <w:bottom w:val="single" w:sz="4" w:space="0" w:color="auto"/>
              <w:right w:val="single" w:sz="4" w:space="0" w:color="auto"/>
            </w:tcBorders>
          </w:tcPr>
          <w:p w14:paraId="75B1FBFD"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481D1B83" w14:textId="77777777" w:rsidR="009D7164" w:rsidRPr="00891264" w:rsidRDefault="009D7164" w:rsidP="00001B57">
            <w:pPr>
              <w:pStyle w:val="TAC"/>
            </w:pPr>
          </w:p>
        </w:tc>
        <w:tc>
          <w:tcPr>
            <w:tcW w:w="851" w:type="dxa"/>
            <w:tcBorders>
              <w:top w:val="single" w:sz="4" w:space="0" w:color="auto"/>
              <w:left w:val="single" w:sz="4" w:space="0" w:color="auto"/>
              <w:bottom w:val="single" w:sz="4" w:space="0" w:color="auto"/>
              <w:right w:val="single" w:sz="4" w:space="0" w:color="auto"/>
            </w:tcBorders>
          </w:tcPr>
          <w:p w14:paraId="1FB53B25" w14:textId="77777777" w:rsidR="009D7164" w:rsidRPr="00891264" w:rsidRDefault="009D7164" w:rsidP="00001B57">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6AACA05" w14:textId="77777777" w:rsidR="009D7164" w:rsidRPr="00891264" w:rsidRDefault="009D7164" w:rsidP="00001B57">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114D18B" w14:textId="77777777" w:rsidR="009D7164" w:rsidRPr="00891264" w:rsidRDefault="009D7164" w:rsidP="00001B57">
            <w:pPr>
              <w:pStyle w:val="TAC"/>
            </w:pPr>
          </w:p>
        </w:tc>
        <w:tc>
          <w:tcPr>
            <w:tcW w:w="1099" w:type="dxa"/>
            <w:tcBorders>
              <w:top w:val="single" w:sz="4" w:space="0" w:color="auto"/>
              <w:left w:val="single" w:sz="4" w:space="0" w:color="auto"/>
              <w:bottom w:val="single" w:sz="4" w:space="0" w:color="auto"/>
              <w:right w:val="single" w:sz="4" w:space="0" w:color="auto"/>
            </w:tcBorders>
          </w:tcPr>
          <w:p w14:paraId="76B7B662" w14:textId="77777777" w:rsidR="009D7164" w:rsidRPr="00891264" w:rsidRDefault="009D7164" w:rsidP="00001B57">
            <w:pPr>
              <w:pStyle w:val="TAC"/>
            </w:pPr>
          </w:p>
        </w:tc>
      </w:tr>
      <w:tr w:rsidR="009D7164" w:rsidRPr="00891264" w14:paraId="2C609091" w14:textId="77777777" w:rsidTr="00001B57">
        <w:tc>
          <w:tcPr>
            <w:tcW w:w="1696" w:type="dxa"/>
            <w:tcBorders>
              <w:top w:val="single" w:sz="4" w:space="0" w:color="auto"/>
              <w:left w:val="single" w:sz="4" w:space="0" w:color="auto"/>
              <w:bottom w:val="single" w:sz="4" w:space="0" w:color="auto"/>
              <w:right w:val="single" w:sz="4" w:space="0" w:color="auto"/>
            </w:tcBorders>
            <w:hideMark/>
          </w:tcPr>
          <w:p w14:paraId="2E215401" w14:textId="77777777" w:rsidR="009D7164" w:rsidRPr="00891264" w:rsidRDefault="009D7164" w:rsidP="00001B57">
            <w:pPr>
              <w:pStyle w:val="TAC"/>
            </w:pPr>
            <w:r w:rsidRPr="00891264">
              <w:t>CA_n8A-n78A</w:t>
            </w:r>
          </w:p>
        </w:tc>
        <w:tc>
          <w:tcPr>
            <w:tcW w:w="851" w:type="dxa"/>
            <w:tcBorders>
              <w:top w:val="single" w:sz="4" w:space="0" w:color="auto"/>
              <w:left w:val="single" w:sz="4" w:space="0" w:color="auto"/>
              <w:bottom w:val="single" w:sz="4" w:space="0" w:color="auto"/>
              <w:right w:val="single" w:sz="4" w:space="0" w:color="auto"/>
            </w:tcBorders>
          </w:tcPr>
          <w:p w14:paraId="4FA06D5A"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588FE382" w14:textId="77777777" w:rsidR="009D7164" w:rsidRPr="00891264" w:rsidRDefault="009D7164" w:rsidP="00001B57">
            <w:pPr>
              <w:pStyle w:val="TAC"/>
            </w:pPr>
          </w:p>
        </w:tc>
        <w:tc>
          <w:tcPr>
            <w:tcW w:w="992" w:type="dxa"/>
            <w:tcBorders>
              <w:top w:val="single" w:sz="4" w:space="0" w:color="auto"/>
              <w:left w:val="single" w:sz="4" w:space="0" w:color="auto"/>
              <w:bottom w:val="single" w:sz="4" w:space="0" w:color="auto"/>
              <w:right w:val="single" w:sz="4" w:space="0" w:color="auto"/>
            </w:tcBorders>
          </w:tcPr>
          <w:p w14:paraId="2317D13D"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63C2D0EC" w14:textId="77777777" w:rsidR="009D7164" w:rsidRPr="00891264" w:rsidRDefault="009D7164" w:rsidP="00001B57">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3D5DDAD" w14:textId="77777777" w:rsidR="009D7164" w:rsidRPr="00891264" w:rsidRDefault="009D7164" w:rsidP="00001B57">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7EA61DEB" w14:textId="77777777" w:rsidR="009D7164" w:rsidRPr="00891264" w:rsidRDefault="009D7164" w:rsidP="00001B57">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5D6CC0A" w14:textId="77777777" w:rsidR="009D7164" w:rsidRPr="00891264" w:rsidRDefault="009D7164" w:rsidP="00001B57">
            <w:pPr>
              <w:pStyle w:val="TAC"/>
            </w:pPr>
          </w:p>
        </w:tc>
        <w:tc>
          <w:tcPr>
            <w:tcW w:w="1099" w:type="dxa"/>
            <w:tcBorders>
              <w:top w:val="single" w:sz="4" w:space="0" w:color="auto"/>
              <w:left w:val="single" w:sz="4" w:space="0" w:color="auto"/>
              <w:bottom w:val="single" w:sz="4" w:space="0" w:color="auto"/>
              <w:right w:val="single" w:sz="4" w:space="0" w:color="auto"/>
            </w:tcBorders>
          </w:tcPr>
          <w:p w14:paraId="5C5E6549" w14:textId="77777777" w:rsidR="009D7164" w:rsidRPr="00891264" w:rsidRDefault="009D7164" w:rsidP="00001B57">
            <w:pPr>
              <w:pStyle w:val="TAC"/>
            </w:pPr>
          </w:p>
        </w:tc>
      </w:tr>
      <w:tr w:rsidR="009D7164" w:rsidRPr="00891264" w14:paraId="7DB19C4E" w14:textId="77777777" w:rsidTr="00001B57">
        <w:tc>
          <w:tcPr>
            <w:tcW w:w="1696" w:type="dxa"/>
            <w:tcBorders>
              <w:top w:val="single" w:sz="4" w:space="0" w:color="auto"/>
              <w:left w:val="single" w:sz="4" w:space="0" w:color="auto"/>
              <w:bottom w:val="single" w:sz="4" w:space="0" w:color="auto"/>
              <w:right w:val="single" w:sz="4" w:space="0" w:color="auto"/>
            </w:tcBorders>
          </w:tcPr>
          <w:p w14:paraId="0F96C57F" w14:textId="77777777" w:rsidR="009D7164" w:rsidRPr="00891264" w:rsidRDefault="009D7164" w:rsidP="00001B57">
            <w:pPr>
              <w:pStyle w:val="TAC"/>
            </w:pPr>
            <w:r w:rsidRPr="00891264">
              <w:t>CA_n14A-n30A</w:t>
            </w:r>
          </w:p>
        </w:tc>
        <w:tc>
          <w:tcPr>
            <w:tcW w:w="851" w:type="dxa"/>
            <w:tcBorders>
              <w:top w:val="single" w:sz="4" w:space="0" w:color="auto"/>
              <w:left w:val="single" w:sz="4" w:space="0" w:color="auto"/>
              <w:bottom w:val="single" w:sz="4" w:space="0" w:color="auto"/>
              <w:right w:val="single" w:sz="4" w:space="0" w:color="auto"/>
            </w:tcBorders>
          </w:tcPr>
          <w:p w14:paraId="2623632B"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36A02DC8" w14:textId="77777777" w:rsidR="009D7164" w:rsidRPr="00891264" w:rsidRDefault="009D7164" w:rsidP="00001B57">
            <w:pPr>
              <w:pStyle w:val="TAC"/>
            </w:pPr>
          </w:p>
        </w:tc>
        <w:tc>
          <w:tcPr>
            <w:tcW w:w="992" w:type="dxa"/>
            <w:tcBorders>
              <w:top w:val="single" w:sz="4" w:space="0" w:color="auto"/>
              <w:left w:val="single" w:sz="4" w:space="0" w:color="auto"/>
              <w:bottom w:val="single" w:sz="4" w:space="0" w:color="auto"/>
              <w:right w:val="single" w:sz="4" w:space="0" w:color="auto"/>
            </w:tcBorders>
          </w:tcPr>
          <w:p w14:paraId="3A091E3C"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0AD9AFB4" w14:textId="77777777" w:rsidR="009D7164" w:rsidRPr="00891264" w:rsidRDefault="009D7164" w:rsidP="00001B57">
            <w:pPr>
              <w:pStyle w:val="TAC"/>
            </w:pPr>
          </w:p>
        </w:tc>
        <w:tc>
          <w:tcPr>
            <w:tcW w:w="851" w:type="dxa"/>
            <w:tcBorders>
              <w:top w:val="single" w:sz="4" w:space="0" w:color="auto"/>
              <w:left w:val="single" w:sz="4" w:space="0" w:color="auto"/>
              <w:bottom w:val="single" w:sz="4" w:space="0" w:color="auto"/>
              <w:right w:val="single" w:sz="4" w:space="0" w:color="auto"/>
            </w:tcBorders>
          </w:tcPr>
          <w:p w14:paraId="5C363FF1" w14:textId="77777777" w:rsidR="009D7164" w:rsidRPr="00891264" w:rsidRDefault="009D7164" w:rsidP="00001B57">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83FD931" w14:textId="77777777" w:rsidR="009D7164" w:rsidRPr="00891264" w:rsidRDefault="009D7164" w:rsidP="00001B57">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47C0212" w14:textId="77777777" w:rsidR="009D7164" w:rsidRPr="00891264" w:rsidRDefault="009D7164" w:rsidP="00001B57">
            <w:pPr>
              <w:pStyle w:val="TAC"/>
            </w:pPr>
          </w:p>
        </w:tc>
        <w:tc>
          <w:tcPr>
            <w:tcW w:w="1099" w:type="dxa"/>
            <w:tcBorders>
              <w:top w:val="single" w:sz="4" w:space="0" w:color="auto"/>
              <w:left w:val="single" w:sz="4" w:space="0" w:color="auto"/>
              <w:bottom w:val="single" w:sz="4" w:space="0" w:color="auto"/>
              <w:right w:val="single" w:sz="4" w:space="0" w:color="auto"/>
            </w:tcBorders>
          </w:tcPr>
          <w:p w14:paraId="14683B24" w14:textId="77777777" w:rsidR="009D7164" w:rsidRPr="00891264" w:rsidRDefault="009D7164" w:rsidP="00001B57">
            <w:pPr>
              <w:pStyle w:val="TAC"/>
            </w:pPr>
          </w:p>
        </w:tc>
      </w:tr>
      <w:tr w:rsidR="009D7164" w:rsidRPr="00891264" w14:paraId="26088F87" w14:textId="77777777" w:rsidTr="00001B57">
        <w:tc>
          <w:tcPr>
            <w:tcW w:w="1696" w:type="dxa"/>
            <w:tcBorders>
              <w:top w:val="single" w:sz="4" w:space="0" w:color="auto"/>
              <w:left w:val="single" w:sz="4" w:space="0" w:color="auto"/>
              <w:bottom w:val="single" w:sz="4" w:space="0" w:color="auto"/>
              <w:right w:val="single" w:sz="4" w:space="0" w:color="auto"/>
            </w:tcBorders>
          </w:tcPr>
          <w:p w14:paraId="21C66070" w14:textId="77777777" w:rsidR="009D7164" w:rsidRPr="00891264" w:rsidRDefault="009D7164" w:rsidP="00001B57">
            <w:pPr>
              <w:pStyle w:val="TAC"/>
            </w:pPr>
            <w:r w:rsidRPr="00891264">
              <w:t>CA_n14A-n66A</w:t>
            </w:r>
          </w:p>
        </w:tc>
        <w:tc>
          <w:tcPr>
            <w:tcW w:w="851" w:type="dxa"/>
            <w:tcBorders>
              <w:top w:val="single" w:sz="4" w:space="0" w:color="auto"/>
              <w:left w:val="single" w:sz="4" w:space="0" w:color="auto"/>
              <w:bottom w:val="single" w:sz="4" w:space="0" w:color="auto"/>
              <w:right w:val="single" w:sz="4" w:space="0" w:color="auto"/>
            </w:tcBorders>
          </w:tcPr>
          <w:p w14:paraId="526E6527"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702B7968" w14:textId="77777777" w:rsidR="009D7164" w:rsidRPr="00891264" w:rsidRDefault="009D7164" w:rsidP="00001B57">
            <w:pPr>
              <w:pStyle w:val="TAC"/>
            </w:pPr>
          </w:p>
        </w:tc>
        <w:tc>
          <w:tcPr>
            <w:tcW w:w="992" w:type="dxa"/>
            <w:tcBorders>
              <w:top w:val="single" w:sz="4" w:space="0" w:color="auto"/>
              <w:left w:val="single" w:sz="4" w:space="0" w:color="auto"/>
              <w:bottom w:val="single" w:sz="4" w:space="0" w:color="auto"/>
              <w:right w:val="single" w:sz="4" w:space="0" w:color="auto"/>
            </w:tcBorders>
          </w:tcPr>
          <w:p w14:paraId="4EDD8EBB"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24B970D4" w14:textId="77777777" w:rsidR="009D7164" w:rsidRPr="00891264" w:rsidRDefault="009D7164" w:rsidP="00001B57">
            <w:pPr>
              <w:pStyle w:val="TAC"/>
            </w:pPr>
          </w:p>
        </w:tc>
        <w:tc>
          <w:tcPr>
            <w:tcW w:w="851" w:type="dxa"/>
            <w:tcBorders>
              <w:top w:val="single" w:sz="4" w:space="0" w:color="auto"/>
              <w:left w:val="single" w:sz="4" w:space="0" w:color="auto"/>
              <w:bottom w:val="single" w:sz="4" w:space="0" w:color="auto"/>
              <w:right w:val="single" w:sz="4" w:space="0" w:color="auto"/>
            </w:tcBorders>
          </w:tcPr>
          <w:p w14:paraId="792A4722" w14:textId="77777777" w:rsidR="009D7164" w:rsidRPr="00891264" w:rsidRDefault="009D7164" w:rsidP="00001B57">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5F7E68D" w14:textId="77777777" w:rsidR="009D7164" w:rsidRPr="00891264" w:rsidRDefault="009D7164" w:rsidP="00001B57">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2548B28" w14:textId="77777777" w:rsidR="009D7164" w:rsidRPr="00891264" w:rsidRDefault="009D7164" w:rsidP="00001B57">
            <w:pPr>
              <w:pStyle w:val="TAC"/>
            </w:pPr>
          </w:p>
        </w:tc>
        <w:tc>
          <w:tcPr>
            <w:tcW w:w="1099" w:type="dxa"/>
            <w:tcBorders>
              <w:top w:val="single" w:sz="4" w:space="0" w:color="auto"/>
              <w:left w:val="single" w:sz="4" w:space="0" w:color="auto"/>
              <w:bottom w:val="single" w:sz="4" w:space="0" w:color="auto"/>
              <w:right w:val="single" w:sz="4" w:space="0" w:color="auto"/>
            </w:tcBorders>
          </w:tcPr>
          <w:p w14:paraId="306B78DD" w14:textId="77777777" w:rsidR="009D7164" w:rsidRPr="00891264" w:rsidRDefault="009D7164" w:rsidP="00001B57">
            <w:pPr>
              <w:pStyle w:val="TAC"/>
            </w:pPr>
          </w:p>
        </w:tc>
      </w:tr>
      <w:tr w:rsidR="009D7164" w:rsidRPr="00891264" w14:paraId="1F611A31" w14:textId="77777777" w:rsidTr="00001B57">
        <w:tc>
          <w:tcPr>
            <w:tcW w:w="1696" w:type="dxa"/>
            <w:tcBorders>
              <w:top w:val="single" w:sz="4" w:space="0" w:color="auto"/>
              <w:left w:val="single" w:sz="4" w:space="0" w:color="auto"/>
              <w:bottom w:val="single" w:sz="4" w:space="0" w:color="auto"/>
              <w:right w:val="single" w:sz="4" w:space="0" w:color="auto"/>
            </w:tcBorders>
          </w:tcPr>
          <w:p w14:paraId="3176EE55" w14:textId="77777777" w:rsidR="009D7164" w:rsidRPr="00891264" w:rsidRDefault="009D7164" w:rsidP="00001B57">
            <w:pPr>
              <w:pStyle w:val="TAC"/>
            </w:pPr>
            <w:r w:rsidRPr="00891264">
              <w:t>CA_n14A-n77A</w:t>
            </w:r>
          </w:p>
        </w:tc>
        <w:tc>
          <w:tcPr>
            <w:tcW w:w="851" w:type="dxa"/>
            <w:tcBorders>
              <w:top w:val="single" w:sz="4" w:space="0" w:color="auto"/>
              <w:left w:val="single" w:sz="4" w:space="0" w:color="auto"/>
              <w:bottom w:val="single" w:sz="4" w:space="0" w:color="auto"/>
              <w:right w:val="single" w:sz="4" w:space="0" w:color="auto"/>
            </w:tcBorders>
          </w:tcPr>
          <w:p w14:paraId="3AA206E0"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74EE8A9A" w14:textId="77777777" w:rsidR="009D7164" w:rsidRPr="00891264" w:rsidRDefault="009D7164" w:rsidP="00001B57">
            <w:pPr>
              <w:pStyle w:val="TAC"/>
            </w:pPr>
          </w:p>
        </w:tc>
        <w:tc>
          <w:tcPr>
            <w:tcW w:w="992" w:type="dxa"/>
            <w:tcBorders>
              <w:top w:val="single" w:sz="4" w:space="0" w:color="auto"/>
              <w:left w:val="single" w:sz="4" w:space="0" w:color="auto"/>
              <w:bottom w:val="single" w:sz="4" w:space="0" w:color="auto"/>
              <w:right w:val="single" w:sz="4" w:space="0" w:color="auto"/>
            </w:tcBorders>
          </w:tcPr>
          <w:p w14:paraId="7E481DDE" w14:textId="77777777" w:rsidR="009D7164" w:rsidRPr="00891264" w:rsidRDefault="009D7164" w:rsidP="00001B57">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FAECB74" w14:textId="77777777" w:rsidR="009D7164" w:rsidRPr="00891264" w:rsidRDefault="009D7164" w:rsidP="00001B57">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5FBFFA14" w14:textId="77777777" w:rsidR="009D7164" w:rsidRPr="00891264" w:rsidRDefault="009D7164" w:rsidP="00001B57">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2E9C268" w14:textId="77777777" w:rsidR="009D7164" w:rsidRPr="00891264" w:rsidRDefault="009D7164" w:rsidP="00001B57">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CD3F443" w14:textId="77777777" w:rsidR="009D7164" w:rsidRPr="00891264" w:rsidRDefault="009D7164" w:rsidP="00001B57">
            <w:pPr>
              <w:pStyle w:val="TAC"/>
            </w:pPr>
          </w:p>
        </w:tc>
        <w:tc>
          <w:tcPr>
            <w:tcW w:w="1099" w:type="dxa"/>
            <w:tcBorders>
              <w:top w:val="single" w:sz="4" w:space="0" w:color="auto"/>
              <w:left w:val="single" w:sz="4" w:space="0" w:color="auto"/>
              <w:bottom w:val="single" w:sz="4" w:space="0" w:color="auto"/>
              <w:right w:val="single" w:sz="4" w:space="0" w:color="auto"/>
            </w:tcBorders>
          </w:tcPr>
          <w:p w14:paraId="2A4E7812" w14:textId="77777777" w:rsidR="009D7164" w:rsidRPr="00891264" w:rsidRDefault="009D7164" w:rsidP="00001B57">
            <w:pPr>
              <w:pStyle w:val="TAC"/>
            </w:pPr>
          </w:p>
        </w:tc>
      </w:tr>
      <w:tr w:rsidR="009D7164" w:rsidRPr="00891264" w14:paraId="47AA179A" w14:textId="77777777" w:rsidTr="00001B57">
        <w:tc>
          <w:tcPr>
            <w:tcW w:w="1696" w:type="dxa"/>
            <w:tcBorders>
              <w:top w:val="single" w:sz="4" w:space="0" w:color="auto"/>
              <w:left w:val="single" w:sz="4" w:space="0" w:color="auto"/>
              <w:bottom w:val="single" w:sz="4" w:space="0" w:color="auto"/>
              <w:right w:val="single" w:sz="4" w:space="0" w:color="auto"/>
            </w:tcBorders>
          </w:tcPr>
          <w:p w14:paraId="6B36807F" w14:textId="77777777" w:rsidR="009D7164" w:rsidRPr="00891264" w:rsidRDefault="009D7164" w:rsidP="00001B57">
            <w:pPr>
              <w:pStyle w:val="TAC"/>
            </w:pPr>
            <w:r w:rsidRPr="00891264">
              <w:t>CA_n20A-n78A</w:t>
            </w:r>
          </w:p>
        </w:tc>
        <w:tc>
          <w:tcPr>
            <w:tcW w:w="851" w:type="dxa"/>
            <w:tcBorders>
              <w:top w:val="single" w:sz="4" w:space="0" w:color="auto"/>
              <w:left w:val="single" w:sz="4" w:space="0" w:color="auto"/>
              <w:bottom w:val="single" w:sz="4" w:space="0" w:color="auto"/>
              <w:right w:val="single" w:sz="4" w:space="0" w:color="auto"/>
            </w:tcBorders>
          </w:tcPr>
          <w:p w14:paraId="24EC78E8"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1EE71DFF" w14:textId="77777777" w:rsidR="009D7164" w:rsidRPr="00891264" w:rsidRDefault="009D7164" w:rsidP="00001B57">
            <w:pPr>
              <w:pStyle w:val="TAC"/>
            </w:pPr>
          </w:p>
        </w:tc>
        <w:tc>
          <w:tcPr>
            <w:tcW w:w="992" w:type="dxa"/>
            <w:tcBorders>
              <w:top w:val="single" w:sz="4" w:space="0" w:color="auto"/>
              <w:left w:val="single" w:sz="4" w:space="0" w:color="auto"/>
              <w:bottom w:val="single" w:sz="4" w:space="0" w:color="auto"/>
              <w:right w:val="single" w:sz="4" w:space="0" w:color="auto"/>
            </w:tcBorders>
          </w:tcPr>
          <w:p w14:paraId="23767E94"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13E2BD6C" w14:textId="77777777" w:rsidR="009D7164" w:rsidRPr="00891264" w:rsidRDefault="009D7164" w:rsidP="00001B57">
            <w:pPr>
              <w:pStyle w:val="TAC"/>
            </w:pPr>
          </w:p>
        </w:tc>
        <w:tc>
          <w:tcPr>
            <w:tcW w:w="851" w:type="dxa"/>
            <w:tcBorders>
              <w:top w:val="single" w:sz="4" w:space="0" w:color="auto"/>
              <w:left w:val="single" w:sz="4" w:space="0" w:color="auto"/>
              <w:bottom w:val="single" w:sz="4" w:space="0" w:color="auto"/>
              <w:right w:val="single" w:sz="4" w:space="0" w:color="auto"/>
            </w:tcBorders>
          </w:tcPr>
          <w:p w14:paraId="7C89A0E9" w14:textId="77777777" w:rsidR="009D7164" w:rsidRPr="00891264" w:rsidRDefault="009D7164" w:rsidP="00001B57">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6EF1231" w14:textId="77777777" w:rsidR="009D7164" w:rsidRPr="00891264" w:rsidRDefault="009D7164" w:rsidP="00001B57">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C99ABE7" w14:textId="77777777" w:rsidR="009D7164" w:rsidRPr="00891264" w:rsidRDefault="009D7164" w:rsidP="00001B57">
            <w:pPr>
              <w:pStyle w:val="TAC"/>
            </w:pPr>
          </w:p>
        </w:tc>
        <w:tc>
          <w:tcPr>
            <w:tcW w:w="1099" w:type="dxa"/>
            <w:tcBorders>
              <w:top w:val="single" w:sz="4" w:space="0" w:color="auto"/>
              <w:left w:val="single" w:sz="4" w:space="0" w:color="auto"/>
              <w:bottom w:val="single" w:sz="4" w:space="0" w:color="auto"/>
              <w:right w:val="single" w:sz="4" w:space="0" w:color="auto"/>
            </w:tcBorders>
          </w:tcPr>
          <w:p w14:paraId="0E64AF69" w14:textId="77777777" w:rsidR="009D7164" w:rsidRPr="00891264" w:rsidRDefault="009D7164" w:rsidP="00001B57">
            <w:pPr>
              <w:pStyle w:val="TAC"/>
            </w:pPr>
          </w:p>
        </w:tc>
      </w:tr>
      <w:tr w:rsidR="009D7164" w:rsidRPr="00891264" w14:paraId="396CA4C6" w14:textId="77777777" w:rsidTr="00001B57">
        <w:tc>
          <w:tcPr>
            <w:tcW w:w="1696" w:type="dxa"/>
            <w:tcBorders>
              <w:top w:val="single" w:sz="4" w:space="0" w:color="auto"/>
              <w:left w:val="single" w:sz="4" w:space="0" w:color="auto"/>
              <w:bottom w:val="single" w:sz="4" w:space="0" w:color="auto"/>
              <w:right w:val="single" w:sz="4" w:space="0" w:color="auto"/>
            </w:tcBorders>
          </w:tcPr>
          <w:p w14:paraId="63583B38" w14:textId="77777777" w:rsidR="009D7164" w:rsidRPr="00891264" w:rsidRDefault="009D7164" w:rsidP="00001B57">
            <w:pPr>
              <w:pStyle w:val="TAC"/>
              <w:rPr>
                <w:lang w:eastAsia="zh-CN"/>
              </w:rPr>
            </w:pPr>
            <w:r w:rsidRPr="00891264">
              <w:rPr>
                <w:lang w:eastAsia="zh-CN"/>
              </w:rPr>
              <w:t>CA_n24A-n41A</w:t>
            </w:r>
          </w:p>
        </w:tc>
        <w:tc>
          <w:tcPr>
            <w:tcW w:w="851" w:type="dxa"/>
            <w:tcBorders>
              <w:top w:val="single" w:sz="4" w:space="0" w:color="auto"/>
              <w:left w:val="single" w:sz="4" w:space="0" w:color="auto"/>
              <w:bottom w:val="single" w:sz="4" w:space="0" w:color="auto"/>
              <w:right w:val="single" w:sz="4" w:space="0" w:color="auto"/>
            </w:tcBorders>
          </w:tcPr>
          <w:p w14:paraId="4AE4D019"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4710397B" w14:textId="77777777" w:rsidR="009D7164" w:rsidRPr="00891264" w:rsidRDefault="009D7164" w:rsidP="00001B57">
            <w:pPr>
              <w:pStyle w:val="TAC"/>
            </w:pPr>
          </w:p>
        </w:tc>
        <w:tc>
          <w:tcPr>
            <w:tcW w:w="992" w:type="dxa"/>
            <w:tcBorders>
              <w:top w:val="single" w:sz="4" w:space="0" w:color="auto"/>
              <w:left w:val="single" w:sz="4" w:space="0" w:color="auto"/>
              <w:bottom w:val="single" w:sz="4" w:space="0" w:color="auto"/>
              <w:right w:val="single" w:sz="4" w:space="0" w:color="auto"/>
            </w:tcBorders>
          </w:tcPr>
          <w:p w14:paraId="5479FAD3"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66985401" w14:textId="77777777" w:rsidR="009D7164" w:rsidRPr="00891264" w:rsidRDefault="009D7164" w:rsidP="00001B57">
            <w:pPr>
              <w:pStyle w:val="TAC"/>
            </w:pPr>
          </w:p>
        </w:tc>
        <w:tc>
          <w:tcPr>
            <w:tcW w:w="851" w:type="dxa"/>
            <w:tcBorders>
              <w:top w:val="single" w:sz="4" w:space="0" w:color="auto"/>
              <w:left w:val="single" w:sz="4" w:space="0" w:color="auto"/>
              <w:bottom w:val="single" w:sz="4" w:space="0" w:color="auto"/>
              <w:right w:val="single" w:sz="4" w:space="0" w:color="auto"/>
            </w:tcBorders>
          </w:tcPr>
          <w:p w14:paraId="7CDBA504" w14:textId="77777777" w:rsidR="009D7164" w:rsidRPr="00891264" w:rsidRDefault="009D7164" w:rsidP="00001B57">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15697EC" w14:textId="77777777" w:rsidR="009D7164" w:rsidRPr="00891264" w:rsidRDefault="009D7164" w:rsidP="00001B57">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20EE9D0" w14:textId="77777777" w:rsidR="009D7164" w:rsidRPr="00891264" w:rsidRDefault="009D7164" w:rsidP="00001B57">
            <w:pPr>
              <w:pStyle w:val="TAC"/>
            </w:pPr>
          </w:p>
        </w:tc>
        <w:tc>
          <w:tcPr>
            <w:tcW w:w="1099" w:type="dxa"/>
            <w:tcBorders>
              <w:top w:val="single" w:sz="4" w:space="0" w:color="auto"/>
              <w:left w:val="single" w:sz="4" w:space="0" w:color="auto"/>
              <w:bottom w:val="single" w:sz="4" w:space="0" w:color="auto"/>
              <w:right w:val="single" w:sz="4" w:space="0" w:color="auto"/>
            </w:tcBorders>
          </w:tcPr>
          <w:p w14:paraId="512CA96D" w14:textId="77777777" w:rsidR="009D7164" w:rsidRPr="00891264" w:rsidRDefault="009D7164" w:rsidP="00001B57">
            <w:pPr>
              <w:pStyle w:val="TAC"/>
            </w:pPr>
          </w:p>
        </w:tc>
      </w:tr>
      <w:tr w:rsidR="009D7164" w:rsidRPr="00891264" w14:paraId="0575C86D" w14:textId="77777777" w:rsidTr="00001B57">
        <w:tc>
          <w:tcPr>
            <w:tcW w:w="1696" w:type="dxa"/>
            <w:tcBorders>
              <w:top w:val="single" w:sz="4" w:space="0" w:color="auto"/>
              <w:left w:val="single" w:sz="4" w:space="0" w:color="auto"/>
              <w:bottom w:val="single" w:sz="4" w:space="0" w:color="auto"/>
              <w:right w:val="single" w:sz="4" w:space="0" w:color="auto"/>
            </w:tcBorders>
          </w:tcPr>
          <w:p w14:paraId="17FA022B" w14:textId="77777777" w:rsidR="009D7164" w:rsidRPr="00891264" w:rsidRDefault="009D7164" w:rsidP="00001B57">
            <w:pPr>
              <w:pStyle w:val="TAC"/>
              <w:rPr>
                <w:lang w:eastAsia="zh-CN"/>
              </w:rPr>
            </w:pPr>
            <w:r w:rsidRPr="00891264">
              <w:rPr>
                <w:lang w:eastAsia="zh-CN"/>
              </w:rPr>
              <w:t>CA_n24A-n48A</w:t>
            </w:r>
          </w:p>
        </w:tc>
        <w:tc>
          <w:tcPr>
            <w:tcW w:w="851" w:type="dxa"/>
            <w:tcBorders>
              <w:top w:val="single" w:sz="4" w:space="0" w:color="auto"/>
              <w:left w:val="single" w:sz="4" w:space="0" w:color="auto"/>
              <w:bottom w:val="single" w:sz="4" w:space="0" w:color="auto"/>
              <w:right w:val="single" w:sz="4" w:space="0" w:color="auto"/>
            </w:tcBorders>
          </w:tcPr>
          <w:p w14:paraId="6D31F4F9"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308FEDFE" w14:textId="77777777" w:rsidR="009D7164" w:rsidRPr="00891264" w:rsidRDefault="009D7164" w:rsidP="00001B57">
            <w:pPr>
              <w:pStyle w:val="TAC"/>
            </w:pPr>
          </w:p>
        </w:tc>
        <w:tc>
          <w:tcPr>
            <w:tcW w:w="992" w:type="dxa"/>
            <w:tcBorders>
              <w:top w:val="single" w:sz="4" w:space="0" w:color="auto"/>
              <w:left w:val="single" w:sz="4" w:space="0" w:color="auto"/>
              <w:bottom w:val="single" w:sz="4" w:space="0" w:color="auto"/>
              <w:right w:val="single" w:sz="4" w:space="0" w:color="auto"/>
            </w:tcBorders>
          </w:tcPr>
          <w:p w14:paraId="1CA9F4BB"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3F1E5A0A" w14:textId="77777777" w:rsidR="009D7164" w:rsidRPr="00891264" w:rsidRDefault="009D7164" w:rsidP="00001B57">
            <w:pPr>
              <w:pStyle w:val="TAC"/>
            </w:pPr>
          </w:p>
        </w:tc>
        <w:tc>
          <w:tcPr>
            <w:tcW w:w="851" w:type="dxa"/>
            <w:tcBorders>
              <w:top w:val="single" w:sz="4" w:space="0" w:color="auto"/>
              <w:left w:val="single" w:sz="4" w:space="0" w:color="auto"/>
              <w:bottom w:val="single" w:sz="4" w:space="0" w:color="auto"/>
              <w:right w:val="single" w:sz="4" w:space="0" w:color="auto"/>
            </w:tcBorders>
          </w:tcPr>
          <w:p w14:paraId="0A70FCA4" w14:textId="77777777" w:rsidR="009D7164" w:rsidRPr="00891264" w:rsidRDefault="009D7164" w:rsidP="00001B57">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B98CC3D" w14:textId="77777777" w:rsidR="009D7164" w:rsidRPr="00891264" w:rsidRDefault="009D7164" w:rsidP="00001B57">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FDFFD87" w14:textId="77777777" w:rsidR="009D7164" w:rsidRPr="00891264" w:rsidRDefault="009D7164" w:rsidP="00001B57">
            <w:pPr>
              <w:pStyle w:val="TAC"/>
            </w:pPr>
          </w:p>
        </w:tc>
        <w:tc>
          <w:tcPr>
            <w:tcW w:w="1099" w:type="dxa"/>
            <w:tcBorders>
              <w:top w:val="single" w:sz="4" w:space="0" w:color="auto"/>
              <w:left w:val="single" w:sz="4" w:space="0" w:color="auto"/>
              <w:bottom w:val="single" w:sz="4" w:space="0" w:color="auto"/>
              <w:right w:val="single" w:sz="4" w:space="0" w:color="auto"/>
            </w:tcBorders>
          </w:tcPr>
          <w:p w14:paraId="6F0DF4D0" w14:textId="77777777" w:rsidR="009D7164" w:rsidRPr="00891264" w:rsidRDefault="009D7164" w:rsidP="00001B57">
            <w:pPr>
              <w:pStyle w:val="TAC"/>
            </w:pPr>
          </w:p>
        </w:tc>
      </w:tr>
      <w:tr w:rsidR="009D7164" w:rsidRPr="00891264" w14:paraId="08C0481B" w14:textId="77777777" w:rsidTr="00001B57">
        <w:tc>
          <w:tcPr>
            <w:tcW w:w="1696" w:type="dxa"/>
            <w:tcBorders>
              <w:top w:val="single" w:sz="4" w:space="0" w:color="auto"/>
              <w:left w:val="single" w:sz="4" w:space="0" w:color="auto"/>
              <w:bottom w:val="single" w:sz="4" w:space="0" w:color="auto"/>
              <w:right w:val="single" w:sz="4" w:space="0" w:color="auto"/>
            </w:tcBorders>
          </w:tcPr>
          <w:p w14:paraId="1296B0A0" w14:textId="77777777" w:rsidR="009D7164" w:rsidRPr="00891264" w:rsidRDefault="009D7164" w:rsidP="00001B57">
            <w:pPr>
              <w:pStyle w:val="TAC"/>
              <w:rPr>
                <w:lang w:eastAsia="zh-CN"/>
              </w:rPr>
            </w:pPr>
            <w:r w:rsidRPr="00891264">
              <w:rPr>
                <w:lang w:eastAsia="zh-CN"/>
              </w:rPr>
              <w:t>CA_n24A-n77A</w:t>
            </w:r>
          </w:p>
        </w:tc>
        <w:tc>
          <w:tcPr>
            <w:tcW w:w="851" w:type="dxa"/>
            <w:tcBorders>
              <w:top w:val="single" w:sz="4" w:space="0" w:color="auto"/>
              <w:left w:val="single" w:sz="4" w:space="0" w:color="auto"/>
              <w:bottom w:val="single" w:sz="4" w:space="0" w:color="auto"/>
              <w:right w:val="single" w:sz="4" w:space="0" w:color="auto"/>
            </w:tcBorders>
          </w:tcPr>
          <w:p w14:paraId="3A02B85A"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15672073" w14:textId="77777777" w:rsidR="009D7164" w:rsidRPr="00891264" w:rsidRDefault="009D7164" w:rsidP="00001B57">
            <w:pPr>
              <w:pStyle w:val="TAC"/>
            </w:pPr>
          </w:p>
        </w:tc>
        <w:tc>
          <w:tcPr>
            <w:tcW w:w="992" w:type="dxa"/>
            <w:tcBorders>
              <w:top w:val="single" w:sz="4" w:space="0" w:color="auto"/>
              <w:left w:val="single" w:sz="4" w:space="0" w:color="auto"/>
              <w:bottom w:val="single" w:sz="4" w:space="0" w:color="auto"/>
              <w:right w:val="single" w:sz="4" w:space="0" w:color="auto"/>
            </w:tcBorders>
          </w:tcPr>
          <w:p w14:paraId="3054A7C2"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3AB477FF" w14:textId="77777777" w:rsidR="009D7164" w:rsidRPr="00891264" w:rsidRDefault="009D7164" w:rsidP="00001B57">
            <w:pPr>
              <w:pStyle w:val="TAC"/>
            </w:pPr>
          </w:p>
        </w:tc>
        <w:tc>
          <w:tcPr>
            <w:tcW w:w="851" w:type="dxa"/>
            <w:tcBorders>
              <w:top w:val="single" w:sz="4" w:space="0" w:color="auto"/>
              <w:left w:val="single" w:sz="4" w:space="0" w:color="auto"/>
              <w:bottom w:val="single" w:sz="4" w:space="0" w:color="auto"/>
              <w:right w:val="single" w:sz="4" w:space="0" w:color="auto"/>
            </w:tcBorders>
          </w:tcPr>
          <w:p w14:paraId="386C4628" w14:textId="77777777" w:rsidR="009D7164" w:rsidRPr="00891264" w:rsidRDefault="009D7164" w:rsidP="00001B57">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CCC422D" w14:textId="77777777" w:rsidR="009D7164" w:rsidRPr="00891264" w:rsidRDefault="009D7164" w:rsidP="00001B57">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313836D" w14:textId="77777777" w:rsidR="009D7164" w:rsidRPr="00891264" w:rsidRDefault="009D7164" w:rsidP="00001B57">
            <w:pPr>
              <w:pStyle w:val="TAC"/>
            </w:pPr>
          </w:p>
        </w:tc>
        <w:tc>
          <w:tcPr>
            <w:tcW w:w="1099" w:type="dxa"/>
            <w:tcBorders>
              <w:top w:val="single" w:sz="4" w:space="0" w:color="auto"/>
              <w:left w:val="single" w:sz="4" w:space="0" w:color="auto"/>
              <w:bottom w:val="single" w:sz="4" w:space="0" w:color="auto"/>
              <w:right w:val="single" w:sz="4" w:space="0" w:color="auto"/>
            </w:tcBorders>
          </w:tcPr>
          <w:p w14:paraId="0EA5C697" w14:textId="77777777" w:rsidR="009D7164" w:rsidRPr="00891264" w:rsidRDefault="009D7164" w:rsidP="00001B57">
            <w:pPr>
              <w:pStyle w:val="TAC"/>
            </w:pPr>
          </w:p>
        </w:tc>
      </w:tr>
      <w:tr w:rsidR="009D7164" w:rsidRPr="00891264" w14:paraId="5D73B453" w14:textId="77777777" w:rsidTr="00001B57">
        <w:tc>
          <w:tcPr>
            <w:tcW w:w="1696" w:type="dxa"/>
            <w:tcBorders>
              <w:top w:val="single" w:sz="4" w:space="0" w:color="auto"/>
              <w:left w:val="single" w:sz="4" w:space="0" w:color="auto"/>
              <w:bottom w:val="single" w:sz="4" w:space="0" w:color="auto"/>
              <w:right w:val="single" w:sz="4" w:space="0" w:color="auto"/>
            </w:tcBorders>
          </w:tcPr>
          <w:p w14:paraId="539ADE97" w14:textId="77777777" w:rsidR="009D7164" w:rsidRPr="00891264" w:rsidRDefault="009D7164" w:rsidP="00001B57">
            <w:pPr>
              <w:pStyle w:val="TAC"/>
              <w:rPr>
                <w:lang w:eastAsia="zh-CN"/>
              </w:rPr>
            </w:pPr>
            <w:r w:rsidRPr="00891264">
              <w:rPr>
                <w:rFonts w:eastAsia="PMingLiU" w:cs="Arial"/>
                <w:szCs w:val="18"/>
                <w:lang w:eastAsia="zh-TW"/>
              </w:rPr>
              <w:t>CA_n25A-n66A</w:t>
            </w:r>
          </w:p>
        </w:tc>
        <w:tc>
          <w:tcPr>
            <w:tcW w:w="851" w:type="dxa"/>
            <w:tcBorders>
              <w:top w:val="single" w:sz="4" w:space="0" w:color="auto"/>
              <w:left w:val="single" w:sz="4" w:space="0" w:color="auto"/>
              <w:bottom w:val="single" w:sz="4" w:space="0" w:color="auto"/>
              <w:right w:val="single" w:sz="4" w:space="0" w:color="auto"/>
            </w:tcBorders>
          </w:tcPr>
          <w:p w14:paraId="775A3C31"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5BC40EDF" w14:textId="77777777" w:rsidR="009D7164" w:rsidRPr="00891264" w:rsidRDefault="009D7164" w:rsidP="00001B57">
            <w:pPr>
              <w:pStyle w:val="TAC"/>
            </w:pPr>
          </w:p>
        </w:tc>
        <w:tc>
          <w:tcPr>
            <w:tcW w:w="992" w:type="dxa"/>
            <w:tcBorders>
              <w:top w:val="single" w:sz="4" w:space="0" w:color="auto"/>
              <w:left w:val="single" w:sz="4" w:space="0" w:color="auto"/>
              <w:bottom w:val="single" w:sz="4" w:space="0" w:color="auto"/>
              <w:right w:val="single" w:sz="4" w:space="0" w:color="auto"/>
            </w:tcBorders>
          </w:tcPr>
          <w:p w14:paraId="0B7B7095"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199AC95E" w14:textId="77777777" w:rsidR="009D7164" w:rsidRPr="00891264" w:rsidRDefault="009D7164" w:rsidP="00001B57">
            <w:pPr>
              <w:pStyle w:val="TAC"/>
            </w:pPr>
          </w:p>
        </w:tc>
        <w:tc>
          <w:tcPr>
            <w:tcW w:w="851" w:type="dxa"/>
            <w:tcBorders>
              <w:top w:val="single" w:sz="4" w:space="0" w:color="auto"/>
              <w:left w:val="single" w:sz="4" w:space="0" w:color="auto"/>
              <w:bottom w:val="single" w:sz="4" w:space="0" w:color="auto"/>
              <w:right w:val="single" w:sz="4" w:space="0" w:color="auto"/>
            </w:tcBorders>
          </w:tcPr>
          <w:p w14:paraId="622BC854" w14:textId="77777777" w:rsidR="009D7164" w:rsidRPr="00891264" w:rsidRDefault="009D7164" w:rsidP="00001B57">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4B12CA9" w14:textId="77777777" w:rsidR="009D7164" w:rsidRPr="00891264" w:rsidRDefault="009D7164" w:rsidP="00001B57">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C0B29AF" w14:textId="77777777" w:rsidR="009D7164" w:rsidRPr="00891264" w:rsidRDefault="009D7164" w:rsidP="00001B57">
            <w:pPr>
              <w:pStyle w:val="TAC"/>
            </w:pPr>
          </w:p>
        </w:tc>
        <w:tc>
          <w:tcPr>
            <w:tcW w:w="1099" w:type="dxa"/>
            <w:tcBorders>
              <w:top w:val="single" w:sz="4" w:space="0" w:color="auto"/>
              <w:left w:val="single" w:sz="4" w:space="0" w:color="auto"/>
              <w:bottom w:val="single" w:sz="4" w:space="0" w:color="auto"/>
              <w:right w:val="single" w:sz="4" w:space="0" w:color="auto"/>
            </w:tcBorders>
          </w:tcPr>
          <w:p w14:paraId="334AF3B2" w14:textId="77777777" w:rsidR="009D7164" w:rsidRPr="00891264" w:rsidRDefault="009D7164" w:rsidP="00001B57">
            <w:pPr>
              <w:pStyle w:val="TAC"/>
            </w:pPr>
          </w:p>
        </w:tc>
      </w:tr>
      <w:tr w:rsidR="009D7164" w:rsidRPr="00891264" w14:paraId="656735AF" w14:textId="77777777" w:rsidTr="00001B57">
        <w:tc>
          <w:tcPr>
            <w:tcW w:w="1696" w:type="dxa"/>
            <w:tcBorders>
              <w:top w:val="single" w:sz="4" w:space="0" w:color="auto"/>
              <w:left w:val="single" w:sz="4" w:space="0" w:color="auto"/>
              <w:bottom w:val="single" w:sz="4" w:space="0" w:color="auto"/>
              <w:right w:val="single" w:sz="4" w:space="0" w:color="auto"/>
            </w:tcBorders>
          </w:tcPr>
          <w:p w14:paraId="3AD9CAFD" w14:textId="77777777" w:rsidR="009D7164" w:rsidRPr="00891264" w:rsidRDefault="009D7164" w:rsidP="00001B57">
            <w:pPr>
              <w:pStyle w:val="TAC"/>
              <w:rPr>
                <w:lang w:eastAsia="zh-CN"/>
              </w:rPr>
            </w:pPr>
            <w:r w:rsidRPr="00891264">
              <w:rPr>
                <w:rFonts w:eastAsia="PMingLiU" w:cs="Arial"/>
                <w:szCs w:val="18"/>
                <w:lang w:eastAsia="zh-TW"/>
              </w:rPr>
              <w:t>CA_n25A-n</w:t>
            </w:r>
            <w:r w:rsidRPr="00891264">
              <w:rPr>
                <w:lang w:eastAsia="zh-CN"/>
              </w:rPr>
              <w:t>77</w:t>
            </w:r>
            <w:r w:rsidRPr="00891264">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504D28E5"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3B26C2FE" w14:textId="77777777" w:rsidR="009D7164" w:rsidRPr="00891264" w:rsidRDefault="009D7164" w:rsidP="00001B57">
            <w:pPr>
              <w:pStyle w:val="TAC"/>
            </w:pPr>
          </w:p>
        </w:tc>
        <w:tc>
          <w:tcPr>
            <w:tcW w:w="992" w:type="dxa"/>
            <w:tcBorders>
              <w:top w:val="single" w:sz="4" w:space="0" w:color="auto"/>
              <w:left w:val="single" w:sz="4" w:space="0" w:color="auto"/>
              <w:bottom w:val="single" w:sz="4" w:space="0" w:color="auto"/>
              <w:right w:val="single" w:sz="4" w:space="0" w:color="auto"/>
            </w:tcBorders>
          </w:tcPr>
          <w:p w14:paraId="59135008"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54F220DE" w14:textId="77777777" w:rsidR="009D7164" w:rsidRPr="00891264" w:rsidRDefault="009D7164" w:rsidP="00001B57">
            <w:pPr>
              <w:pStyle w:val="TAC"/>
            </w:pPr>
          </w:p>
        </w:tc>
        <w:tc>
          <w:tcPr>
            <w:tcW w:w="851" w:type="dxa"/>
            <w:tcBorders>
              <w:top w:val="single" w:sz="4" w:space="0" w:color="auto"/>
              <w:left w:val="single" w:sz="4" w:space="0" w:color="auto"/>
              <w:bottom w:val="single" w:sz="4" w:space="0" w:color="auto"/>
              <w:right w:val="single" w:sz="4" w:space="0" w:color="auto"/>
            </w:tcBorders>
          </w:tcPr>
          <w:p w14:paraId="67E3B5F2" w14:textId="77777777" w:rsidR="009D7164" w:rsidRPr="00891264" w:rsidRDefault="009D7164" w:rsidP="00001B57">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5C7E1D4" w14:textId="77777777" w:rsidR="009D7164" w:rsidRPr="00891264" w:rsidRDefault="009D7164" w:rsidP="00001B57">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02F3E7D" w14:textId="77777777" w:rsidR="009D7164" w:rsidRPr="00891264" w:rsidRDefault="009D7164" w:rsidP="00001B57">
            <w:pPr>
              <w:pStyle w:val="TAC"/>
            </w:pPr>
          </w:p>
        </w:tc>
        <w:tc>
          <w:tcPr>
            <w:tcW w:w="1099" w:type="dxa"/>
            <w:tcBorders>
              <w:top w:val="single" w:sz="4" w:space="0" w:color="auto"/>
              <w:left w:val="single" w:sz="4" w:space="0" w:color="auto"/>
              <w:bottom w:val="single" w:sz="4" w:space="0" w:color="auto"/>
              <w:right w:val="single" w:sz="4" w:space="0" w:color="auto"/>
            </w:tcBorders>
          </w:tcPr>
          <w:p w14:paraId="2F7CE4ED" w14:textId="77777777" w:rsidR="009D7164" w:rsidRPr="00891264" w:rsidRDefault="009D7164" w:rsidP="00001B57">
            <w:pPr>
              <w:pStyle w:val="TAC"/>
            </w:pPr>
          </w:p>
        </w:tc>
      </w:tr>
      <w:tr w:rsidR="009D7164" w:rsidRPr="00891264" w14:paraId="084B27A5" w14:textId="77777777" w:rsidTr="00001B57">
        <w:tc>
          <w:tcPr>
            <w:tcW w:w="1696" w:type="dxa"/>
            <w:tcBorders>
              <w:top w:val="single" w:sz="4" w:space="0" w:color="auto"/>
              <w:left w:val="single" w:sz="4" w:space="0" w:color="auto"/>
              <w:bottom w:val="single" w:sz="4" w:space="0" w:color="auto"/>
              <w:right w:val="single" w:sz="4" w:space="0" w:color="auto"/>
            </w:tcBorders>
          </w:tcPr>
          <w:p w14:paraId="43835DC8" w14:textId="77777777" w:rsidR="009D7164" w:rsidRPr="00891264" w:rsidRDefault="009D7164" w:rsidP="00001B57">
            <w:pPr>
              <w:pStyle w:val="TAC"/>
              <w:rPr>
                <w:lang w:eastAsia="zh-CN"/>
              </w:rPr>
            </w:pPr>
            <w:r w:rsidRPr="00891264">
              <w:rPr>
                <w:rFonts w:eastAsia="PMingLiU" w:cs="Arial"/>
                <w:szCs w:val="18"/>
                <w:lang w:eastAsia="zh-TW"/>
              </w:rPr>
              <w:t>CA_n25A-n</w:t>
            </w:r>
            <w:r w:rsidRPr="00891264">
              <w:rPr>
                <w:lang w:eastAsia="zh-CN"/>
              </w:rPr>
              <w:t>78</w:t>
            </w:r>
            <w:r w:rsidRPr="00891264">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21B18804"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32BBCA6F" w14:textId="77777777" w:rsidR="009D7164" w:rsidRPr="00891264" w:rsidRDefault="009D7164" w:rsidP="00001B57">
            <w:pPr>
              <w:pStyle w:val="TAC"/>
            </w:pPr>
          </w:p>
        </w:tc>
        <w:tc>
          <w:tcPr>
            <w:tcW w:w="992" w:type="dxa"/>
            <w:tcBorders>
              <w:top w:val="single" w:sz="4" w:space="0" w:color="auto"/>
              <w:left w:val="single" w:sz="4" w:space="0" w:color="auto"/>
              <w:bottom w:val="single" w:sz="4" w:space="0" w:color="auto"/>
              <w:right w:val="single" w:sz="4" w:space="0" w:color="auto"/>
            </w:tcBorders>
          </w:tcPr>
          <w:p w14:paraId="6951DB04"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044C085E" w14:textId="77777777" w:rsidR="009D7164" w:rsidRPr="00891264" w:rsidRDefault="009D7164" w:rsidP="00001B57">
            <w:pPr>
              <w:pStyle w:val="TAC"/>
            </w:pPr>
          </w:p>
        </w:tc>
        <w:tc>
          <w:tcPr>
            <w:tcW w:w="851" w:type="dxa"/>
            <w:tcBorders>
              <w:top w:val="single" w:sz="4" w:space="0" w:color="auto"/>
              <w:left w:val="single" w:sz="4" w:space="0" w:color="auto"/>
              <w:bottom w:val="single" w:sz="4" w:space="0" w:color="auto"/>
              <w:right w:val="single" w:sz="4" w:space="0" w:color="auto"/>
            </w:tcBorders>
          </w:tcPr>
          <w:p w14:paraId="73E99E71" w14:textId="77777777" w:rsidR="009D7164" w:rsidRPr="00891264" w:rsidRDefault="009D7164" w:rsidP="00001B57">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47039E7" w14:textId="77777777" w:rsidR="009D7164" w:rsidRPr="00891264" w:rsidRDefault="009D7164" w:rsidP="00001B57">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06A3FA4" w14:textId="77777777" w:rsidR="009D7164" w:rsidRPr="00891264" w:rsidRDefault="009D7164" w:rsidP="00001B57">
            <w:pPr>
              <w:pStyle w:val="TAC"/>
            </w:pPr>
          </w:p>
        </w:tc>
        <w:tc>
          <w:tcPr>
            <w:tcW w:w="1099" w:type="dxa"/>
            <w:tcBorders>
              <w:top w:val="single" w:sz="4" w:space="0" w:color="auto"/>
              <w:left w:val="single" w:sz="4" w:space="0" w:color="auto"/>
              <w:bottom w:val="single" w:sz="4" w:space="0" w:color="auto"/>
              <w:right w:val="single" w:sz="4" w:space="0" w:color="auto"/>
            </w:tcBorders>
          </w:tcPr>
          <w:p w14:paraId="47183F8F" w14:textId="77777777" w:rsidR="009D7164" w:rsidRPr="00891264" w:rsidRDefault="009D7164" w:rsidP="00001B57">
            <w:pPr>
              <w:pStyle w:val="TAC"/>
            </w:pPr>
          </w:p>
        </w:tc>
      </w:tr>
      <w:tr w:rsidR="009D7164" w:rsidRPr="00891264" w14:paraId="44FF3E69" w14:textId="77777777" w:rsidTr="00001B57">
        <w:tc>
          <w:tcPr>
            <w:tcW w:w="1696" w:type="dxa"/>
            <w:tcBorders>
              <w:top w:val="single" w:sz="4" w:space="0" w:color="auto"/>
              <w:left w:val="single" w:sz="4" w:space="0" w:color="auto"/>
              <w:bottom w:val="single" w:sz="4" w:space="0" w:color="auto"/>
              <w:right w:val="single" w:sz="4" w:space="0" w:color="auto"/>
            </w:tcBorders>
          </w:tcPr>
          <w:p w14:paraId="463C9E7C" w14:textId="77777777" w:rsidR="009D7164" w:rsidRPr="00891264" w:rsidRDefault="009D7164" w:rsidP="00001B57">
            <w:pPr>
              <w:pStyle w:val="TAC"/>
              <w:rPr>
                <w:lang w:eastAsia="zh-CN"/>
              </w:rPr>
            </w:pPr>
            <w:r w:rsidRPr="00891264">
              <w:t>CA_n26A-n66A</w:t>
            </w:r>
          </w:p>
        </w:tc>
        <w:tc>
          <w:tcPr>
            <w:tcW w:w="851" w:type="dxa"/>
            <w:tcBorders>
              <w:top w:val="single" w:sz="4" w:space="0" w:color="auto"/>
              <w:left w:val="single" w:sz="4" w:space="0" w:color="auto"/>
              <w:bottom w:val="single" w:sz="4" w:space="0" w:color="auto"/>
              <w:right w:val="single" w:sz="4" w:space="0" w:color="auto"/>
            </w:tcBorders>
          </w:tcPr>
          <w:p w14:paraId="1E98E812"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6B0BB907" w14:textId="77777777" w:rsidR="009D7164" w:rsidRPr="00891264" w:rsidRDefault="009D7164" w:rsidP="00001B57">
            <w:pPr>
              <w:pStyle w:val="TAC"/>
            </w:pPr>
          </w:p>
        </w:tc>
        <w:tc>
          <w:tcPr>
            <w:tcW w:w="992" w:type="dxa"/>
            <w:tcBorders>
              <w:top w:val="single" w:sz="4" w:space="0" w:color="auto"/>
              <w:left w:val="single" w:sz="4" w:space="0" w:color="auto"/>
              <w:bottom w:val="single" w:sz="4" w:space="0" w:color="auto"/>
              <w:right w:val="single" w:sz="4" w:space="0" w:color="auto"/>
            </w:tcBorders>
          </w:tcPr>
          <w:p w14:paraId="3BC62E1D"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3CE3F004" w14:textId="77777777" w:rsidR="009D7164" w:rsidRPr="00891264" w:rsidRDefault="009D7164" w:rsidP="00001B57">
            <w:pPr>
              <w:pStyle w:val="TAC"/>
            </w:pPr>
          </w:p>
        </w:tc>
        <w:tc>
          <w:tcPr>
            <w:tcW w:w="851" w:type="dxa"/>
            <w:tcBorders>
              <w:top w:val="single" w:sz="4" w:space="0" w:color="auto"/>
              <w:left w:val="single" w:sz="4" w:space="0" w:color="auto"/>
              <w:bottom w:val="single" w:sz="4" w:space="0" w:color="auto"/>
              <w:right w:val="single" w:sz="4" w:space="0" w:color="auto"/>
            </w:tcBorders>
          </w:tcPr>
          <w:p w14:paraId="0F7BAF5C" w14:textId="77777777" w:rsidR="009D7164" w:rsidRPr="00891264" w:rsidRDefault="009D7164" w:rsidP="00001B57">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7031119" w14:textId="77777777" w:rsidR="009D7164" w:rsidRPr="00891264" w:rsidRDefault="009D7164" w:rsidP="00001B57">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BB3BA28" w14:textId="77777777" w:rsidR="009D7164" w:rsidRPr="00891264" w:rsidRDefault="009D7164" w:rsidP="00001B57">
            <w:pPr>
              <w:pStyle w:val="TAC"/>
            </w:pPr>
          </w:p>
        </w:tc>
        <w:tc>
          <w:tcPr>
            <w:tcW w:w="1099" w:type="dxa"/>
            <w:tcBorders>
              <w:top w:val="single" w:sz="4" w:space="0" w:color="auto"/>
              <w:left w:val="single" w:sz="4" w:space="0" w:color="auto"/>
              <w:bottom w:val="single" w:sz="4" w:space="0" w:color="auto"/>
              <w:right w:val="single" w:sz="4" w:space="0" w:color="auto"/>
            </w:tcBorders>
          </w:tcPr>
          <w:p w14:paraId="68F974B5" w14:textId="77777777" w:rsidR="009D7164" w:rsidRPr="00891264" w:rsidRDefault="009D7164" w:rsidP="00001B57">
            <w:pPr>
              <w:pStyle w:val="TAC"/>
            </w:pPr>
          </w:p>
        </w:tc>
      </w:tr>
      <w:tr w:rsidR="009D7164" w:rsidRPr="00891264" w14:paraId="1E77FEDF" w14:textId="77777777" w:rsidTr="00001B57">
        <w:tc>
          <w:tcPr>
            <w:tcW w:w="1696" w:type="dxa"/>
            <w:tcBorders>
              <w:top w:val="single" w:sz="4" w:space="0" w:color="auto"/>
              <w:left w:val="single" w:sz="4" w:space="0" w:color="auto"/>
              <w:bottom w:val="single" w:sz="4" w:space="0" w:color="auto"/>
              <w:right w:val="single" w:sz="4" w:space="0" w:color="auto"/>
            </w:tcBorders>
          </w:tcPr>
          <w:p w14:paraId="0F0A2940" w14:textId="77777777" w:rsidR="009D7164" w:rsidRPr="00891264" w:rsidRDefault="009D7164" w:rsidP="00001B57">
            <w:pPr>
              <w:pStyle w:val="TAC"/>
              <w:rPr>
                <w:lang w:eastAsia="zh-CN"/>
              </w:rPr>
            </w:pPr>
            <w:r w:rsidRPr="00891264">
              <w:t>CA_n26A-n70A</w:t>
            </w:r>
          </w:p>
        </w:tc>
        <w:tc>
          <w:tcPr>
            <w:tcW w:w="851" w:type="dxa"/>
            <w:tcBorders>
              <w:top w:val="single" w:sz="4" w:space="0" w:color="auto"/>
              <w:left w:val="single" w:sz="4" w:space="0" w:color="auto"/>
              <w:bottom w:val="single" w:sz="4" w:space="0" w:color="auto"/>
              <w:right w:val="single" w:sz="4" w:space="0" w:color="auto"/>
            </w:tcBorders>
          </w:tcPr>
          <w:p w14:paraId="13DD2D55"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2720C862" w14:textId="77777777" w:rsidR="009D7164" w:rsidRPr="00891264" w:rsidRDefault="009D7164" w:rsidP="00001B57">
            <w:pPr>
              <w:pStyle w:val="TAC"/>
            </w:pPr>
          </w:p>
        </w:tc>
        <w:tc>
          <w:tcPr>
            <w:tcW w:w="992" w:type="dxa"/>
            <w:tcBorders>
              <w:top w:val="single" w:sz="4" w:space="0" w:color="auto"/>
              <w:left w:val="single" w:sz="4" w:space="0" w:color="auto"/>
              <w:bottom w:val="single" w:sz="4" w:space="0" w:color="auto"/>
              <w:right w:val="single" w:sz="4" w:space="0" w:color="auto"/>
            </w:tcBorders>
          </w:tcPr>
          <w:p w14:paraId="2FB41B6A"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2B8C73BF" w14:textId="77777777" w:rsidR="009D7164" w:rsidRPr="00891264" w:rsidRDefault="009D7164" w:rsidP="00001B57">
            <w:pPr>
              <w:pStyle w:val="TAC"/>
            </w:pPr>
          </w:p>
        </w:tc>
        <w:tc>
          <w:tcPr>
            <w:tcW w:w="851" w:type="dxa"/>
            <w:tcBorders>
              <w:top w:val="single" w:sz="4" w:space="0" w:color="auto"/>
              <w:left w:val="single" w:sz="4" w:space="0" w:color="auto"/>
              <w:bottom w:val="single" w:sz="4" w:space="0" w:color="auto"/>
              <w:right w:val="single" w:sz="4" w:space="0" w:color="auto"/>
            </w:tcBorders>
          </w:tcPr>
          <w:p w14:paraId="46412FBE" w14:textId="77777777" w:rsidR="009D7164" w:rsidRPr="00891264" w:rsidRDefault="009D7164" w:rsidP="00001B57">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DD15F31" w14:textId="77777777" w:rsidR="009D7164" w:rsidRPr="00891264" w:rsidRDefault="009D7164" w:rsidP="00001B57">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43DCC77" w14:textId="77777777" w:rsidR="009D7164" w:rsidRPr="00891264" w:rsidRDefault="009D7164" w:rsidP="00001B57">
            <w:pPr>
              <w:pStyle w:val="TAC"/>
            </w:pPr>
          </w:p>
        </w:tc>
        <w:tc>
          <w:tcPr>
            <w:tcW w:w="1099" w:type="dxa"/>
            <w:tcBorders>
              <w:top w:val="single" w:sz="4" w:space="0" w:color="auto"/>
              <w:left w:val="single" w:sz="4" w:space="0" w:color="auto"/>
              <w:bottom w:val="single" w:sz="4" w:space="0" w:color="auto"/>
              <w:right w:val="single" w:sz="4" w:space="0" w:color="auto"/>
            </w:tcBorders>
          </w:tcPr>
          <w:p w14:paraId="01D9E021" w14:textId="77777777" w:rsidR="009D7164" w:rsidRPr="00891264" w:rsidRDefault="009D7164" w:rsidP="00001B57">
            <w:pPr>
              <w:pStyle w:val="TAC"/>
            </w:pPr>
          </w:p>
        </w:tc>
      </w:tr>
      <w:tr w:rsidR="009D7164" w:rsidRPr="00891264" w14:paraId="44BCE2EE" w14:textId="77777777" w:rsidTr="00001B57">
        <w:tc>
          <w:tcPr>
            <w:tcW w:w="1696" w:type="dxa"/>
            <w:tcBorders>
              <w:top w:val="single" w:sz="4" w:space="0" w:color="auto"/>
              <w:left w:val="single" w:sz="4" w:space="0" w:color="auto"/>
              <w:bottom w:val="single" w:sz="4" w:space="0" w:color="auto"/>
              <w:right w:val="single" w:sz="4" w:space="0" w:color="auto"/>
            </w:tcBorders>
          </w:tcPr>
          <w:p w14:paraId="7C798348" w14:textId="77777777" w:rsidR="009D7164" w:rsidRPr="00891264" w:rsidRDefault="009D7164" w:rsidP="00001B57">
            <w:pPr>
              <w:pStyle w:val="TAC"/>
            </w:pPr>
            <w:r w:rsidRPr="00891264">
              <w:t>CA_n28A-n40A</w:t>
            </w:r>
          </w:p>
        </w:tc>
        <w:tc>
          <w:tcPr>
            <w:tcW w:w="851" w:type="dxa"/>
            <w:tcBorders>
              <w:top w:val="single" w:sz="4" w:space="0" w:color="auto"/>
              <w:left w:val="single" w:sz="4" w:space="0" w:color="auto"/>
              <w:bottom w:val="single" w:sz="4" w:space="0" w:color="auto"/>
              <w:right w:val="single" w:sz="4" w:space="0" w:color="auto"/>
            </w:tcBorders>
          </w:tcPr>
          <w:p w14:paraId="5CAE62EE"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29163561" w14:textId="77777777" w:rsidR="009D7164" w:rsidRPr="00891264" w:rsidRDefault="009D7164" w:rsidP="00001B57">
            <w:pPr>
              <w:pStyle w:val="TAC"/>
            </w:pPr>
          </w:p>
        </w:tc>
        <w:tc>
          <w:tcPr>
            <w:tcW w:w="992" w:type="dxa"/>
            <w:tcBorders>
              <w:top w:val="single" w:sz="4" w:space="0" w:color="auto"/>
              <w:left w:val="single" w:sz="4" w:space="0" w:color="auto"/>
              <w:bottom w:val="single" w:sz="4" w:space="0" w:color="auto"/>
              <w:right w:val="single" w:sz="4" w:space="0" w:color="auto"/>
            </w:tcBorders>
          </w:tcPr>
          <w:p w14:paraId="540A99D0"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35BB96A8" w14:textId="77777777" w:rsidR="009D7164" w:rsidRPr="00891264" w:rsidRDefault="009D7164" w:rsidP="00001B57">
            <w:pPr>
              <w:pStyle w:val="TAC"/>
            </w:pPr>
          </w:p>
        </w:tc>
        <w:tc>
          <w:tcPr>
            <w:tcW w:w="851" w:type="dxa"/>
            <w:tcBorders>
              <w:top w:val="single" w:sz="4" w:space="0" w:color="auto"/>
              <w:left w:val="single" w:sz="4" w:space="0" w:color="auto"/>
              <w:bottom w:val="single" w:sz="4" w:space="0" w:color="auto"/>
              <w:right w:val="single" w:sz="4" w:space="0" w:color="auto"/>
            </w:tcBorders>
          </w:tcPr>
          <w:p w14:paraId="788F798E" w14:textId="77777777" w:rsidR="009D7164" w:rsidRPr="00891264" w:rsidRDefault="009D7164" w:rsidP="00001B57">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3372436" w14:textId="77777777" w:rsidR="009D7164" w:rsidRPr="00891264" w:rsidRDefault="009D7164" w:rsidP="00001B57">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5750D8C" w14:textId="77777777" w:rsidR="009D7164" w:rsidRPr="00891264" w:rsidRDefault="009D7164" w:rsidP="00001B57">
            <w:pPr>
              <w:pStyle w:val="TAC"/>
            </w:pPr>
          </w:p>
        </w:tc>
        <w:tc>
          <w:tcPr>
            <w:tcW w:w="1099" w:type="dxa"/>
            <w:tcBorders>
              <w:top w:val="single" w:sz="4" w:space="0" w:color="auto"/>
              <w:left w:val="single" w:sz="4" w:space="0" w:color="auto"/>
              <w:bottom w:val="single" w:sz="4" w:space="0" w:color="auto"/>
              <w:right w:val="single" w:sz="4" w:space="0" w:color="auto"/>
            </w:tcBorders>
          </w:tcPr>
          <w:p w14:paraId="56959D35" w14:textId="77777777" w:rsidR="009D7164" w:rsidRPr="00891264" w:rsidRDefault="009D7164" w:rsidP="00001B57">
            <w:pPr>
              <w:pStyle w:val="TAC"/>
            </w:pPr>
          </w:p>
        </w:tc>
      </w:tr>
      <w:tr w:rsidR="009D7164" w:rsidRPr="00891264" w14:paraId="36AC382D" w14:textId="77777777" w:rsidTr="00001B57">
        <w:tc>
          <w:tcPr>
            <w:tcW w:w="1696" w:type="dxa"/>
            <w:tcBorders>
              <w:top w:val="single" w:sz="4" w:space="0" w:color="auto"/>
              <w:left w:val="single" w:sz="4" w:space="0" w:color="auto"/>
              <w:bottom w:val="single" w:sz="4" w:space="0" w:color="auto"/>
              <w:right w:val="single" w:sz="4" w:space="0" w:color="auto"/>
            </w:tcBorders>
          </w:tcPr>
          <w:p w14:paraId="1D5A94C9" w14:textId="77777777" w:rsidR="009D7164" w:rsidRPr="00891264" w:rsidRDefault="009D7164" w:rsidP="00001B57">
            <w:pPr>
              <w:pStyle w:val="TAC"/>
            </w:pPr>
            <w:r w:rsidRPr="00891264">
              <w:t>CA_n28A-n41A</w:t>
            </w:r>
          </w:p>
        </w:tc>
        <w:tc>
          <w:tcPr>
            <w:tcW w:w="851" w:type="dxa"/>
            <w:tcBorders>
              <w:top w:val="single" w:sz="4" w:space="0" w:color="auto"/>
              <w:left w:val="single" w:sz="4" w:space="0" w:color="auto"/>
              <w:bottom w:val="single" w:sz="4" w:space="0" w:color="auto"/>
              <w:right w:val="single" w:sz="4" w:space="0" w:color="auto"/>
            </w:tcBorders>
          </w:tcPr>
          <w:p w14:paraId="370AB212"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305E2838" w14:textId="77777777" w:rsidR="009D7164" w:rsidRPr="00891264" w:rsidRDefault="009D7164" w:rsidP="00001B57">
            <w:pPr>
              <w:pStyle w:val="TAC"/>
            </w:pPr>
          </w:p>
        </w:tc>
        <w:tc>
          <w:tcPr>
            <w:tcW w:w="992" w:type="dxa"/>
            <w:tcBorders>
              <w:top w:val="single" w:sz="4" w:space="0" w:color="auto"/>
              <w:left w:val="single" w:sz="4" w:space="0" w:color="auto"/>
              <w:bottom w:val="single" w:sz="4" w:space="0" w:color="auto"/>
              <w:right w:val="single" w:sz="4" w:space="0" w:color="auto"/>
            </w:tcBorders>
          </w:tcPr>
          <w:p w14:paraId="2739B15B" w14:textId="77777777" w:rsidR="009D7164" w:rsidRPr="00891264" w:rsidRDefault="009D7164" w:rsidP="00001B57">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B55AEB2" w14:textId="77777777" w:rsidR="009D7164" w:rsidRPr="00891264" w:rsidRDefault="009D7164" w:rsidP="00001B57">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511BDD2C" w14:textId="77777777" w:rsidR="009D7164" w:rsidRPr="00891264" w:rsidRDefault="009D7164" w:rsidP="00001B57">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500BA3A" w14:textId="77777777" w:rsidR="009D7164" w:rsidRPr="00891264" w:rsidRDefault="009D7164" w:rsidP="00001B57">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7F5035B" w14:textId="77777777" w:rsidR="009D7164" w:rsidRPr="00891264" w:rsidRDefault="009D7164" w:rsidP="00001B57">
            <w:pPr>
              <w:pStyle w:val="TAC"/>
            </w:pPr>
          </w:p>
        </w:tc>
        <w:tc>
          <w:tcPr>
            <w:tcW w:w="1099" w:type="dxa"/>
            <w:tcBorders>
              <w:top w:val="single" w:sz="4" w:space="0" w:color="auto"/>
              <w:left w:val="single" w:sz="4" w:space="0" w:color="auto"/>
              <w:bottom w:val="single" w:sz="4" w:space="0" w:color="auto"/>
              <w:right w:val="single" w:sz="4" w:space="0" w:color="auto"/>
            </w:tcBorders>
          </w:tcPr>
          <w:p w14:paraId="0D8EB46B" w14:textId="77777777" w:rsidR="009D7164" w:rsidRPr="00891264" w:rsidRDefault="009D7164" w:rsidP="00001B57">
            <w:pPr>
              <w:pStyle w:val="TAC"/>
            </w:pPr>
          </w:p>
        </w:tc>
      </w:tr>
      <w:tr w:rsidR="009D7164" w:rsidRPr="00891264" w14:paraId="0E1E6E14" w14:textId="77777777" w:rsidTr="00001B57">
        <w:tc>
          <w:tcPr>
            <w:tcW w:w="1696" w:type="dxa"/>
            <w:tcBorders>
              <w:top w:val="single" w:sz="4" w:space="0" w:color="auto"/>
              <w:left w:val="single" w:sz="4" w:space="0" w:color="auto"/>
              <w:bottom w:val="single" w:sz="4" w:space="0" w:color="auto"/>
              <w:right w:val="single" w:sz="4" w:space="0" w:color="auto"/>
            </w:tcBorders>
          </w:tcPr>
          <w:p w14:paraId="07F3DEE2" w14:textId="77777777" w:rsidR="009D7164" w:rsidRPr="00891264" w:rsidRDefault="009D7164" w:rsidP="00001B57">
            <w:pPr>
              <w:pStyle w:val="TAC"/>
            </w:pPr>
            <w:r w:rsidRPr="00891264">
              <w:t>CA_n28A-n77A</w:t>
            </w:r>
          </w:p>
        </w:tc>
        <w:tc>
          <w:tcPr>
            <w:tcW w:w="851" w:type="dxa"/>
            <w:tcBorders>
              <w:top w:val="single" w:sz="4" w:space="0" w:color="auto"/>
              <w:left w:val="single" w:sz="4" w:space="0" w:color="auto"/>
              <w:bottom w:val="single" w:sz="4" w:space="0" w:color="auto"/>
              <w:right w:val="single" w:sz="4" w:space="0" w:color="auto"/>
            </w:tcBorders>
          </w:tcPr>
          <w:p w14:paraId="31BA30FC"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4EF605D1" w14:textId="77777777" w:rsidR="009D7164" w:rsidRPr="00891264" w:rsidRDefault="009D7164" w:rsidP="00001B57">
            <w:pPr>
              <w:pStyle w:val="TAC"/>
            </w:pPr>
          </w:p>
        </w:tc>
        <w:tc>
          <w:tcPr>
            <w:tcW w:w="992" w:type="dxa"/>
            <w:tcBorders>
              <w:top w:val="single" w:sz="4" w:space="0" w:color="auto"/>
              <w:left w:val="single" w:sz="4" w:space="0" w:color="auto"/>
              <w:bottom w:val="single" w:sz="4" w:space="0" w:color="auto"/>
              <w:right w:val="single" w:sz="4" w:space="0" w:color="auto"/>
            </w:tcBorders>
          </w:tcPr>
          <w:p w14:paraId="4F4A0DB3"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66FC5FA5" w14:textId="77777777" w:rsidR="009D7164" w:rsidRPr="00891264" w:rsidRDefault="009D7164" w:rsidP="00001B57">
            <w:pPr>
              <w:pStyle w:val="TAC"/>
            </w:pPr>
          </w:p>
        </w:tc>
        <w:tc>
          <w:tcPr>
            <w:tcW w:w="851" w:type="dxa"/>
            <w:tcBorders>
              <w:top w:val="single" w:sz="4" w:space="0" w:color="auto"/>
              <w:left w:val="single" w:sz="4" w:space="0" w:color="auto"/>
              <w:bottom w:val="single" w:sz="4" w:space="0" w:color="auto"/>
              <w:right w:val="single" w:sz="4" w:space="0" w:color="auto"/>
            </w:tcBorders>
          </w:tcPr>
          <w:p w14:paraId="7AEE320D" w14:textId="77777777" w:rsidR="009D7164" w:rsidRPr="00891264" w:rsidRDefault="009D7164" w:rsidP="00001B57">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F031941" w14:textId="77777777" w:rsidR="009D7164" w:rsidRPr="00891264" w:rsidRDefault="009D7164" w:rsidP="00001B57">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4ECA841" w14:textId="77777777" w:rsidR="009D7164" w:rsidRPr="00891264" w:rsidRDefault="009D7164" w:rsidP="00001B57">
            <w:pPr>
              <w:pStyle w:val="TAC"/>
            </w:pPr>
          </w:p>
        </w:tc>
        <w:tc>
          <w:tcPr>
            <w:tcW w:w="1099" w:type="dxa"/>
            <w:tcBorders>
              <w:top w:val="single" w:sz="4" w:space="0" w:color="auto"/>
              <w:left w:val="single" w:sz="4" w:space="0" w:color="auto"/>
              <w:bottom w:val="single" w:sz="4" w:space="0" w:color="auto"/>
              <w:right w:val="single" w:sz="4" w:space="0" w:color="auto"/>
            </w:tcBorders>
          </w:tcPr>
          <w:p w14:paraId="15FFB70F" w14:textId="77777777" w:rsidR="009D7164" w:rsidRPr="00891264" w:rsidRDefault="009D7164" w:rsidP="00001B57">
            <w:pPr>
              <w:pStyle w:val="TAC"/>
            </w:pPr>
          </w:p>
        </w:tc>
      </w:tr>
      <w:tr w:rsidR="009D7164" w:rsidRPr="00891264" w14:paraId="07950A0F" w14:textId="77777777" w:rsidTr="00001B57">
        <w:tc>
          <w:tcPr>
            <w:tcW w:w="1696" w:type="dxa"/>
            <w:tcBorders>
              <w:top w:val="single" w:sz="4" w:space="0" w:color="auto"/>
              <w:left w:val="single" w:sz="4" w:space="0" w:color="auto"/>
              <w:bottom w:val="single" w:sz="4" w:space="0" w:color="auto"/>
              <w:right w:val="single" w:sz="4" w:space="0" w:color="auto"/>
            </w:tcBorders>
          </w:tcPr>
          <w:p w14:paraId="4071AE83" w14:textId="77777777" w:rsidR="009D7164" w:rsidRPr="00891264" w:rsidRDefault="009D7164" w:rsidP="009D7164">
            <w:pPr>
              <w:pStyle w:val="TAC"/>
            </w:pPr>
            <w:r w:rsidRPr="00891264">
              <w:t>CA_n28A-n78A</w:t>
            </w:r>
          </w:p>
        </w:tc>
        <w:tc>
          <w:tcPr>
            <w:tcW w:w="851" w:type="dxa"/>
            <w:tcBorders>
              <w:top w:val="single" w:sz="4" w:space="0" w:color="auto"/>
              <w:left w:val="single" w:sz="4" w:space="0" w:color="auto"/>
              <w:bottom w:val="single" w:sz="4" w:space="0" w:color="auto"/>
              <w:right w:val="single" w:sz="4" w:space="0" w:color="auto"/>
            </w:tcBorders>
          </w:tcPr>
          <w:p w14:paraId="6440A8BC" w14:textId="77777777" w:rsidR="009D7164" w:rsidRPr="00891264" w:rsidRDefault="009D7164" w:rsidP="009D7164">
            <w:pPr>
              <w:pStyle w:val="TAC"/>
            </w:pPr>
          </w:p>
        </w:tc>
        <w:tc>
          <w:tcPr>
            <w:tcW w:w="1134" w:type="dxa"/>
            <w:tcBorders>
              <w:top w:val="single" w:sz="4" w:space="0" w:color="auto"/>
              <w:left w:val="single" w:sz="4" w:space="0" w:color="auto"/>
              <w:bottom w:val="single" w:sz="4" w:space="0" w:color="auto"/>
              <w:right w:val="single" w:sz="4" w:space="0" w:color="auto"/>
            </w:tcBorders>
          </w:tcPr>
          <w:p w14:paraId="1F9629A3" w14:textId="77777777" w:rsidR="009D7164" w:rsidRPr="00891264" w:rsidRDefault="009D7164" w:rsidP="009D7164">
            <w:pPr>
              <w:pStyle w:val="TAC"/>
            </w:pPr>
          </w:p>
        </w:tc>
        <w:tc>
          <w:tcPr>
            <w:tcW w:w="992" w:type="dxa"/>
            <w:tcBorders>
              <w:top w:val="single" w:sz="4" w:space="0" w:color="auto"/>
              <w:left w:val="single" w:sz="4" w:space="0" w:color="auto"/>
              <w:bottom w:val="single" w:sz="4" w:space="0" w:color="auto"/>
              <w:right w:val="single" w:sz="4" w:space="0" w:color="auto"/>
            </w:tcBorders>
          </w:tcPr>
          <w:p w14:paraId="5EC816EC" w14:textId="068FAAD4" w:rsidR="009D7164" w:rsidRPr="00891264" w:rsidRDefault="009D7164" w:rsidP="009D7164">
            <w:pPr>
              <w:pStyle w:val="TAC"/>
            </w:pPr>
            <w:ins w:id="15" w:author="Tuomo Saynajakangas (Nokia)" w:date="2025-01-29T12:55:00Z" w16du:dateUtc="2025-01-29T10:55:00Z">
              <w:r w:rsidRPr="00891264">
                <w:t>26</w:t>
              </w:r>
              <w:r w:rsidRPr="00891264">
                <w:rPr>
                  <w:rFonts w:cs="Arial"/>
                  <w:vertAlign w:val="superscript"/>
                </w:rPr>
                <w:t>6</w:t>
              </w:r>
            </w:ins>
          </w:p>
        </w:tc>
        <w:tc>
          <w:tcPr>
            <w:tcW w:w="1134" w:type="dxa"/>
            <w:tcBorders>
              <w:top w:val="single" w:sz="4" w:space="0" w:color="auto"/>
              <w:left w:val="single" w:sz="4" w:space="0" w:color="auto"/>
              <w:bottom w:val="single" w:sz="4" w:space="0" w:color="auto"/>
              <w:right w:val="single" w:sz="4" w:space="0" w:color="auto"/>
            </w:tcBorders>
          </w:tcPr>
          <w:p w14:paraId="3D244B3A" w14:textId="50993B64" w:rsidR="009D7164" w:rsidRPr="00891264" w:rsidRDefault="009D7164" w:rsidP="009D7164">
            <w:pPr>
              <w:pStyle w:val="TAC"/>
            </w:pPr>
            <w:ins w:id="16" w:author="Tuomo Saynajakangas (Nokia)" w:date="2025-01-29T12:55:00Z" w16du:dateUtc="2025-01-29T10:55:00Z">
              <w:r w:rsidRPr="00891264">
                <w:t>+2/-3</w:t>
              </w:r>
            </w:ins>
          </w:p>
        </w:tc>
        <w:tc>
          <w:tcPr>
            <w:tcW w:w="851" w:type="dxa"/>
            <w:tcBorders>
              <w:top w:val="single" w:sz="4" w:space="0" w:color="auto"/>
              <w:left w:val="single" w:sz="4" w:space="0" w:color="auto"/>
              <w:bottom w:val="single" w:sz="4" w:space="0" w:color="auto"/>
              <w:right w:val="single" w:sz="4" w:space="0" w:color="auto"/>
            </w:tcBorders>
          </w:tcPr>
          <w:p w14:paraId="3466D4B3" w14:textId="77777777" w:rsidR="009D7164" w:rsidRPr="00891264" w:rsidRDefault="009D7164" w:rsidP="009D7164">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7FAAEB1" w14:textId="77777777" w:rsidR="009D7164" w:rsidRPr="00891264" w:rsidRDefault="009D7164" w:rsidP="009D7164">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70CAA13" w14:textId="77777777" w:rsidR="009D7164" w:rsidRPr="00891264" w:rsidRDefault="009D7164" w:rsidP="009D7164">
            <w:pPr>
              <w:pStyle w:val="TAC"/>
            </w:pPr>
          </w:p>
        </w:tc>
        <w:tc>
          <w:tcPr>
            <w:tcW w:w="1099" w:type="dxa"/>
            <w:tcBorders>
              <w:top w:val="single" w:sz="4" w:space="0" w:color="auto"/>
              <w:left w:val="single" w:sz="4" w:space="0" w:color="auto"/>
              <w:bottom w:val="single" w:sz="4" w:space="0" w:color="auto"/>
              <w:right w:val="single" w:sz="4" w:space="0" w:color="auto"/>
            </w:tcBorders>
          </w:tcPr>
          <w:p w14:paraId="5BE55259" w14:textId="77777777" w:rsidR="009D7164" w:rsidRPr="00891264" w:rsidRDefault="009D7164" w:rsidP="009D7164">
            <w:pPr>
              <w:pStyle w:val="TAC"/>
            </w:pPr>
          </w:p>
        </w:tc>
      </w:tr>
      <w:tr w:rsidR="009D7164" w:rsidRPr="00891264" w14:paraId="10317701" w14:textId="77777777" w:rsidTr="00001B57">
        <w:tc>
          <w:tcPr>
            <w:tcW w:w="1696" w:type="dxa"/>
            <w:tcBorders>
              <w:top w:val="single" w:sz="4" w:space="0" w:color="auto"/>
              <w:left w:val="single" w:sz="4" w:space="0" w:color="auto"/>
              <w:bottom w:val="single" w:sz="4" w:space="0" w:color="auto"/>
              <w:right w:val="single" w:sz="4" w:space="0" w:color="auto"/>
            </w:tcBorders>
          </w:tcPr>
          <w:p w14:paraId="7BAFA03C" w14:textId="77777777" w:rsidR="009D7164" w:rsidRPr="00891264" w:rsidRDefault="009D7164" w:rsidP="009D7164">
            <w:pPr>
              <w:pStyle w:val="TAC"/>
            </w:pPr>
            <w:r w:rsidRPr="00891264">
              <w:t>CA_n28A-n79A</w:t>
            </w:r>
          </w:p>
        </w:tc>
        <w:tc>
          <w:tcPr>
            <w:tcW w:w="851" w:type="dxa"/>
            <w:tcBorders>
              <w:top w:val="single" w:sz="4" w:space="0" w:color="auto"/>
              <w:left w:val="single" w:sz="4" w:space="0" w:color="auto"/>
              <w:bottom w:val="single" w:sz="4" w:space="0" w:color="auto"/>
              <w:right w:val="single" w:sz="4" w:space="0" w:color="auto"/>
            </w:tcBorders>
          </w:tcPr>
          <w:p w14:paraId="1BA3263E" w14:textId="77777777" w:rsidR="009D7164" w:rsidRPr="00891264" w:rsidRDefault="009D7164" w:rsidP="009D7164">
            <w:pPr>
              <w:pStyle w:val="TAC"/>
            </w:pPr>
          </w:p>
        </w:tc>
        <w:tc>
          <w:tcPr>
            <w:tcW w:w="1134" w:type="dxa"/>
            <w:tcBorders>
              <w:top w:val="single" w:sz="4" w:space="0" w:color="auto"/>
              <w:left w:val="single" w:sz="4" w:space="0" w:color="auto"/>
              <w:bottom w:val="single" w:sz="4" w:space="0" w:color="auto"/>
              <w:right w:val="single" w:sz="4" w:space="0" w:color="auto"/>
            </w:tcBorders>
          </w:tcPr>
          <w:p w14:paraId="5CFEE985" w14:textId="77777777" w:rsidR="009D7164" w:rsidRPr="00891264" w:rsidRDefault="009D7164" w:rsidP="009D7164">
            <w:pPr>
              <w:pStyle w:val="TAC"/>
            </w:pPr>
          </w:p>
        </w:tc>
        <w:tc>
          <w:tcPr>
            <w:tcW w:w="992" w:type="dxa"/>
            <w:tcBorders>
              <w:top w:val="single" w:sz="4" w:space="0" w:color="auto"/>
              <w:left w:val="single" w:sz="4" w:space="0" w:color="auto"/>
              <w:bottom w:val="single" w:sz="4" w:space="0" w:color="auto"/>
              <w:right w:val="single" w:sz="4" w:space="0" w:color="auto"/>
            </w:tcBorders>
          </w:tcPr>
          <w:p w14:paraId="3A517AB8" w14:textId="77777777" w:rsidR="009D7164" w:rsidRPr="00891264" w:rsidRDefault="009D7164" w:rsidP="009D7164">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2DDB1CB" w14:textId="77777777" w:rsidR="009D7164" w:rsidRPr="00891264" w:rsidRDefault="009D7164" w:rsidP="009D7164">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6DFAA77D" w14:textId="77777777" w:rsidR="009D7164" w:rsidRPr="00891264" w:rsidRDefault="009D7164" w:rsidP="009D7164">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3F85215" w14:textId="77777777" w:rsidR="009D7164" w:rsidRPr="00891264" w:rsidRDefault="009D7164" w:rsidP="009D7164">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871CA38" w14:textId="77777777" w:rsidR="009D7164" w:rsidRPr="00891264" w:rsidRDefault="009D7164" w:rsidP="009D7164">
            <w:pPr>
              <w:pStyle w:val="TAC"/>
            </w:pPr>
          </w:p>
        </w:tc>
        <w:tc>
          <w:tcPr>
            <w:tcW w:w="1099" w:type="dxa"/>
            <w:tcBorders>
              <w:top w:val="single" w:sz="4" w:space="0" w:color="auto"/>
              <w:left w:val="single" w:sz="4" w:space="0" w:color="auto"/>
              <w:bottom w:val="single" w:sz="4" w:space="0" w:color="auto"/>
              <w:right w:val="single" w:sz="4" w:space="0" w:color="auto"/>
            </w:tcBorders>
          </w:tcPr>
          <w:p w14:paraId="306790F9" w14:textId="77777777" w:rsidR="009D7164" w:rsidRPr="00891264" w:rsidRDefault="009D7164" w:rsidP="009D7164">
            <w:pPr>
              <w:pStyle w:val="TAC"/>
            </w:pPr>
          </w:p>
        </w:tc>
      </w:tr>
      <w:tr w:rsidR="009D7164" w:rsidRPr="00891264" w14:paraId="2C514BBD" w14:textId="77777777" w:rsidTr="00001B57">
        <w:tc>
          <w:tcPr>
            <w:tcW w:w="1696" w:type="dxa"/>
            <w:tcBorders>
              <w:top w:val="single" w:sz="4" w:space="0" w:color="auto"/>
              <w:left w:val="single" w:sz="4" w:space="0" w:color="auto"/>
              <w:bottom w:val="single" w:sz="4" w:space="0" w:color="auto"/>
              <w:right w:val="single" w:sz="4" w:space="0" w:color="auto"/>
            </w:tcBorders>
          </w:tcPr>
          <w:p w14:paraId="54AF0CF8" w14:textId="77777777" w:rsidR="009D7164" w:rsidRPr="00891264" w:rsidRDefault="009D7164" w:rsidP="009D7164">
            <w:pPr>
              <w:pStyle w:val="TAC"/>
            </w:pPr>
            <w:r w:rsidRPr="00891264">
              <w:rPr>
                <w:lang w:eastAsia="zh-CN"/>
              </w:rPr>
              <w:t>CA_n30A-n66A</w:t>
            </w:r>
          </w:p>
        </w:tc>
        <w:tc>
          <w:tcPr>
            <w:tcW w:w="851" w:type="dxa"/>
            <w:tcBorders>
              <w:top w:val="single" w:sz="4" w:space="0" w:color="auto"/>
              <w:left w:val="single" w:sz="4" w:space="0" w:color="auto"/>
              <w:bottom w:val="single" w:sz="4" w:space="0" w:color="auto"/>
              <w:right w:val="single" w:sz="4" w:space="0" w:color="auto"/>
            </w:tcBorders>
          </w:tcPr>
          <w:p w14:paraId="5A917B5B" w14:textId="77777777" w:rsidR="009D7164" w:rsidRPr="00891264" w:rsidRDefault="009D7164" w:rsidP="009D7164">
            <w:pPr>
              <w:pStyle w:val="TAC"/>
            </w:pPr>
          </w:p>
        </w:tc>
        <w:tc>
          <w:tcPr>
            <w:tcW w:w="1134" w:type="dxa"/>
            <w:tcBorders>
              <w:top w:val="single" w:sz="4" w:space="0" w:color="auto"/>
              <w:left w:val="single" w:sz="4" w:space="0" w:color="auto"/>
              <w:bottom w:val="single" w:sz="4" w:space="0" w:color="auto"/>
              <w:right w:val="single" w:sz="4" w:space="0" w:color="auto"/>
            </w:tcBorders>
          </w:tcPr>
          <w:p w14:paraId="1A36362A" w14:textId="77777777" w:rsidR="009D7164" w:rsidRPr="00891264" w:rsidRDefault="009D7164" w:rsidP="009D7164">
            <w:pPr>
              <w:pStyle w:val="TAC"/>
            </w:pPr>
          </w:p>
        </w:tc>
        <w:tc>
          <w:tcPr>
            <w:tcW w:w="992" w:type="dxa"/>
            <w:tcBorders>
              <w:top w:val="single" w:sz="4" w:space="0" w:color="auto"/>
              <w:left w:val="single" w:sz="4" w:space="0" w:color="auto"/>
              <w:bottom w:val="single" w:sz="4" w:space="0" w:color="auto"/>
              <w:right w:val="single" w:sz="4" w:space="0" w:color="auto"/>
            </w:tcBorders>
          </w:tcPr>
          <w:p w14:paraId="2CC8B683" w14:textId="77777777" w:rsidR="009D7164" w:rsidRPr="00891264" w:rsidRDefault="009D7164" w:rsidP="009D7164">
            <w:pPr>
              <w:pStyle w:val="TAC"/>
            </w:pPr>
          </w:p>
        </w:tc>
        <w:tc>
          <w:tcPr>
            <w:tcW w:w="1134" w:type="dxa"/>
            <w:tcBorders>
              <w:top w:val="single" w:sz="4" w:space="0" w:color="auto"/>
              <w:left w:val="single" w:sz="4" w:space="0" w:color="auto"/>
              <w:bottom w:val="single" w:sz="4" w:space="0" w:color="auto"/>
              <w:right w:val="single" w:sz="4" w:space="0" w:color="auto"/>
            </w:tcBorders>
          </w:tcPr>
          <w:p w14:paraId="2B0E7D7B" w14:textId="77777777" w:rsidR="009D7164" w:rsidRPr="00891264" w:rsidRDefault="009D7164" w:rsidP="009D7164">
            <w:pPr>
              <w:pStyle w:val="TAC"/>
            </w:pPr>
          </w:p>
        </w:tc>
        <w:tc>
          <w:tcPr>
            <w:tcW w:w="851" w:type="dxa"/>
            <w:tcBorders>
              <w:top w:val="single" w:sz="4" w:space="0" w:color="auto"/>
              <w:left w:val="single" w:sz="4" w:space="0" w:color="auto"/>
              <w:bottom w:val="single" w:sz="4" w:space="0" w:color="auto"/>
              <w:right w:val="single" w:sz="4" w:space="0" w:color="auto"/>
            </w:tcBorders>
          </w:tcPr>
          <w:p w14:paraId="65F0B2DF" w14:textId="77777777" w:rsidR="009D7164" w:rsidRPr="00891264" w:rsidRDefault="009D7164" w:rsidP="009D7164">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E0AF106" w14:textId="77777777" w:rsidR="009D7164" w:rsidRPr="00891264" w:rsidRDefault="009D7164" w:rsidP="009D7164">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4CD4F1D" w14:textId="77777777" w:rsidR="009D7164" w:rsidRPr="00891264" w:rsidRDefault="009D7164" w:rsidP="009D7164">
            <w:pPr>
              <w:pStyle w:val="TAC"/>
            </w:pPr>
          </w:p>
        </w:tc>
        <w:tc>
          <w:tcPr>
            <w:tcW w:w="1099" w:type="dxa"/>
            <w:tcBorders>
              <w:top w:val="single" w:sz="4" w:space="0" w:color="auto"/>
              <w:left w:val="single" w:sz="4" w:space="0" w:color="auto"/>
              <w:bottom w:val="single" w:sz="4" w:space="0" w:color="auto"/>
              <w:right w:val="single" w:sz="4" w:space="0" w:color="auto"/>
            </w:tcBorders>
          </w:tcPr>
          <w:p w14:paraId="336106DE" w14:textId="77777777" w:rsidR="009D7164" w:rsidRPr="00891264" w:rsidRDefault="009D7164" w:rsidP="009D7164">
            <w:pPr>
              <w:pStyle w:val="TAC"/>
            </w:pPr>
          </w:p>
        </w:tc>
      </w:tr>
      <w:tr w:rsidR="009D7164" w:rsidRPr="00891264" w14:paraId="3B3319F4" w14:textId="77777777" w:rsidTr="00001B57">
        <w:tc>
          <w:tcPr>
            <w:tcW w:w="1696" w:type="dxa"/>
            <w:tcBorders>
              <w:top w:val="single" w:sz="4" w:space="0" w:color="auto"/>
              <w:left w:val="single" w:sz="4" w:space="0" w:color="auto"/>
              <w:bottom w:val="single" w:sz="4" w:space="0" w:color="auto"/>
              <w:right w:val="single" w:sz="4" w:space="0" w:color="auto"/>
            </w:tcBorders>
          </w:tcPr>
          <w:p w14:paraId="45D36A60" w14:textId="77777777" w:rsidR="009D7164" w:rsidRPr="00891264" w:rsidRDefault="009D7164" w:rsidP="009D7164">
            <w:pPr>
              <w:pStyle w:val="TAC"/>
            </w:pPr>
            <w:r w:rsidRPr="00891264">
              <w:rPr>
                <w:lang w:eastAsia="zh-CN"/>
              </w:rPr>
              <w:t>CA_n30A-n77A</w:t>
            </w:r>
          </w:p>
        </w:tc>
        <w:tc>
          <w:tcPr>
            <w:tcW w:w="851" w:type="dxa"/>
            <w:tcBorders>
              <w:top w:val="single" w:sz="4" w:space="0" w:color="auto"/>
              <w:left w:val="single" w:sz="4" w:space="0" w:color="auto"/>
              <w:bottom w:val="single" w:sz="4" w:space="0" w:color="auto"/>
              <w:right w:val="single" w:sz="4" w:space="0" w:color="auto"/>
            </w:tcBorders>
          </w:tcPr>
          <w:p w14:paraId="5AA4C11C" w14:textId="77777777" w:rsidR="009D7164" w:rsidRPr="00891264" w:rsidRDefault="009D7164" w:rsidP="009D7164">
            <w:pPr>
              <w:pStyle w:val="TAC"/>
            </w:pPr>
          </w:p>
        </w:tc>
        <w:tc>
          <w:tcPr>
            <w:tcW w:w="1134" w:type="dxa"/>
            <w:tcBorders>
              <w:top w:val="single" w:sz="4" w:space="0" w:color="auto"/>
              <w:left w:val="single" w:sz="4" w:space="0" w:color="auto"/>
              <w:bottom w:val="single" w:sz="4" w:space="0" w:color="auto"/>
              <w:right w:val="single" w:sz="4" w:space="0" w:color="auto"/>
            </w:tcBorders>
          </w:tcPr>
          <w:p w14:paraId="7D914003" w14:textId="77777777" w:rsidR="009D7164" w:rsidRPr="00891264" w:rsidRDefault="009D7164" w:rsidP="009D7164">
            <w:pPr>
              <w:pStyle w:val="TAC"/>
            </w:pPr>
          </w:p>
        </w:tc>
        <w:tc>
          <w:tcPr>
            <w:tcW w:w="992" w:type="dxa"/>
            <w:tcBorders>
              <w:top w:val="single" w:sz="4" w:space="0" w:color="auto"/>
              <w:left w:val="single" w:sz="4" w:space="0" w:color="auto"/>
              <w:bottom w:val="single" w:sz="4" w:space="0" w:color="auto"/>
              <w:right w:val="single" w:sz="4" w:space="0" w:color="auto"/>
            </w:tcBorders>
          </w:tcPr>
          <w:p w14:paraId="4851A20F" w14:textId="77777777" w:rsidR="009D7164" w:rsidRPr="00891264" w:rsidRDefault="009D7164" w:rsidP="009D7164">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7EC2F3BC" w14:textId="77777777" w:rsidR="009D7164" w:rsidRPr="00891264" w:rsidRDefault="009D7164" w:rsidP="009D7164">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180D6EC8" w14:textId="77777777" w:rsidR="009D7164" w:rsidRPr="00891264" w:rsidRDefault="009D7164" w:rsidP="009D7164">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65FAF51" w14:textId="77777777" w:rsidR="009D7164" w:rsidRPr="00891264" w:rsidRDefault="009D7164" w:rsidP="009D7164">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FD5AD43" w14:textId="77777777" w:rsidR="009D7164" w:rsidRPr="00891264" w:rsidRDefault="009D7164" w:rsidP="009D7164">
            <w:pPr>
              <w:pStyle w:val="TAC"/>
            </w:pPr>
          </w:p>
        </w:tc>
        <w:tc>
          <w:tcPr>
            <w:tcW w:w="1099" w:type="dxa"/>
            <w:tcBorders>
              <w:top w:val="single" w:sz="4" w:space="0" w:color="auto"/>
              <w:left w:val="single" w:sz="4" w:space="0" w:color="auto"/>
              <w:bottom w:val="single" w:sz="4" w:space="0" w:color="auto"/>
              <w:right w:val="single" w:sz="4" w:space="0" w:color="auto"/>
            </w:tcBorders>
          </w:tcPr>
          <w:p w14:paraId="3364C054" w14:textId="77777777" w:rsidR="009D7164" w:rsidRPr="00891264" w:rsidRDefault="009D7164" w:rsidP="009D7164">
            <w:pPr>
              <w:pStyle w:val="TAC"/>
            </w:pPr>
          </w:p>
        </w:tc>
      </w:tr>
      <w:tr w:rsidR="009D7164" w:rsidRPr="00891264" w14:paraId="23DDF638" w14:textId="77777777" w:rsidTr="00001B57">
        <w:tc>
          <w:tcPr>
            <w:tcW w:w="1696" w:type="dxa"/>
            <w:tcBorders>
              <w:top w:val="single" w:sz="4" w:space="0" w:color="auto"/>
              <w:left w:val="single" w:sz="4" w:space="0" w:color="auto"/>
              <w:bottom w:val="single" w:sz="4" w:space="0" w:color="auto"/>
              <w:right w:val="single" w:sz="4" w:space="0" w:color="auto"/>
            </w:tcBorders>
            <w:hideMark/>
          </w:tcPr>
          <w:p w14:paraId="32776B66" w14:textId="77777777" w:rsidR="009D7164" w:rsidRPr="00891264" w:rsidRDefault="009D7164" w:rsidP="009D7164">
            <w:pPr>
              <w:pStyle w:val="TAC"/>
            </w:pPr>
            <w:r w:rsidRPr="00891264">
              <w:t>CA_n39A-n41A</w:t>
            </w:r>
          </w:p>
        </w:tc>
        <w:tc>
          <w:tcPr>
            <w:tcW w:w="851" w:type="dxa"/>
            <w:tcBorders>
              <w:top w:val="single" w:sz="4" w:space="0" w:color="auto"/>
              <w:left w:val="single" w:sz="4" w:space="0" w:color="auto"/>
              <w:bottom w:val="single" w:sz="4" w:space="0" w:color="auto"/>
              <w:right w:val="single" w:sz="4" w:space="0" w:color="auto"/>
            </w:tcBorders>
          </w:tcPr>
          <w:p w14:paraId="2A600604" w14:textId="77777777" w:rsidR="009D7164" w:rsidRPr="00891264" w:rsidRDefault="009D7164" w:rsidP="009D7164">
            <w:pPr>
              <w:pStyle w:val="TAC"/>
            </w:pPr>
          </w:p>
        </w:tc>
        <w:tc>
          <w:tcPr>
            <w:tcW w:w="1134" w:type="dxa"/>
            <w:tcBorders>
              <w:top w:val="single" w:sz="4" w:space="0" w:color="auto"/>
              <w:left w:val="single" w:sz="4" w:space="0" w:color="auto"/>
              <w:bottom w:val="single" w:sz="4" w:space="0" w:color="auto"/>
              <w:right w:val="single" w:sz="4" w:space="0" w:color="auto"/>
            </w:tcBorders>
          </w:tcPr>
          <w:p w14:paraId="40D398C0" w14:textId="77777777" w:rsidR="009D7164" w:rsidRPr="00891264" w:rsidRDefault="009D7164" w:rsidP="009D7164">
            <w:pPr>
              <w:pStyle w:val="TAC"/>
            </w:pPr>
          </w:p>
        </w:tc>
        <w:tc>
          <w:tcPr>
            <w:tcW w:w="992" w:type="dxa"/>
            <w:tcBorders>
              <w:top w:val="single" w:sz="4" w:space="0" w:color="auto"/>
              <w:left w:val="single" w:sz="4" w:space="0" w:color="auto"/>
              <w:bottom w:val="single" w:sz="4" w:space="0" w:color="auto"/>
              <w:right w:val="single" w:sz="4" w:space="0" w:color="auto"/>
            </w:tcBorders>
          </w:tcPr>
          <w:p w14:paraId="1097DAAA" w14:textId="77777777" w:rsidR="009D7164" w:rsidRPr="00891264" w:rsidRDefault="009D7164" w:rsidP="009D7164">
            <w:pPr>
              <w:pStyle w:val="TAC"/>
            </w:pPr>
          </w:p>
        </w:tc>
        <w:tc>
          <w:tcPr>
            <w:tcW w:w="1134" w:type="dxa"/>
            <w:tcBorders>
              <w:top w:val="single" w:sz="4" w:space="0" w:color="auto"/>
              <w:left w:val="single" w:sz="4" w:space="0" w:color="auto"/>
              <w:bottom w:val="single" w:sz="4" w:space="0" w:color="auto"/>
              <w:right w:val="single" w:sz="4" w:space="0" w:color="auto"/>
            </w:tcBorders>
          </w:tcPr>
          <w:p w14:paraId="2CAC683A" w14:textId="77777777" w:rsidR="009D7164" w:rsidRPr="00891264" w:rsidRDefault="009D7164" w:rsidP="009D7164">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D2742F2" w14:textId="77777777" w:rsidR="009D7164" w:rsidRPr="00891264" w:rsidRDefault="009D7164" w:rsidP="009D7164">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164041DE" w14:textId="77777777" w:rsidR="009D7164" w:rsidRPr="00891264" w:rsidRDefault="009D7164" w:rsidP="009D7164">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A2B902E" w14:textId="77777777" w:rsidR="009D7164" w:rsidRPr="00891264" w:rsidRDefault="009D7164" w:rsidP="009D7164">
            <w:pPr>
              <w:pStyle w:val="TAC"/>
            </w:pPr>
          </w:p>
        </w:tc>
        <w:tc>
          <w:tcPr>
            <w:tcW w:w="1099" w:type="dxa"/>
            <w:tcBorders>
              <w:top w:val="single" w:sz="4" w:space="0" w:color="auto"/>
              <w:left w:val="single" w:sz="4" w:space="0" w:color="auto"/>
              <w:bottom w:val="single" w:sz="4" w:space="0" w:color="auto"/>
              <w:right w:val="single" w:sz="4" w:space="0" w:color="auto"/>
            </w:tcBorders>
          </w:tcPr>
          <w:p w14:paraId="344706D5" w14:textId="77777777" w:rsidR="009D7164" w:rsidRPr="00891264" w:rsidRDefault="009D7164" w:rsidP="009D7164">
            <w:pPr>
              <w:pStyle w:val="TAC"/>
            </w:pPr>
          </w:p>
        </w:tc>
      </w:tr>
      <w:tr w:rsidR="009D7164" w:rsidRPr="00891264" w14:paraId="4A6C0C13" w14:textId="77777777" w:rsidTr="00001B57">
        <w:tc>
          <w:tcPr>
            <w:tcW w:w="1696" w:type="dxa"/>
            <w:tcBorders>
              <w:top w:val="single" w:sz="4" w:space="0" w:color="auto"/>
              <w:left w:val="single" w:sz="4" w:space="0" w:color="auto"/>
              <w:bottom w:val="single" w:sz="4" w:space="0" w:color="auto"/>
              <w:right w:val="single" w:sz="4" w:space="0" w:color="auto"/>
            </w:tcBorders>
          </w:tcPr>
          <w:p w14:paraId="153B77D8" w14:textId="77777777" w:rsidR="009D7164" w:rsidRPr="00891264" w:rsidRDefault="009D7164" w:rsidP="009D7164">
            <w:pPr>
              <w:pStyle w:val="TAC"/>
            </w:pPr>
            <w:r w:rsidRPr="00891264">
              <w:rPr>
                <w:lang w:eastAsia="ja-JP"/>
              </w:rPr>
              <w:t>CA_n40A-n77A</w:t>
            </w:r>
          </w:p>
        </w:tc>
        <w:tc>
          <w:tcPr>
            <w:tcW w:w="851" w:type="dxa"/>
            <w:tcBorders>
              <w:top w:val="single" w:sz="4" w:space="0" w:color="auto"/>
              <w:left w:val="single" w:sz="4" w:space="0" w:color="auto"/>
              <w:bottom w:val="single" w:sz="4" w:space="0" w:color="auto"/>
              <w:right w:val="single" w:sz="4" w:space="0" w:color="auto"/>
            </w:tcBorders>
          </w:tcPr>
          <w:p w14:paraId="25716779" w14:textId="77777777" w:rsidR="009D7164" w:rsidRPr="00891264" w:rsidRDefault="009D7164" w:rsidP="009D7164">
            <w:pPr>
              <w:pStyle w:val="TAC"/>
            </w:pPr>
          </w:p>
        </w:tc>
        <w:tc>
          <w:tcPr>
            <w:tcW w:w="1134" w:type="dxa"/>
            <w:tcBorders>
              <w:top w:val="single" w:sz="4" w:space="0" w:color="auto"/>
              <w:left w:val="single" w:sz="4" w:space="0" w:color="auto"/>
              <w:bottom w:val="single" w:sz="4" w:space="0" w:color="auto"/>
              <w:right w:val="single" w:sz="4" w:space="0" w:color="auto"/>
            </w:tcBorders>
          </w:tcPr>
          <w:p w14:paraId="0A9B43CF" w14:textId="77777777" w:rsidR="009D7164" w:rsidRPr="00891264" w:rsidRDefault="009D7164" w:rsidP="009D7164">
            <w:pPr>
              <w:pStyle w:val="TAC"/>
            </w:pPr>
          </w:p>
        </w:tc>
        <w:tc>
          <w:tcPr>
            <w:tcW w:w="992" w:type="dxa"/>
            <w:tcBorders>
              <w:top w:val="single" w:sz="4" w:space="0" w:color="auto"/>
              <w:left w:val="single" w:sz="4" w:space="0" w:color="auto"/>
              <w:bottom w:val="single" w:sz="4" w:space="0" w:color="auto"/>
              <w:right w:val="single" w:sz="4" w:space="0" w:color="auto"/>
            </w:tcBorders>
          </w:tcPr>
          <w:p w14:paraId="01850E2E" w14:textId="77777777" w:rsidR="009D7164" w:rsidRPr="00891264" w:rsidRDefault="009D7164" w:rsidP="009D7164">
            <w:pPr>
              <w:pStyle w:val="TAC"/>
            </w:pPr>
          </w:p>
        </w:tc>
        <w:tc>
          <w:tcPr>
            <w:tcW w:w="1134" w:type="dxa"/>
            <w:tcBorders>
              <w:top w:val="single" w:sz="4" w:space="0" w:color="auto"/>
              <w:left w:val="single" w:sz="4" w:space="0" w:color="auto"/>
              <w:bottom w:val="single" w:sz="4" w:space="0" w:color="auto"/>
              <w:right w:val="single" w:sz="4" w:space="0" w:color="auto"/>
            </w:tcBorders>
          </w:tcPr>
          <w:p w14:paraId="687DB41B" w14:textId="77777777" w:rsidR="009D7164" w:rsidRPr="00891264" w:rsidRDefault="009D7164" w:rsidP="009D7164">
            <w:pPr>
              <w:pStyle w:val="TAC"/>
            </w:pPr>
          </w:p>
        </w:tc>
        <w:tc>
          <w:tcPr>
            <w:tcW w:w="851" w:type="dxa"/>
            <w:tcBorders>
              <w:top w:val="single" w:sz="4" w:space="0" w:color="auto"/>
              <w:left w:val="single" w:sz="4" w:space="0" w:color="auto"/>
              <w:bottom w:val="single" w:sz="4" w:space="0" w:color="auto"/>
              <w:right w:val="single" w:sz="4" w:space="0" w:color="auto"/>
            </w:tcBorders>
          </w:tcPr>
          <w:p w14:paraId="39734EE5" w14:textId="77777777" w:rsidR="009D7164" w:rsidRPr="00891264" w:rsidRDefault="009D7164" w:rsidP="009D7164">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7A67964" w14:textId="77777777" w:rsidR="009D7164" w:rsidRPr="00891264" w:rsidRDefault="009D7164" w:rsidP="009D7164">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88BAEC4" w14:textId="77777777" w:rsidR="009D7164" w:rsidRPr="00891264" w:rsidRDefault="009D7164" w:rsidP="009D7164">
            <w:pPr>
              <w:pStyle w:val="TAC"/>
            </w:pPr>
          </w:p>
        </w:tc>
        <w:tc>
          <w:tcPr>
            <w:tcW w:w="1099" w:type="dxa"/>
            <w:tcBorders>
              <w:top w:val="single" w:sz="4" w:space="0" w:color="auto"/>
              <w:left w:val="single" w:sz="4" w:space="0" w:color="auto"/>
              <w:bottom w:val="single" w:sz="4" w:space="0" w:color="auto"/>
              <w:right w:val="single" w:sz="4" w:space="0" w:color="auto"/>
            </w:tcBorders>
          </w:tcPr>
          <w:p w14:paraId="51BC934F" w14:textId="77777777" w:rsidR="009D7164" w:rsidRPr="00891264" w:rsidRDefault="009D7164" w:rsidP="009D7164">
            <w:pPr>
              <w:pStyle w:val="TAC"/>
            </w:pPr>
          </w:p>
        </w:tc>
      </w:tr>
      <w:tr w:rsidR="009D7164" w:rsidRPr="00891264" w14:paraId="2AA57EA8" w14:textId="77777777" w:rsidTr="00001B57">
        <w:tc>
          <w:tcPr>
            <w:tcW w:w="1696" w:type="dxa"/>
            <w:tcBorders>
              <w:top w:val="single" w:sz="4" w:space="0" w:color="auto"/>
              <w:left w:val="single" w:sz="4" w:space="0" w:color="auto"/>
              <w:bottom w:val="single" w:sz="4" w:space="0" w:color="auto"/>
              <w:right w:val="single" w:sz="4" w:space="0" w:color="auto"/>
            </w:tcBorders>
          </w:tcPr>
          <w:p w14:paraId="2E180E98" w14:textId="77777777" w:rsidR="009D7164" w:rsidRPr="00891264" w:rsidRDefault="009D7164" w:rsidP="009D7164">
            <w:pPr>
              <w:pStyle w:val="TAC"/>
            </w:pPr>
            <w:r w:rsidRPr="00891264">
              <w:t>CA_n41A-n7</w:t>
            </w:r>
            <w:r w:rsidRPr="00891264">
              <w:rPr>
                <w:lang w:eastAsia="ja-JP"/>
              </w:rPr>
              <w:t>7</w:t>
            </w:r>
            <w:r w:rsidRPr="00891264">
              <w:t>A</w:t>
            </w:r>
          </w:p>
        </w:tc>
        <w:tc>
          <w:tcPr>
            <w:tcW w:w="851" w:type="dxa"/>
            <w:tcBorders>
              <w:top w:val="single" w:sz="4" w:space="0" w:color="auto"/>
              <w:left w:val="single" w:sz="4" w:space="0" w:color="auto"/>
              <w:bottom w:val="single" w:sz="4" w:space="0" w:color="auto"/>
              <w:right w:val="single" w:sz="4" w:space="0" w:color="auto"/>
            </w:tcBorders>
          </w:tcPr>
          <w:p w14:paraId="6BF4A0F4" w14:textId="77777777" w:rsidR="009D7164" w:rsidRPr="00891264" w:rsidRDefault="009D7164" w:rsidP="009D7164">
            <w:pPr>
              <w:pStyle w:val="TAC"/>
            </w:pPr>
          </w:p>
        </w:tc>
        <w:tc>
          <w:tcPr>
            <w:tcW w:w="1134" w:type="dxa"/>
            <w:tcBorders>
              <w:top w:val="single" w:sz="4" w:space="0" w:color="auto"/>
              <w:left w:val="single" w:sz="4" w:space="0" w:color="auto"/>
              <w:bottom w:val="single" w:sz="4" w:space="0" w:color="auto"/>
              <w:right w:val="single" w:sz="4" w:space="0" w:color="auto"/>
            </w:tcBorders>
          </w:tcPr>
          <w:p w14:paraId="22CF9246" w14:textId="77777777" w:rsidR="009D7164" w:rsidRPr="00891264" w:rsidRDefault="009D7164" w:rsidP="009D7164">
            <w:pPr>
              <w:pStyle w:val="TAC"/>
            </w:pPr>
          </w:p>
        </w:tc>
        <w:tc>
          <w:tcPr>
            <w:tcW w:w="992" w:type="dxa"/>
            <w:tcBorders>
              <w:top w:val="single" w:sz="4" w:space="0" w:color="auto"/>
              <w:left w:val="single" w:sz="4" w:space="0" w:color="auto"/>
              <w:bottom w:val="single" w:sz="4" w:space="0" w:color="auto"/>
              <w:right w:val="single" w:sz="4" w:space="0" w:color="auto"/>
            </w:tcBorders>
          </w:tcPr>
          <w:p w14:paraId="102B54FC" w14:textId="77777777" w:rsidR="009D7164" w:rsidRPr="00891264" w:rsidRDefault="009D7164" w:rsidP="009D7164">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967FAF2" w14:textId="77777777" w:rsidR="009D7164" w:rsidRPr="00891264" w:rsidRDefault="009D7164" w:rsidP="009D7164">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551306FB" w14:textId="77777777" w:rsidR="009D7164" w:rsidRPr="00891264" w:rsidRDefault="009D7164" w:rsidP="009D7164">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5FFA8B1" w14:textId="77777777" w:rsidR="009D7164" w:rsidRPr="00891264" w:rsidRDefault="009D7164" w:rsidP="009D7164">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BF78284" w14:textId="77777777" w:rsidR="009D7164" w:rsidRPr="00891264" w:rsidRDefault="009D7164" w:rsidP="009D7164">
            <w:pPr>
              <w:pStyle w:val="TAC"/>
            </w:pPr>
          </w:p>
        </w:tc>
        <w:tc>
          <w:tcPr>
            <w:tcW w:w="1099" w:type="dxa"/>
            <w:tcBorders>
              <w:top w:val="single" w:sz="4" w:space="0" w:color="auto"/>
              <w:left w:val="single" w:sz="4" w:space="0" w:color="auto"/>
              <w:bottom w:val="single" w:sz="4" w:space="0" w:color="auto"/>
              <w:right w:val="single" w:sz="4" w:space="0" w:color="auto"/>
            </w:tcBorders>
          </w:tcPr>
          <w:p w14:paraId="7156D139" w14:textId="77777777" w:rsidR="009D7164" w:rsidRPr="00891264" w:rsidRDefault="009D7164" w:rsidP="009D7164">
            <w:pPr>
              <w:pStyle w:val="TAC"/>
            </w:pPr>
          </w:p>
        </w:tc>
      </w:tr>
      <w:tr w:rsidR="009D7164" w:rsidRPr="00891264" w14:paraId="00AA04B5" w14:textId="77777777" w:rsidTr="00001B57">
        <w:tc>
          <w:tcPr>
            <w:tcW w:w="1696" w:type="dxa"/>
            <w:tcBorders>
              <w:top w:val="single" w:sz="4" w:space="0" w:color="auto"/>
              <w:left w:val="single" w:sz="4" w:space="0" w:color="auto"/>
              <w:bottom w:val="single" w:sz="4" w:space="0" w:color="auto"/>
              <w:right w:val="single" w:sz="4" w:space="0" w:color="auto"/>
            </w:tcBorders>
            <w:hideMark/>
          </w:tcPr>
          <w:p w14:paraId="29F8ABC1" w14:textId="77777777" w:rsidR="009D7164" w:rsidRPr="00891264" w:rsidRDefault="009D7164" w:rsidP="009D7164">
            <w:pPr>
              <w:pStyle w:val="TAC"/>
            </w:pPr>
            <w:r w:rsidRPr="00891264">
              <w:t>CA_n41A-n79A</w:t>
            </w:r>
          </w:p>
        </w:tc>
        <w:tc>
          <w:tcPr>
            <w:tcW w:w="851" w:type="dxa"/>
            <w:tcBorders>
              <w:top w:val="single" w:sz="4" w:space="0" w:color="auto"/>
              <w:left w:val="single" w:sz="4" w:space="0" w:color="auto"/>
              <w:bottom w:val="single" w:sz="4" w:space="0" w:color="auto"/>
              <w:right w:val="single" w:sz="4" w:space="0" w:color="auto"/>
            </w:tcBorders>
          </w:tcPr>
          <w:p w14:paraId="43E1D1D8" w14:textId="77777777" w:rsidR="009D7164" w:rsidRPr="00891264" w:rsidRDefault="009D7164" w:rsidP="009D7164">
            <w:pPr>
              <w:pStyle w:val="TAC"/>
            </w:pPr>
          </w:p>
        </w:tc>
        <w:tc>
          <w:tcPr>
            <w:tcW w:w="1134" w:type="dxa"/>
            <w:tcBorders>
              <w:top w:val="single" w:sz="4" w:space="0" w:color="auto"/>
              <w:left w:val="single" w:sz="4" w:space="0" w:color="auto"/>
              <w:bottom w:val="single" w:sz="4" w:space="0" w:color="auto"/>
              <w:right w:val="single" w:sz="4" w:space="0" w:color="auto"/>
            </w:tcBorders>
          </w:tcPr>
          <w:p w14:paraId="493C374A" w14:textId="77777777" w:rsidR="009D7164" w:rsidRPr="00891264" w:rsidRDefault="009D7164" w:rsidP="009D7164">
            <w:pPr>
              <w:pStyle w:val="TAC"/>
            </w:pPr>
          </w:p>
        </w:tc>
        <w:tc>
          <w:tcPr>
            <w:tcW w:w="992" w:type="dxa"/>
            <w:tcBorders>
              <w:top w:val="single" w:sz="4" w:space="0" w:color="auto"/>
              <w:left w:val="single" w:sz="4" w:space="0" w:color="auto"/>
              <w:bottom w:val="single" w:sz="4" w:space="0" w:color="auto"/>
              <w:right w:val="single" w:sz="4" w:space="0" w:color="auto"/>
            </w:tcBorders>
          </w:tcPr>
          <w:p w14:paraId="2621FA56" w14:textId="77777777" w:rsidR="009D7164" w:rsidRPr="00891264" w:rsidRDefault="009D7164" w:rsidP="009D7164">
            <w:pPr>
              <w:pStyle w:val="TAC"/>
            </w:pPr>
            <w:r w:rsidRPr="00891264">
              <w:rPr>
                <w:lang w:eastAsia="zh-CN"/>
              </w:rPr>
              <w:t>26</w:t>
            </w:r>
            <w:r w:rsidRPr="00891264">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008D70AA" w14:textId="77777777" w:rsidR="009D7164" w:rsidRPr="00891264" w:rsidRDefault="009D7164" w:rsidP="009D7164">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4D27DECE" w14:textId="77777777" w:rsidR="009D7164" w:rsidRPr="00891264" w:rsidRDefault="009D7164" w:rsidP="009D7164">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0D9B75C2" w14:textId="77777777" w:rsidR="009D7164" w:rsidRPr="00891264" w:rsidRDefault="009D7164" w:rsidP="009D7164">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0014827" w14:textId="77777777" w:rsidR="009D7164" w:rsidRPr="00891264" w:rsidRDefault="009D7164" w:rsidP="009D7164">
            <w:pPr>
              <w:pStyle w:val="TAC"/>
            </w:pPr>
          </w:p>
        </w:tc>
        <w:tc>
          <w:tcPr>
            <w:tcW w:w="1099" w:type="dxa"/>
            <w:tcBorders>
              <w:top w:val="single" w:sz="4" w:space="0" w:color="auto"/>
              <w:left w:val="single" w:sz="4" w:space="0" w:color="auto"/>
              <w:bottom w:val="single" w:sz="4" w:space="0" w:color="auto"/>
              <w:right w:val="single" w:sz="4" w:space="0" w:color="auto"/>
            </w:tcBorders>
          </w:tcPr>
          <w:p w14:paraId="6C39CE3E" w14:textId="77777777" w:rsidR="009D7164" w:rsidRPr="00891264" w:rsidRDefault="009D7164" w:rsidP="009D7164">
            <w:pPr>
              <w:pStyle w:val="TAC"/>
            </w:pPr>
          </w:p>
        </w:tc>
      </w:tr>
      <w:tr w:rsidR="009D7164" w:rsidRPr="00891264" w14:paraId="62339927" w14:textId="77777777" w:rsidTr="00001B57">
        <w:tc>
          <w:tcPr>
            <w:tcW w:w="1696" w:type="dxa"/>
            <w:tcBorders>
              <w:top w:val="single" w:sz="4" w:space="0" w:color="auto"/>
              <w:left w:val="single" w:sz="4" w:space="0" w:color="auto"/>
              <w:bottom w:val="single" w:sz="4" w:space="0" w:color="auto"/>
              <w:right w:val="single" w:sz="4" w:space="0" w:color="auto"/>
            </w:tcBorders>
          </w:tcPr>
          <w:p w14:paraId="158341B0" w14:textId="77777777" w:rsidR="009D7164" w:rsidRPr="00891264" w:rsidRDefault="009D7164" w:rsidP="009D7164">
            <w:pPr>
              <w:pStyle w:val="TAC"/>
              <w:rPr>
                <w:lang w:eastAsia="zh-CN"/>
              </w:rPr>
            </w:pPr>
            <w:r w:rsidRPr="00891264">
              <w:t>CA_n48A-n66A</w:t>
            </w:r>
          </w:p>
        </w:tc>
        <w:tc>
          <w:tcPr>
            <w:tcW w:w="851" w:type="dxa"/>
            <w:tcBorders>
              <w:top w:val="single" w:sz="4" w:space="0" w:color="auto"/>
              <w:left w:val="single" w:sz="4" w:space="0" w:color="auto"/>
              <w:bottom w:val="single" w:sz="4" w:space="0" w:color="auto"/>
              <w:right w:val="single" w:sz="4" w:space="0" w:color="auto"/>
            </w:tcBorders>
          </w:tcPr>
          <w:p w14:paraId="677BBDAD" w14:textId="77777777" w:rsidR="009D7164" w:rsidRPr="00891264" w:rsidRDefault="009D7164" w:rsidP="009D7164">
            <w:pPr>
              <w:pStyle w:val="TAC"/>
            </w:pPr>
          </w:p>
        </w:tc>
        <w:tc>
          <w:tcPr>
            <w:tcW w:w="1134" w:type="dxa"/>
            <w:tcBorders>
              <w:top w:val="single" w:sz="4" w:space="0" w:color="auto"/>
              <w:left w:val="single" w:sz="4" w:space="0" w:color="auto"/>
              <w:bottom w:val="single" w:sz="4" w:space="0" w:color="auto"/>
              <w:right w:val="single" w:sz="4" w:space="0" w:color="auto"/>
            </w:tcBorders>
          </w:tcPr>
          <w:p w14:paraId="112878CB" w14:textId="77777777" w:rsidR="009D7164" w:rsidRPr="00891264" w:rsidRDefault="009D7164" w:rsidP="009D7164">
            <w:pPr>
              <w:pStyle w:val="TAC"/>
            </w:pPr>
          </w:p>
        </w:tc>
        <w:tc>
          <w:tcPr>
            <w:tcW w:w="992" w:type="dxa"/>
            <w:tcBorders>
              <w:top w:val="single" w:sz="4" w:space="0" w:color="auto"/>
              <w:left w:val="single" w:sz="4" w:space="0" w:color="auto"/>
              <w:bottom w:val="single" w:sz="4" w:space="0" w:color="auto"/>
              <w:right w:val="single" w:sz="4" w:space="0" w:color="auto"/>
            </w:tcBorders>
          </w:tcPr>
          <w:p w14:paraId="58AEC4EF" w14:textId="77777777" w:rsidR="009D7164" w:rsidRPr="00891264" w:rsidRDefault="009D7164" w:rsidP="009D7164">
            <w:pPr>
              <w:pStyle w:val="TAC"/>
            </w:pPr>
          </w:p>
        </w:tc>
        <w:tc>
          <w:tcPr>
            <w:tcW w:w="1134" w:type="dxa"/>
            <w:tcBorders>
              <w:top w:val="single" w:sz="4" w:space="0" w:color="auto"/>
              <w:left w:val="single" w:sz="4" w:space="0" w:color="auto"/>
              <w:bottom w:val="single" w:sz="4" w:space="0" w:color="auto"/>
              <w:right w:val="single" w:sz="4" w:space="0" w:color="auto"/>
            </w:tcBorders>
          </w:tcPr>
          <w:p w14:paraId="43C5DFB6" w14:textId="77777777" w:rsidR="009D7164" w:rsidRPr="00891264" w:rsidRDefault="009D7164" w:rsidP="009D7164">
            <w:pPr>
              <w:pStyle w:val="TAC"/>
            </w:pPr>
          </w:p>
        </w:tc>
        <w:tc>
          <w:tcPr>
            <w:tcW w:w="851" w:type="dxa"/>
            <w:tcBorders>
              <w:top w:val="single" w:sz="4" w:space="0" w:color="auto"/>
              <w:left w:val="single" w:sz="4" w:space="0" w:color="auto"/>
              <w:bottom w:val="single" w:sz="4" w:space="0" w:color="auto"/>
              <w:right w:val="single" w:sz="4" w:space="0" w:color="auto"/>
            </w:tcBorders>
          </w:tcPr>
          <w:p w14:paraId="19242F9F" w14:textId="77777777" w:rsidR="009D7164" w:rsidRPr="00891264" w:rsidRDefault="009D7164" w:rsidP="009D7164">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C43ACD2" w14:textId="77777777" w:rsidR="009D7164" w:rsidRPr="00891264" w:rsidRDefault="009D7164" w:rsidP="009D7164">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B49C7C2" w14:textId="77777777" w:rsidR="009D7164" w:rsidRPr="00891264" w:rsidRDefault="009D7164" w:rsidP="009D7164">
            <w:pPr>
              <w:pStyle w:val="TAC"/>
            </w:pPr>
          </w:p>
        </w:tc>
        <w:tc>
          <w:tcPr>
            <w:tcW w:w="1099" w:type="dxa"/>
            <w:tcBorders>
              <w:top w:val="single" w:sz="4" w:space="0" w:color="auto"/>
              <w:left w:val="single" w:sz="4" w:space="0" w:color="auto"/>
              <w:bottom w:val="single" w:sz="4" w:space="0" w:color="auto"/>
              <w:right w:val="single" w:sz="4" w:space="0" w:color="auto"/>
            </w:tcBorders>
          </w:tcPr>
          <w:p w14:paraId="088144A8" w14:textId="77777777" w:rsidR="009D7164" w:rsidRPr="00891264" w:rsidRDefault="009D7164" w:rsidP="009D7164">
            <w:pPr>
              <w:pStyle w:val="TAC"/>
            </w:pPr>
          </w:p>
        </w:tc>
      </w:tr>
      <w:tr w:rsidR="009D7164" w:rsidRPr="00891264" w14:paraId="7E71D575" w14:textId="77777777" w:rsidTr="00001B57">
        <w:tc>
          <w:tcPr>
            <w:tcW w:w="1696" w:type="dxa"/>
            <w:tcBorders>
              <w:top w:val="single" w:sz="4" w:space="0" w:color="auto"/>
              <w:left w:val="single" w:sz="4" w:space="0" w:color="auto"/>
              <w:bottom w:val="single" w:sz="4" w:space="0" w:color="auto"/>
              <w:right w:val="single" w:sz="4" w:space="0" w:color="auto"/>
            </w:tcBorders>
          </w:tcPr>
          <w:p w14:paraId="708748E1" w14:textId="77777777" w:rsidR="009D7164" w:rsidRPr="00891264" w:rsidRDefault="009D7164" w:rsidP="009D7164">
            <w:pPr>
              <w:pStyle w:val="TAC"/>
              <w:rPr>
                <w:lang w:eastAsia="zh-CN"/>
              </w:rPr>
            </w:pPr>
            <w:r w:rsidRPr="00891264">
              <w:t>CA_n48A-n70A</w:t>
            </w:r>
          </w:p>
        </w:tc>
        <w:tc>
          <w:tcPr>
            <w:tcW w:w="851" w:type="dxa"/>
            <w:tcBorders>
              <w:top w:val="single" w:sz="4" w:space="0" w:color="auto"/>
              <w:left w:val="single" w:sz="4" w:space="0" w:color="auto"/>
              <w:bottom w:val="single" w:sz="4" w:space="0" w:color="auto"/>
              <w:right w:val="single" w:sz="4" w:space="0" w:color="auto"/>
            </w:tcBorders>
          </w:tcPr>
          <w:p w14:paraId="1103C62B" w14:textId="77777777" w:rsidR="009D7164" w:rsidRPr="00891264" w:rsidRDefault="009D7164" w:rsidP="009D7164">
            <w:pPr>
              <w:pStyle w:val="TAC"/>
            </w:pPr>
          </w:p>
        </w:tc>
        <w:tc>
          <w:tcPr>
            <w:tcW w:w="1134" w:type="dxa"/>
            <w:tcBorders>
              <w:top w:val="single" w:sz="4" w:space="0" w:color="auto"/>
              <w:left w:val="single" w:sz="4" w:space="0" w:color="auto"/>
              <w:bottom w:val="single" w:sz="4" w:space="0" w:color="auto"/>
              <w:right w:val="single" w:sz="4" w:space="0" w:color="auto"/>
            </w:tcBorders>
          </w:tcPr>
          <w:p w14:paraId="58D61EC9" w14:textId="77777777" w:rsidR="009D7164" w:rsidRPr="00891264" w:rsidRDefault="009D7164" w:rsidP="009D7164">
            <w:pPr>
              <w:pStyle w:val="TAC"/>
            </w:pPr>
          </w:p>
        </w:tc>
        <w:tc>
          <w:tcPr>
            <w:tcW w:w="992" w:type="dxa"/>
            <w:tcBorders>
              <w:top w:val="single" w:sz="4" w:space="0" w:color="auto"/>
              <w:left w:val="single" w:sz="4" w:space="0" w:color="auto"/>
              <w:bottom w:val="single" w:sz="4" w:space="0" w:color="auto"/>
              <w:right w:val="single" w:sz="4" w:space="0" w:color="auto"/>
            </w:tcBorders>
          </w:tcPr>
          <w:p w14:paraId="2967E395" w14:textId="77777777" w:rsidR="009D7164" w:rsidRPr="00891264" w:rsidRDefault="009D7164" w:rsidP="009D7164">
            <w:pPr>
              <w:pStyle w:val="TAC"/>
            </w:pPr>
          </w:p>
        </w:tc>
        <w:tc>
          <w:tcPr>
            <w:tcW w:w="1134" w:type="dxa"/>
            <w:tcBorders>
              <w:top w:val="single" w:sz="4" w:space="0" w:color="auto"/>
              <w:left w:val="single" w:sz="4" w:space="0" w:color="auto"/>
              <w:bottom w:val="single" w:sz="4" w:space="0" w:color="auto"/>
              <w:right w:val="single" w:sz="4" w:space="0" w:color="auto"/>
            </w:tcBorders>
          </w:tcPr>
          <w:p w14:paraId="11928773" w14:textId="77777777" w:rsidR="009D7164" w:rsidRPr="00891264" w:rsidRDefault="009D7164" w:rsidP="009D7164">
            <w:pPr>
              <w:pStyle w:val="TAC"/>
            </w:pPr>
          </w:p>
        </w:tc>
        <w:tc>
          <w:tcPr>
            <w:tcW w:w="851" w:type="dxa"/>
            <w:tcBorders>
              <w:top w:val="single" w:sz="4" w:space="0" w:color="auto"/>
              <w:left w:val="single" w:sz="4" w:space="0" w:color="auto"/>
              <w:bottom w:val="single" w:sz="4" w:space="0" w:color="auto"/>
              <w:right w:val="single" w:sz="4" w:space="0" w:color="auto"/>
            </w:tcBorders>
          </w:tcPr>
          <w:p w14:paraId="3D6302B8" w14:textId="77777777" w:rsidR="009D7164" w:rsidRPr="00891264" w:rsidRDefault="009D7164" w:rsidP="009D7164">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A6C32AD" w14:textId="77777777" w:rsidR="009D7164" w:rsidRPr="00891264" w:rsidRDefault="009D7164" w:rsidP="009D7164">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3E0C48E" w14:textId="77777777" w:rsidR="009D7164" w:rsidRPr="00891264" w:rsidRDefault="009D7164" w:rsidP="009D7164">
            <w:pPr>
              <w:pStyle w:val="TAC"/>
            </w:pPr>
          </w:p>
        </w:tc>
        <w:tc>
          <w:tcPr>
            <w:tcW w:w="1099" w:type="dxa"/>
            <w:tcBorders>
              <w:top w:val="single" w:sz="4" w:space="0" w:color="auto"/>
              <w:left w:val="single" w:sz="4" w:space="0" w:color="auto"/>
              <w:bottom w:val="single" w:sz="4" w:space="0" w:color="auto"/>
              <w:right w:val="single" w:sz="4" w:space="0" w:color="auto"/>
            </w:tcBorders>
          </w:tcPr>
          <w:p w14:paraId="20E14DC9" w14:textId="77777777" w:rsidR="009D7164" w:rsidRPr="00891264" w:rsidRDefault="009D7164" w:rsidP="009D7164">
            <w:pPr>
              <w:pStyle w:val="TAC"/>
            </w:pPr>
          </w:p>
        </w:tc>
      </w:tr>
      <w:tr w:rsidR="009D7164" w:rsidRPr="00891264" w14:paraId="1AFB1F78" w14:textId="77777777" w:rsidTr="00001B57">
        <w:tc>
          <w:tcPr>
            <w:tcW w:w="1696" w:type="dxa"/>
            <w:tcBorders>
              <w:top w:val="single" w:sz="4" w:space="0" w:color="auto"/>
              <w:left w:val="single" w:sz="4" w:space="0" w:color="auto"/>
              <w:bottom w:val="single" w:sz="4" w:space="0" w:color="auto"/>
              <w:right w:val="single" w:sz="4" w:space="0" w:color="auto"/>
            </w:tcBorders>
          </w:tcPr>
          <w:p w14:paraId="7016E79B" w14:textId="77777777" w:rsidR="009D7164" w:rsidRPr="00891264" w:rsidRDefault="009D7164" w:rsidP="009D7164">
            <w:pPr>
              <w:pStyle w:val="TAC"/>
              <w:rPr>
                <w:lang w:eastAsia="zh-CN"/>
              </w:rPr>
            </w:pPr>
            <w:r w:rsidRPr="00891264">
              <w:t>CA_n48A-n71A</w:t>
            </w:r>
          </w:p>
        </w:tc>
        <w:tc>
          <w:tcPr>
            <w:tcW w:w="851" w:type="dxa"/>
            <w:tcBorders>
              <w:top w:val="single" w:sz="4" w:space="0" w:color="auto"/>
              <w:left w:val="single" w:sz="4" w:space="0" w:color="auto"/>
              <w:bottom w:val="single" w:sz="4" w:space="0" w:color="auto"/>
              <w:right w:val="single" w:sz="4" w:space="0" w:color="auto"/>
            </w:tcBorders>
          </w:tcPr>
          <w:p w14:paraId="39C01A1F" w14:textId="77777777" w:rsidR="009D7164" w:rsidRPr="00891264" w:rsidRDefault="009D7164" w:rsidP="009D7164">
            <w:pPr>
              <w:pStyle w:val="TAC"/>
            </w:pPr>
          </w:p>
        </w:tc>
        <w:tc>
          <w:tcPr>
            <w:tcW w:w="1134" w:type="dxa"/>
            <w:tcBorders>
              <w:top w:val="single" w:sz="4" w:space="0" w:color="auto"/>
              <w:left w:val="single" w:sz="4" w:space="0" w:color="auto"/>
              <w:bottom w:val="single" w:sz="4" w:space="0" w:color="auto"/>
              <w:right w:val="single" w:sz="4" w:space="0" w:color="auto"/>
            </w:tcBorders>
          </w:tcPr>
          <w:p w14:paraId="19B6F7FF" w14:textId="77777777" w:rsidR="009D7164" w:rsidRPr="00891264" w:rsidRDefault="009D7164" w:rsidP="009D7164">
            <w:pPr>
              <w:pStyle w:val="TAC"/>
            </w:pPr>
          </w:p>
        </w:tc>
        <w:tc>
          <w:tcPr>
            <w:tcW w:w="992" w:type="dxa"/>
            <w:tcBorders>
              <w:top w:val="single" w:sz="4" w:space="0" w:color="auto"/>
              <w:left w:val="single" w:sz="4" w:space="0" w:color="auto"/>
              <w:bottom w:val="single" w:sz="4" w:space="0" w:color="auto"/>
              <w:right w:val="single" w:sz="4" w:space="0" w:color="auto"/>
            </w:tcBorders>
          </w:tcPr>
          <w:p w14:paraId="1B54B839" w14:textId="77777777" w:rsidR="009D7164" w:rsidRPr="00891264" w:rsidRDefault="009D7164" w:rsidP="009D7164">
            <w:pPr>
              <w:pStyle w:val="TAC"/>
            </w:pPr>
          </w:p>
        </w:tc>
        <w:tc>
          <w:tcPr>
            <w:tcW w:w="1134" w:type="dxa"/>
            <w:tcBorders>
              <w:top w:val="single" w:sz="4" w:space="0" w:color="auto"/>
              <w:left w:val="single" w:sz="4" w:space="0" w:color="auto"/>
              <w:bottom w:val="single" w:sz="4" w:space="0" w:color="auto"/>
              <w:right w:val="single" w:sz="4" w:space="0" w:color="auto"/>
            </w:tcBorders>
          </w:tcPr>
          <w:p w14:paraId="1C2C1A3B" w14:textId="77777777" w:rsidR="009D7164" w:rsidRPr="00891264" w:rsidRDefault="009D7164" w:rsidP="009D7164">
            <w:pPr>
              <w:pStyle w:val="TAC"/>
            </w:pPr>
          </w:p>
        </w:tc>
        <w:tc>
          <w:tcPr>
            <w:tcW w:w="851" w:type="dxa"/>
            <w:tcBorders>
              <w:top w:val="single" w:sz="4" w:space="0" w:color="auto"/>
              <w:left w:val="single" w:sz="4" w:space="0" w:color="auto"/>
              <w:bottom w:val="single" w:sz="4" w:space="0" w:color="auto"/>
              <w:right w:val="single" w:sz="4" w:space="0" w:color="auto"/>
            </w:tcBorders>
          </w:tcPr>
          <w:p w14:paraId="62F713C3" w14:textId="77777777" w:rsidR="009D7164" w:rsidRPr="00891264" w:rsidRDefault="009D7164" w:rsidP="009D7164">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BBE00DF" w14:textId="77777777" w:rsidR="009D7164" w:rsidRPr="00891264" w:rsidRDefault="009D7164" w:rsidP="009D7164">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3344D79" w14:textId="77777777" w:rsidR="009D7164" w:rsidRPr="00891264" w:rsidRDefault="009D7164" w:rsidP="009D7164">
            <w:pPr>
              <w:pStyle w:val="TAC"/>
            </w:pPr>
          </w:p>
        </w:tc>
        <w:tc>
          <w:tcPr>
            <w:tcW w:w="1099" w:type="dxa"/>
            <w:tcBorders>
              <w:top w:val="single" w:sz="4" w:space="0" w:color="auto"/>
              <w:left w:val="single" w:sz="4" w:space="0" w:color="auto"/>
              <w:bottom w:val="single" w:sz="4" w:space="0" w:color="auto"/>
              <w:right w:val="single" w:sz="4" w:space="0" w:color="auto"/>
            </w:tcBorders>
          </w:tcPr>
          <w:p w14:paraId="088CC200" w14:textId="77777777" w:rsidR="009D7164" w:rsidRPr="00891264" w:rsidRDefault="009D7164" w:rsidP="009D7164">
            <w:pPr>
              <w:pStyle w:val="TAC"/>
            </w:pPr>
          </w:p>
        </w:tc>
      </w:tr>
      <w:tr w:rsidR="009D7164" w:rsidRPr="00891264" w14:paraId="61134C4A" w14:textId="77777777" w:rsidTr="00001B57">
        <w:tc>
          <w:tcPr>
            <w:tcW w:w="1696" w:type="dxa"/>
            <w:tcBorders>
              <w:top w:val="single" w:sz="4" w:space="0" w:color="auto"/>
              <w:left w:val="single" w:sz="4" w:space="0" w:color="auto"/>
              <w:bottom w:val="single" w:sz="4" w:space="0" w:color="auto"/>
              <w:right w:val="single" w:sz="4" w:space="0" w:color="auto"/>
            </w:tcBorders>
          </w:tcPr>
          <w:p w14:paraId="2EF3022C" w14:textId="77777777" w:rsidR="009D7164" w:rsidRPr="00891264" w:rsidRDefault="009D7164" w:rsidP="009D7164">
            <w:pPr>
              <w:pStyle w:val="TAC"/>
            </w:pPr>
            <w:r w:rsidRPr="00891264">
              <w:t>CA_n66A-n71A</w:t>
            </w:r>
          </w:p>
        </w:tc>
        <w:tc>
          <w:tcPr>
            <w:tcW w:w="851" w:type="dxa"/>
            <w:tcBorders>
              <w:top w:val="single" w:sz="4" w:space="0" w:color="auto"/>
              <w:left w:val="single" w:sz="4" w:space="0" w:color="auto"/>
              <w:bottom w:val="single" w:sz="4" w:space="0" w:color="auto"/>
              <w:right w:val="single" w:sz="4" w:space="0" w:color="auto"/>
            </w:tcBorders>
          </w:tcPr>
          <w:p w14:paraId="3BA7166F" w14:textId="77777777" w:rsidR="009D7164" w:rsidRPr="00891264" w:rsidRDefault="009D7164" w:rsidP="009D7164">
            <w:pPr>
              <w:pStyle w:val="TAC"/>
            </w:pPr>
          </w:p>
        </w:tc>
        <w:tc>
          <w:tcPr>
            <w:tcW w:w="1134" w:type="dxa"/>
            <w:tcBorders>
              <w:top w:val="single" w:sz="4" w:space="0" w:color="auto"/>
              <w:left w:val="single" w:sz="4" w:space="0" w:color="auto"/>
              <w:bottom w:val="single" w:sz="4" w:space="0" w:color="auto"/>
              <w:right w:val="single" w:sz="4" w:space="0" w:color="auto"/>
            </w:tcBorders>
          </w:tcPr>
          <w:p w14:paraId="14146440" w14:textId="77777777" w:rsidR="009D7164" w:rsidRPr="00891264" w:rsidRDefault="009D7164" w:rsidP="009D7164">
            <w:pPr>
              <w:pStyle w:val="TAC"/>
            </w:pPr>
          </w:p>
        </w:tc>
        <w:tc>
          <w:tcPr>
            <w:tcW w:w="992" w:type="dxa"/>
            <w:tcBorders>
              <w:top w:val="single" w:sz="4" w:space="0" w:color="auto"/>
              <w:left w:val="single" w:sz="4" w:space="0" w:color="auto"/>
              <w:bottom w:val="single" w:sz="4" w:space="0" w:color="auto"/>
              <w:right w:val="single" w:sz="4" w:space="0" w:color="auto"/>
            </w:tcBorders>
          </w:tcPr>
          <w:p w14:paraId="6D56A4CB" w14:textId="77777777" w:rsidR="009D7164" w:rsidRPr="00891264" w:rsidRDefault="009D7164" w:rsidP="009D7164">
            <w:pPr>
              <w:pStyle w:val="TAC"/>
            </w:pPr>
          </w:p>
        </w:tc>
        <w:tc>
          <w:tcPr>
            <w:tcW w:w="1134" w:type="dxa"/>
            <w:tcBorders>
              <w:top w:val="single" w:sz="4" w:space="0" w:color="auto"/>
              <w:left w:val="single" w:sz="4" w:space="0" w:color="auto"/>
              <w:bottom w:val="single" w:sz="4" w:space="0" w:color="auto"/>
              <w:right w:val="single" w:sz="4" w:space="0" w:color="auto"/>
            </w:tcBorders>
          </w:tcPr>
          <w:p w14:paraId="2FFCECC5" w14:textId="77777777" w:rsidR="009D7164" w:rsidRPr="00891264" w:rsidRDefault="009D7164" w:rsidP="009D7164">
            <w:pPr>
              <w:pStyle w:val="TAC"/>
            </w:pPr>
          </w:p>
        </w:tc>
        <w:tc>
          <w:tcPr>
            <w:tcW w:w="851" w:type="dxa"/>
            <w:tcBorders>
              <w:top w:val="single" w:sz="4" w:space="0" w:color="auto"/>
              <w:left w:val="single" w:sz="4" w:space="0" w:color="auto"/>
              <w:bottom w:val="single" w:sz="4" w:space="0" w:color="auto"/>
              <w:right w:val="single" w:sz="4" w:space="0" w:color="auto"/>
            </w:tcBorders>
          </w:tcPr>
          <w:p w14:paraId="15140022" w14:textId="77777777" w:rsidR="009D7164" w:rsidRPr="00891264" w:rsidRDefault="009D7164" w:rsidP="009D7164">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B55E587" w14:textId="77777777" w:rsidR="009D7164" w:rsidRPr="00891264" w:rsidRDefault="009D7164" w:rsidP="009D7164">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9534954" w14:textId="77777777" w:rsidR="009D7164" w:rsidRPr="00891264" w:rsidRDefault="009D7164" w:rsidP="009D7164">
            <w:pPr>
              <w:pStyle w:val="TAC"/>
            </w:pPr>
          </w:p>
        </w:tc>
        <w:tc>
          <w:tcPr>
            <w:tcW w:w="1099" w:type="dxa"/>
            <w:tcBorders>
              <w:top w:val="single" w:sz="4" w:space="0" w:color="auto"/>
              <w:left w:val="single" w:sz="4" w:space="0" w:color="auto"/>
              <w:bottom w:val="single" w:sz="4" w:space="0" w:color="auto"/>
              <w:right w:val="single" w:sz="4" w:space="0" w:color="auto"/>
            </w:tcBorders>
          </w:tcPr>
          <w:p w14:paraId="3B30FAD3" w14:textId="77777777" w:rsidR="009D7164" w:rsidRPr="00891264" w:rsidRDefault="009D7164" w:rsidP="009D7164">
            <w:pPr>
              <w:pStyle w:val="TAC"/>
            </w:pPr>
          </w:p>
        </w:tc>
      </w:tr>
      <w:tr w:rsidR="009D7164" w:rsidRPr="00891264" w14:paraId="76E2CAA9" w14:textId="77777777" w:rsidTr="00001B57">
        <w:tc>
          <w:tcPr>
            <w:tcW w:w="1696" w:type="dxa"/>
            <w:tcBorders>
              <w:top w:val="single" w:sz="4" w:space="0" w:color="auto"/>
              <w:left w:val="single" w:sz="4" w:space="0" w:color="auto"/>
              <w:bottom w:val="single" w:sz="4" w:space="0" w:color="auto"/>
              <w:right w:val="single" w:sz="4" w:space="0" w:color="auto"/>
            </w:tcBorders>
          </w:tcPr>
          <w:p w14:paraId="3C629258" w14:textId="77777777" w:rsidR="009D7164" w:rsidRPr="00891264" w:rsidRDefault="009D7164" w:rsidP="009D7164">
            <w:pPr>
              <w:pStyle w:val="TAC"/>
            </w:pPr>
            <w:r w:rsidRPr="00891264">
              <w:rPr>
                <w:lang w:eastAsia="zh-CN"/>
              </w:rPr>
              <w:t>CA_n66A-n77A</w:t>
            </w:r>
          </w:p>
        </w:tc>
        <w:tc>
          <w:tcPr>
            <w:tcW w:w="851" w:type="dxa"/>
            <w:tcBorders>
              <w:top w:val="single" w:sz="4" w:space="0" w:color="auto"/>
              <w:left w:val="single" w:sz="4" w:space="0" w:color="auto"/>
              <w:bottom w:val="single" w:sz="4" w:space="0" w:color="auto"/>
              <w:right w:val="single" w:sz="4" w:space="0" w:color="auto"/>
            </w:tcBorders>
          </w:tcPr>
          <w:p w14:paraId="2C94FD2E" w14:textId="77777777" w:rsidR="009D7164" w:rsidRPr="00891264" w:rsidRDefault="009D7164" w:rsidP="009D7164">
            <w:pPr>
              <w:pStyle w:val="TAC"/>
            </w:pPr>
          </w:p>
        </w:tc>
        <w:tc>
          <w:tcPr>
            <w:tcW w:w="1134" w:type="dxa"/>
            <w:tcBorders>
              <w:top w:val="single" w:sz="4" w:space="0" w:color="auto"/>
              <w:left w:val="single" w:sz="4" w:space="0" w:color="auto"/>
              <w:bottom w:val="single" w:sz="4" w:space="0" w:color="auto"/>
              <w:right w:val="single" w:sz="4" w:space="0" w:color="auto"/>
            </w:tcBorders>
          </w:tcPr>
          <w:p w14:paraId="6AC1A4ED" w14:textId="77777777" w:rsidR="009D7164" w:rsidRPr="00891264" w:rsidRDefault="009D7164" w:rsidP="009D7164">
            <w:pPr>
              <w:pStyle w:val="TAC"/>
            </w:pPr>
          </w:p>
        </w:tc>
        <w:tc>
          <w:tcPr>
            <w:tcW w:w="992" w:type="dxa"/>
            <w:tcBorders>
              <w:top w:val="single" w:sz="4" w:space="0" w:color="auto"/>
              <w:left w:val="single" w:sz="4" w:space="0" w:color="auto"/>
              <w:bottom w:val="single" w:sz="4" w:space="0" w:color="auto"/>
              <w:right w:val="single" w:sz="4" w:space="0" w:color="auto"/>
            </w:tcBorders>
          </w:tcPr>
          <w:p w14:paraId="21E1026C" w14:textId="77777777" w:rsidR="009D7164" w:rsidRPr="00891264" w:rsidRDefault="009D7164" w:rsidP="009D7164">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026B968" w14:textId="77777777" w:rsidR="009D7164" w:rsidRPr="00891264" w:rsidRDefault="009D7164" w:rsidP="009D7164">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78A3B241" w14:textId="77777777" w:rsidR="009D7164" w:rsidRPr="00891264" w:rsidRDefault="009D7164" w:rsidP="009D7164">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AFA61E6" w14:textId="77777777" w:rsidR="009D7164" w:rsidRPr="00891264" w:rsidRDefault="009D7164" w:rsidP="009D7164">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28A78D1" w14:textId="77777777" w:rsidR="009D7164" w:rsidRPr="00891264" w:rsidRDefault="009D7164" w:rsidP="009D7164">
            <w:pPr>
              <w:pStyle w:val="TAC"/>
            </w:pPr>
          </w:p>
        </w:tc>
        <w:tc>
          <w:tcPr>
            <w:tcW w:w="1099" w:type="dxa"/>
            <w:tcBorders>
              <w:top w:val="single" w:sz="4" w:space="0" w:color="auto"/>
              <w:left w:val="single" w:sz="4" w:space="0" w:color="auto"/>
              <w:bottom w:val="single" w:sz="4" w:space="0" w:color="auto"/>
              <w:right w:val="single" w:sz="4" w:space="0" w:color="auto"/>
            </w:tcBorders>
          </w:tcPr>
          <w:p w14:paraId="0549AF9D" w14:textId="77777777" w:rsidR="009D7164" w:rsidRPr="00891264" w:rsidRDefault="009D7164" w:rsidP="009D7164">
            <w:pPr>
              <w:pStyle w:val="TAC"/>
            </w:pPr>
          </w:p>
        </w:tc>
      </w:tr>
      <w:tr w:rsidR="009D7164" w:rsidRPr="00891264" w14:paraId="7B3BCF25" w14:textId="77777777" w:rsidTr="00001B57">
        <w:tc>
          <w:tcPr>
            <w:tcW w:w="1696" w:type="dxa"/>
            <w:tcBorders>
              <w:top w:val="single" w:sz="4" w:space="0" w:color="auto"/>
              <w:left w:val="single" w:sz="4" w:space="0" w:color="auto"/>
              <w:bottom w:val="single" w:sz="4" w:space="0" w:color="auto"/>
              <w:right w:val="single" w:sz="4" w:space="0" w:color="auto"/>
            </w:tcBorders>
          </w:tcPr>
          <w:p w14:paraId="7585B12C" w14:textId="77777777" w:rsidR="009D7164" w:rsidRPr="00891264" w:rsidRDefault="009D7164" w:rsidP="009D7164">
            <w:pPr>
              <w:pStyle w:val="TAC"/>
              <w:rPr>
                <w:lang w:eastAsia="zh-CN"/>
              </w:rPr>
            </w:pPr>
            <w:r w:rsidRPr="00891264">
              <w:rPr>
                <w:lang w:eastAsia="zh-CN"/>
              </w:rPr>
              <w:t>CA_n66A-n78A</w:t>
            </w:r>
          </w:p>
        </w:tc>
        <w:tc>
          <w:tcPr>
            <w:tcW w:w="851" w:type="dxa"/>
            <w:tcBorders>
              <w:top w:val="single" w:sz="4" w:space="0" w:color="auto"/>
              <w:left w:val="single" w:sz="4" w:space="0" w:color="auto"/>
              <w:bottom w:val="single" w:sz="4" w:space="0" w:color="auto"/>
              <w:right w:val="single" w:sz="4" w:space="0" w:color="auto"/>
            </w:tcBorders>
          </w:tcPr>
          <w:p w14:paraId="24EAE7E3" w14:textId="77777777" w:rsidR="009D7164" w:rsidRPr="00891264" w:rsidRDefault="009D7164" w:rsidP="009D7164">
            <w:pPr>
              <w:pStyle w:val="TAC"/>
            </w:pPr>
          </w:p>
        </w:tc>
        <w:tc>
          <w:tcPr>
            <w:tcW w:w="1134" w:type="dxa"/>
            <w:tcBorders>
              <w:top w:val="single" w:sz="4" w:space="0" w:color="auto"/>
              <w:left w:val="single" w:sz="4" w:space="0" w:color="auto"/>
              <w:bottom w:val="single" w:sz="4" w:space="0" w:color="auto"/>
              <w:right w:val="single" w:sz="4" w:space="0" w:color="auto"/>
            </w:tcBorders>
          </w:tcPr>
          <w:p w14:paraId="62CEAF87" w14:textId="77777777" w:rsidR="009D7164" w:rsidRPr="00891264" w:rsidRDefault="009D7164" w:rsidP="009D7164">
            <w:pPr>
              <w:pStyle w:val="TAC"/>
            </w:pPr>
          </w:p>
        </w:tc>
        <w:tc>
          <w:tcPr>
            <w:tcW w:w="992" w:type="dxa"/>
            <w:tcBorders>
              <w:top w:val="single" w:sz="4" w:space="0" w:color="auto"/>
              <w:left w:val="single" w:sz="4" w:space="0" w:color="auto"/>
              <w:bottom w:val="single" w:sz="4" w:space="0" w:color="auto"/>
              <w:right w:val="single" w:sz="4" w:space="0" w:color="auto"/>
            </w:tcBorders>
          </w:tcPr>
          <w:p w14:paraId="2E30B37F" w14:textId="77777777" w:rsidR="009D7164" w:rsidRPr="00891264" w:rsidRDefault="009D7164" w:rsidP="009D7164">
            <w:pPr>
              <w:pStyle w:val="TAC"/>
            </w:pPr>
          </w:p>
        </w:tc>
        <w:tc>
          <w:tcPr>
            <w:tcW w:w="1134" w:type="dxa"/>
            <w:tcBorders>
              <w:top w:val="single" w:sz="4" w:space="0" w:color="auto"/>
              <w:left w:val="single" w:sz="4" w:space="0" w:color="auto"/>
              <w:bottom w:val="single" w:sz="4" w:space="0" w:color="auto"/>
              <w:right w:val="single" w:sz="4" w:space="0" w:color="auto"/>
            </w:tcBorders>
          </w:tcPr>
          <w:p w14:paraId="1D62E6BB" w14:textId="77777777" w:rsidR="009D7164" w:rsidRPr="00891264" w:rsidRDefault="009D7164" w:rsidP="009D7164">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763A545E" w14:textId="77777777" w:rsidR="009D7164" w:rsidRPr="00891264" w:rsidRDefault="009D7164" w:rsidP="009D7164">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6C3A272" w14:textId="77777777" w:rsidR="009D7164" w:rsidRPr="00891264" w:rsidRDefault="009D7164" w:rsidP="009D7164">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A3BB27A" w14:textId="77777777" w:rsidR="009D7164" w:rsidRPr="00891264" w:rsidRDefault="009D7164" w:rsidP="009D7164">
            <w:pPr>
              <w:pStyle w:val="TAC"/>
            </w:pPr>
          </w:p>
        </w:tc>
        <w:tc>
          <w:tcPr>
            <w:tcW w:w="1099" w:type="dxa"/>
            <w:tcBorders>
              <w:top w:val="single" w:sz="4" w:space="0" w:color="auto"/>
              <w:left w:val="single" w:sz="4" w:space="0" w:color="auto"/>
              <w:bottom w:val="single" w:sz="4" w:space="0" w:color="auto"/>
              <w:right w:val="single" w:sz="4" w:space="0" w:color="auto"/>
            </w:tcBorders>
          </w:tcPr>
          <w:p w14:paraId="2F3ABB9A" w14:textId="77777777" w:rsidR="009D7164" w:rsidRPr="00891264" w:rsidRDefault="009D7164" w:rsidP="009D7164">
            <w:pPr>
              <w:pStyle w:val="TAC"/>
            </w:pPr>
          </w:p>
        </w:tc>
      </w:tr>
      <w:tr w:rsidR="009D7164" w:rsidRPr="00891264" w14:paraId="229A5D2A" w14:textId="77777777" w:rsidTr="00001B57">
        <w:tc>
          <w:tcPr>
            <w:tcW w:w="1696" w:type="dxa"/>
            <w:tcBorders>
              <w:top w:val="single" w:sz="4" w:space="0" w:color="auto"/>
              <w:left w:val="single" w:sz="4" w:space="0" w:color="auto"/>
              <w:bottom w:val="single" w:sz="4" w:space="0" w:color="auto"/>
              <w:right w:val="single" w:sz="4" w:space="0" w:color="auto"/>
            </w:tcBorders>
          </w:tcPr>
          <w:p w14:paraId="4086B43B" w14:textId="77777777" w:rsidR="009D7164" w:rsidRPr="00891264" w:rsidRDefault="009D7164" w:rsidP="009D7164">
            <w:pPr>
              <w:pStyle w:val="TAC"/>
            </w:pPr>
            <w:r w:rsidRPr="00891264">
              <w:t>CA_n70A-n71A</w:t>
            </w:r>
          </w:p>
        </w:tc>
        <w:tc>
          <w:tcPr>
            <w:tcW w:w="851" w:type="dxa"/>
            <w:tcBorders>
              <w:top w:val="single" w:sz="4" w:space="0" w:color="auto"/>
              <w:left w:val="single" w:sz="4" w:space="0" w:color="auto"/>
              <w:bottom w:val="single" w:sz="4" w:space="0" w:color="auto"/>
              <w:right w:val="single" w:sz="4" w:space="0" w:color="auto"/>
            </w:tcBorders>
          </w:tcPr>
          <w:p w14:paraId="0ABD0398" w14:textId="77777777" w:rsidR="009D7164" w:rsidRPr="00891264" w:rsidRDefault="009D7164" w:rsidP="009D7164">
            <w:pPr>
              <w:pStyle w:val="TAC"/>
            </w:pPr>
          </w:p>
        </w:tc>
        <w:tc>
          <w:tcPr>
            <w:tcW w:w="1134" w:type="dxa"/>
            <w:tcBorders>
              <w:top w:val="single" w:sz="4" w:space="0" w:color="auto"/>
              <w:left w:val="single" w:sz="4" w:space="0" w:color="auto"/>
              <w:bottom w:val="single" w:sz="4" w:space="0" w:color="auto"/>
              <w:right w:val="single" w:sz="4" w:space="0" w:color="auto"/>
            </w:tcBorders>
          </w:tcPr>
          <w:p w14:paraId="103F8EA0" w14:textId="77777777" w:rsidR="009D7164" w:rsidRPr="00891264" w:rsidRDefault="009D7164" w:rsidP="009D7164">
            <w:pPr>
              <w:pStyle w:val="TAC"/>
            </w:pPr>
          </w:p>
        </w:tc>
        <w:tc>
          <w:tcPr>
            <w:tcW w:w="992" w:type="dxa"/>
            <w:tcBorders>
              <w:top w:val="single" w:sz="4" w:space="0" w:color="auto"/>
              <w:left w:val="single" w:sz="4" w:space="0" w:color="auto"/>
              <w:bottom w:val="single" w:sz="4" w:space="0" w:color="auto"/>
              <w:right w:val="single" w:sz="4" w:space="0" w:color="auto"/>
            </w:tcBorders>
          </w:tcPr>
          <w:p w14:paraId="714F50A3" w14:textId="77777777" w:rsidR="009D7164" w:rsidRPr="00891264" w:rsidRDefault="009D7164" w:rsidP="009D7164">
            <w:pPr>
              <w:pStyle w:val="TAC"/>
            </w:pPr>
          </w:p>
        </w:tc>
        <w:tc>
          <w:tcPr>
            <w:tcW w:w="1134" w:type="dxa"/>
            <w:tcBorders>
              <w:top w:val="single" w:sz="4" w:space="0" w:color="auto"/>
              <w:left w:val="single" w:sz="4" w:space="0" w:color="auto"/>
              <w:bottom w:val="single" w:sz="4" w:space="0" w:color="auto"/>
              <w:right w:val="single" w:sz="4" w:space="0" w:color="auto"/>
            </w:tcBorders>
          </w:tcPr>
          <w:p w14:paraId="0AD5661E" w14:textId="77777777" w:rsidR="009D7164" w:rsidRPr="00891264" w:rsidRDefault="009D7164" w:rsidP="009D7164">
            <w:pPr>
              <w:pStyle w:val="TAC"/>
            </w:pPr>
          </w:p>
        </w:tc>
        <w:tc>
          <w:tcPr>
            <w:tcW w:w="851" w:type="dxa"/>
            <w:tcBorders>
              <w:top w:val="single" w:sz="4" w:space="0" w:color="auto"/>
              <w:left w:val="single" w:sz="4" w:space="0" w:color="auto"/>
              <w:bottom w:val="single" w:sz="4" w:space="0" w:color="auto"/>
              <w:right w:val="single" w:sz="4" w:space="0" w:color="auto"/>
            </w:tcBorders>
          </w:tcPr>
          <w:p w14:paraId="37BB4BC4" w14:textId="77777777" w:rsidR="009D7164" w:rsidRPr="00891264" w:rsidRDefault="009D7164" w:rsidP="009D7164">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75660E4" w14:textId="77777777" w:rsidR="009D7164" w:rsidRPr="00891264" w:rsidRDefault="009D7164" w:rsidP="009D7164">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7CFD7A1" w14:textId="77777777" w:rsidR="009D7164" w:rsidRPr="00891264" w:rsidRDefault="009D7164" w:rsidP="009D7164">
            <w:pPr>
              <w:pStyle w:val="TAC"/>
            </w:pPr>
          </w:p>
        </w:tc>
        <w:tc>
          <w:tcPr>
            <w:tcW w:w="1099" w:type="dxa"/>
            <w:tcBorders>
              <w:top w:val="single" w:sz="4" w:space="0" w:color="auto"/>
              <w:left w:val="single" w:sz="4" w:space="0" w:color="auto"/>
              <w:bottom w:val="single" w:sz="4" w:space="0" w:color="auto"/>
              <w:right w:val="single" w:sz="4" w:space="0" w:color="auto"/>
            </w:tcBorders>
          </w:tcPr>
          <w:p w14:paraId="3B901C4C" w14:textId="77777777" w:rsidR="009D7164" w:rsidRPr="00891264" w:rsidRDefault="009D7164" w:rsidP="009D7164">
            <w:pPr>
              <w:pStyle w:val="TAC"/>
            </w:pPr>
          </w:p>
        </w:tc>
      </w:tr>
      <w:tr w:rsidR="009D7164" w:rsidRPr="00891264" w14:paraId="61B55DBC" w14:textId="77777777" w:rsidTr="00001B57">
        <w:tc>
          <w:tcPr>
            <w:tcW w:w="1696" w:type="dxa"/>
            <w:tcBorders>
              <w:top w:val="single" w:sz="4" w:space="0" w:color="auto"/>
              <w:left w:val="single" w:sz="4" w:space="0" w:color="auto"/>
              <w:bottom w:val="single" w:sz="4" w:space="0" w:color="auto"/>
              <w:right w:val="single" w:sz="4" w:space="0" w:color="auto"/>
            </w:tcBorders>
          </w:tcPr>
          <w:p w14:paraId="16F4C7A9" w14:textId="77777777" w:rsidR="009D7164" w:rsidRPr="00891264" w:rsidRDefault="009D7164" w:rsidP="009D7164">
            <w:pPr>
              <w:pStyle w:val="TAC"/>
            </w:pPr>
            <w:r w:rsidRPr="00891264">
              <w:rPr>
                <w:rFonts w:cs="Arial"/>
                <w:szCs w:val="18"/>
              </w:rPr>
              <w:t>CA_n71A-n7</w:t>
            </w:r>
            <w:r w:rsidRPr="00891264">
              <w:rPr>
                <w:rFonts w:cs="Arial"/>
                <w:szCs w:val="18"/>
                <w:lang w:eastAsia="zh-CN"/>
              </w:rPr>
              <w:t>7</w:t>
            </w:r>
            <w:r w:rsidRPr="00891264">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479C6919" w14:textId="77777777" w:rsidR="009D7164" w:rsidRPr="00891264" w:rsidRDefault="009D7164" w:rsidP="009D7164">
            <w:pPr>
              <w:pStyle w:val="TAC"/>
            </w:pPr>
          </w:p>
        </w:tc>
        <w:tc>
          <w:tcPr>
            <w:tcW w:w="1134" w:type="dxa"/>
            <w:tcBorders>
              <w:top w:val="single" w:sz="4" w:space="0" w:color="auto"/>
              <w:left w:val="single" w:sz="4" w:space="0" w:color="auto"/>
              <w:bottom w:val="single" w:sz="4" w:space="0" w:color="auto"/>
              <w:right w:val="single" w:sz="4" w:space="0" w:color="auto"/>
            </w:tcBorders>
          </w:tcPr>
          <w:p w14:paraId="5678C197" w14:textId="77777777" w:rsidR="009D7164" w:rsidRPr="00891264" w:rsidRDefault="009D7164" w:rsidP="009D7164">
            <w:pPr>
              <w:pStyle w:val="TAC"/>
            </w:pPr>
          </w:p>
        </w:tc>
        <w:tc>
          <w:tcPr>
            <w:tcW w:w="992" w:type="dxa"/>
            <w:tcBorders>
              <w:top w:val="single" w:sz="4" w:space="0" w:color="auto"/>
              <w:left w:val="single" w:sz="4" w:space="0" w:color="auto"/>
              <w:bottom w:val="single" w:sz="4" w:space="0" w:color="auto"/>
              <w:right w:val="single" w:sz="4" w:space="0" w:color="auto"/>
            </w:tcBorders>
          </w:tcPr>
          <w:p w14:paraId="71A7B211" w14:textId="77777777" w:rsidR="009D7164" w:rsidRPr="00891264" w:rsidRDefault="009D7164" w:rsidP="009D7164">
            <w:pPr>
              <w:pStyle w:val="TAC"/>
            </w:pPr>
            <w:r w:rsidRPr="00891264">
              <w:rPr>
                <w:lang w:eastAsia="zh-CN"/>
              </w:rPr>
              <w:t>26</w:t>
            </w:r>
            <w:r w:rsidRPr="00891264">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49672BD0" w14:textId="77777777" w:rsidR="009D7164" w:rsidRPr="00891264" w:rsidRDefault="009D7164" w:rsidP="009D7164">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1608AB4C" w14:textId="77777777" w:rsidR="009D7164" w:rsidRPr="00891264" w:rsidRDefault="009D7164" w:rsidP="009D7164">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5A04931" w14:textId="77777777" w:rsidR="009D7164" w:rsidRPr="00891264" w:rsidRDefault="009D7164" w:rsidP="009D7164">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124BAAF" w14:textId="77777777" w:rsidR="009D7164" w:rsidRPr="00891264" w:rsidRDefault="009D7164" w:rsidP="009D7164">
            <w:pPr>
              <w:pStyle w:val="TAC"/>
            </w:pPr>
          </w:p>
        </w:tc>
        <w:tc>
          <w:tcPr>
            <w:tcW w:w="1099" w:type="dxa"/>
            <w:tcBorders>
              <w:top w:val="single" w:sz="4" w:space="0" w:color="auto"/>
              <w:left w:val="single" w:sz="4" w:space="0" w:color="auto"/>
              <w:bottom w:val="single" w:sz="4" w:space="0" w:color="auto"/>
              <w:right w:val="single" w:sz="4" w:space="0" w:color="auto"/>
            </w:tcBorders>
          </w:tcPr>
          <w:p w14:paraId="091ABC45" w14:textId="77777777" w:rsidR="009D7164" w:rsidRPr="00891264" w:rsidRDefault="009D7164" w:rsidP="009D7164">
            <w:pPr>
              <w:pStyle w:val="TAC"/>
            </w:pPr>
          </w:p>
        </w:tc>
      </w:tr>
      <w:tr w:rsidR="009D7164" w:rsidRPr="00891264" w14:paraId="2F89E95E" w14:textId="77777777" w:rsidTr="00001B57">
        <w:tc>
          <w:tcPr>
            <w:tcW w:w="1696" w:type="dxa"/>
            <w:tcBorders>
              <w:top w:val="single" w:sz="4" w:space="0" w:color="auto"/>
              <w:left w:val="single" w:sz="4" w:space="0" w:color="auto"/>
              <w:bottom w:val="single" w:sz="4" w:space="0" w:color="auto"/>
              <w:right w:val="single" w:sz="4" w:space="0" w:color="auto"/>
            </w:tcBorders>
          </w:tcPr>
          <w:p w14:paraId="05D9D7C2" w14:textId="77777777" w:rsidR="009D7164" w:rsidRPr="00891264" w:rsidRDefault="009D7164" w:rsidP="009D7164">
            <w:pPr>
              <w:pStyle w:val="TAC"/>
              <w:rPr>
                <w:rFonts w:cs="Arial"/>
                <w:szCs w:val="18"/>
              </w:rPr>
            </w:pPr>
            <w:r w:rsidRPr="00891264">
              <w:rPr>
                <w:rFonts w:cs="Arial"/>
                <w:szCs w:val="18"/>
              </w:rPr>
              <w:t>CA_n71A-n7</w:t>
            </w:r>
            <w:r w:rsidRPr="00891264">
              <w:rPr>
                <w:rFonts w:cs="Arial"/>
                <w:szCs w:val="18"/>
                <w:lang w:eastAsia="zh-CN"/>
              </w:rPr>
              <w:t>8</w:t>
            </w:r>
            <w:r w:rsidRPr="00891264">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1136D484" w14:textId="77777777" w:rsidR="009D7164" w:rsidRPr="00891264" w:rsidRDefault="009D7164" w:rsidP="009D7164">
            <w:pPr>
              <w:pStyle w:val="TAC"/>
            </w:pPr>
          </w:p>
        </w:tc>
        <w:tc>
          <w:tcPr>
            <w:tcW w:w="1134" w:type="dxa"/>
            <w:tcBorders>
              <w:top w:val="single" w:sz="4" w:space="0" w:color="auto"/>
              <w:left w:val="single" w:sz="4" w:space="0" w:color="auto"/>
              <w:bottom w:val="single" w:sz="4" w:space="0" w:color="auto"/>
              <w:right w:val="single" w:sz="4" w:space="0" w:color="auto"/>
            </w:tcBorders>
          </w:tcPr>
          <w:p w14:paraId="7F8397C7" w14:textId="77777777" w:rsidR="009D7164" w:rsidRPr="00891264" w:rsidRDefault="009D7164" w:rsidP="009D7164">
            <w:pPr>
              <w:pStyle w:val="TAC"/>
            </w:pPr>
          </w:p>
        </w:tc>
        <w:tc>
          <w:tcPr>
            <w:tcW w:w="992" w:type="dxa"/>
            <w:tcBorders>
              <w:top w:val="single" w:sz="4" w:space="0" w:color="auto"/>
              <w:left w:val="single" w:sz="4" w:space="0" w:color="auto"/>
              <w:bottom w:val="single" w:sz="4" w:space="0" w:color="auto"/>
              <w:right w:val="single" w:sz="4" w:space="0" w:color="auto"/>
            </w:tcBorders>
          </w:tcPr>
          <w:p w14:paraId="7662A699" w14:textId="77777777" w:rsidR="009D7164" w:rsidRPr="00891264" w:rsidRDefault="009D7164" w:rsidP="009D7164">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19E3EC8" w14:textId="77777777" w:rsidR="009D7164" w:rsidRPr="00891264" w:rsidRDefault="009D7164" w:rsidP="009D7164">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6EDB5A97" w14:textId="77777777" w:rsidR="009D7164" w:rsidRPr="00891264" w:rsidRDefault="009D7164" w:rsidP="009D7164">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02F4E2F" w14:textId="77777777" w:rsidR="009D7164" w:rsidRPr="00891264" w:rsidRDefault="009D7164" w:rsidP="009D7164">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1D760AD" w14:textId="77777777" w:rsidR="009D7164" w:rsidRPr="00891264" w:rsidRDefault="009D7164" w:rsidP="009D7164">
            <w:pPr>
              <w:pStyle w:val="TAC"/>
            </w:pPr>
          </w:p>
        </w:tc>
        <w:tc>
          <w:tcPr>
            <w:tcW w:w="1099" w:type="dxa"/>
            <w:tcBorders>
              <w:top w:val="single" w:sz="4" w:space="0" w:color="auto"/>
              <w:left w:val="single" w:sz="4" w:space="0" w:color="auto"/>
              <w:bottom w:val="single" w:sz="4" w:space="0" w:color="auto"/>
              <w:right w:val="single" w:sz="4" w:space="0" w:color="auto"/>
            </w:tcBorders>
          </w:tcPr>
          <w:p w14:paraId="1EA4B394" w14:textId="77777777" w:rsidR="009D7164" w:rsidRPr="00891264" w:rsidRDefault="009D7164" w:rsidP="009D7164">
            <w:pPr>
              <w:pStyle w:val="TAC"/>
            </w:pPr>
          </w:p>
        </w:tc>
      </w:tr>
      <w:tr w:rsidR="009D7164" w:rsidRPr="00891264" w14:paraId="635D519F" w14:textId="77777777" w:rsidTr="00001B57">
        <w:tc>
          <w:tcPr>
            <w:tcW w:w="9734" w:type="dxa"/>
            <w:gridSpan w:val="9"/>
            <w:tcBorders>
              <w:top w:val="single" w:sz="4" w:space="0" w:color="auto"/>
              <w:left w:val="single" w:sz="4" w:space="0" w:color="auto"/>
              <w:bottom w:val="single" w:sz="4" w:space="0" w:color="auto"/>
              <w:right w:val="single" w:sz="4" w:space="0" w:color="auto"/>
            </w:tcBorders>
            <w:hideMark/>
          </w:tcPr>
          <w:p w14:paraId="58CA8241" w14:textId="77777777" w:rsidR="009D7164" w:rsidRPr="00891264" w:rsidRDefault="009D7164" w:rsidP="009D7164">
            <w:pPr>
              <w:pStyle w:val="TAN"/>
            </w:pPr>
            <w:r w:rsidRPr="00891264">
              <w:lastRenderedPageBreak/>
              <w:t>NOTE 1:</w:t>
            </w:r>
            <w:r w:rsidRPr="00891264">
              <w:tab/>
              <w:t>Void.</w:t>
            </w:r>
          </w:p>
          <w:p w14:paraId="6BF3DFE9" w14:textId="77777777" w:rsidR="009D7164" w:rsidRPr="00891264" w:rsidRDefault="009D7164" w:rsidP="009D7164">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05E1E7DB" w14:textId="77777777" w:rsidR="009D7164" w:rsidRPr="00891264" w:rsidRDefault="009D7164" w:rsidP="009D7164">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w:t>
            </w:r>
            <w:proofErr w:type="gramStart"/>
            <w:r w:rsidRPr="00891264">
              <w:t>taking into account</w:t>
            </w:r>
            <w:proofErr w:type="gramEnd"/>
            <w:r w:rsidRPr="00891264">
              <w:t xml:space="preserve"> the tolerance.</w:t>
            </w:r>
          </w:p>
          <w:p w14:paraId="468879ED" w14:textId="77777777" w:rsidR="009D7164" w:rsidRPr="00891264" w:rsidRDefault="009D7164" w:rsidP="009D7164">
            <w:pPr>
              <w:pStyle w:val="TAN"/>
            </w:pPr>
            <w:r w:rsidRPr="00891264">
              <w:t>NOTE 4:</w:t>
            </w:r>
            <w:r w:rsidRPr="00891264">
              <w:tab/>
              <w:t xml:space="preserve">For inter-band carrier </w:t>
            </w:r>
            <w:proofErr w:type="gramStart"/>
            <w:r w:rsidRPr="00891264">
              <w:t>aggregation</w:t>
            </w:r>
            <w:proofErr w:type="gramEnd"/>
            <w:r w:rsidRPr="00891264">
              <w:t xml:space="preserve"> the maximum power requirement should apply to the total transmitted power over all component carriers (per UE).</w:t>
            </w:r>
          </w:p>
          <w:p w14:paraId="7CBA49DE" w14:textId="77777777" w:rsidR="009D7164" w:rsidRPr="00891264" w:rsidRDefault="009D7164" w:rsidP="009D7164">
            <w:pPr>
              <w:pStyle w:val="TAN"/>
              <w:rPr>
                <w:kern w:val="2"/>
                <w:lang w:eastAsia="zh-CN"/>
              </w:rPr>
            </w:pPr>
            <w:r w:rsidRPr="00891264">
              <w:t>NOTE 5:</w:t>
            </w:r>
            <w:r w:rsidRPr="00891264">
              <w:tab/>
              <w:t>Power class 3 is the default power class unless otherwise stated.</w:t>
            </w:r>
          </w:p>
          <w:p w14:paraId="11B0C283" w14:textId="77777777" w:rsidR="009D7164" w:rsidRPr="00891264" w:rsidRDefault="009D7164" w:rsidP="009D7164">
            <w:pPr>
              <w:pStyle w:val="TAN"/>
            </w:pPr>
            <w:r w:rsidRPr="00891264">
              <w:t>NOTE 6:</w:t>
            </w:r>
            <w:r w:rsidRPr="00891264">
              <w:tab/>
              <w:t xml:space="preserve">The UE supports PC3 within NR FDD </w:t>
            </w:r>
            <w:proofErr w:type="gramStart"/>
            <w:r w:rsidRPr="00891264">
              <w:t>band, and</w:t>
            </w:r>
            <w:proofErr w:type="gramEnd"/>
            <w:r w:rsidRPr="00891264">
              <w:t> supports either PC3 or PC2 within NR TDD band.</w:t>
            </w:r>
          </w:p>
          <w:p w14:paraId="4522CE9E" w14:textId="77777777" w:rsidR="009D7164" w:rsidRPr="00891264" w:rsidRDefault="009D7164" w:rsidP="009D7164">
            <w:pPr>
              <w:pStyle w:val="TAN"/>
            </w:pPr>
            <w:r w:rsidRPr="00891264">
              <w:t>NOTE 7:</w:t>
            </w:r>
            <w:r w:rsidRPr="00891264">
              <w:tab/>
              <w:t>T</w:t>
            </w:r>
            <w:r w:rsidRPr="00891264">
              <w:rPr>
                <w:lang w:eastAsia="zh-CN"/>
              </w:rPr>
              <w:t>he UE that supports a PC2 uplink CA configuration with single carrier for each individual band and a composite of supporting PC3 within an NR TDD or FDD band and PC2 within a second NR TDD band may signal a</w:t>
            </w:r>
            <w:bookmarkStart w:id="17" w:name="OLE_LINK4"/>
            <w:r w:rsidRPr="00891264">
              <w:rPr>
                <w:lang w:eastAsia="zh-CN"/>
              </w:rPr>
              <w:t xml:space="preserve"> </w:t>
            </w:r>
            <w:r w:rsidRPr="00891264">
              <w:rPr>
                <w:bCs/>
                <w:i/>
              </w:rPr>
              <w:t>higherPowerLimit-r17</w:t>
            </w:r>
            <w:r w:rsidRPr="00891264">
              <w:rPr>
                <w:rFonts w:eastAsia="SimSun"/>
                <w:bCs/>
                <w:i/>
                <w:lang w:eastAsia="zh-CN"/>
              </w:rPr>
              <w:t xml:space="preserve"> </w:t>
            </w:r>
            <w:r w:rsidRPr="00891264">
              <w:rPr>
                <w:lang w:bidi="bn-IN"/>
              </w:rPr>
              <w:t xml:space="preserve">capability </w:t>
            </w:r>
            <w:bookmarkEnd w:id="17"/>
            <w:r w:rsidRPr="00891264">
              <w:rPr>
                <w:lang w:bidi="bn-IN"/>
              </w:rPr>
              <w:t xml:space="preserve">whereby the maximum output power indicated in the table may be exceeded in accordance with sub-clause </w:t>
            </w:r>
            <w:r w:rsidRPr="00891264">
              <w:t>6.2A.4.1.3.</w:t>
            </w:r>
            <w:r w:rsidRPr="00891264">
              <w:rPr>
                <w:lang w:eastAsia="zh-CN"/>
              </w:rPr>
              <w:t xml:space="preserve"> The power classes referenced are according to the reported </w:t>
            </w:r>
            <w:r w:rsidRPr="00891264">
              <w:rPr>
                <w:bCs/>
                <w:i/>
              </w:rPr>
              <w:t>ue-PowerClassPerBandPerBC-r17</w:t>
            </w:r>
            <w:r w:rsidRPr="00891264">
              <w:rPr>
                <w:rFonts w:eastAsia="SimSun"/>
                <w:bCs/>
                <w:i/>
                <w:lang w:eastAsia="zh-CN"/>
              </w:rPr>
              <w:t xml:space="preserve"> </w:t>
            </w:r>
            <w:r w:rsidRPr="00891264">
              <w:rPr>
                <w:lang w:eastAsia="zh-CN"/>
              </w:rPr>
              <w:t xml:space="preserve">if indicated or </w:t>
            </w:r>
            <w:proofErr w:type="spellStart"/>
            <w:r w:rsidRPr="00891264">
              <w:rPr>
                <w:lang w:eastAsia="zh-CN"/>
              </w:rPr>
              <w:t>ue-PowerClass</w:t>
            </w:r>
            <w:proofErr w:type="spellEnd"/>
            <w:r w:rsidRPr="00891264">
              <w:rPr>
                <w:lang w:eastAsia="zh-CN"/>
              </w:rPr>
              <w:t xml:space="preserve"> otherwise.</w:t>
            </w:r>
          </w:p>
        </w:tc>
      </w:tr>
    </w:tbl>
    <w:p w14:paraId="60D384BD" w14:textId="77777777" w:rsidR="009D7164" w:rsidRDefault="009D7164" w:rsidP="009D7164">
      <w:pPr>
        <w:pStyle w:val="EditorsNote"/>
        <w:ind w:left="0" w:firstLine="0"/>
        <w:rPr>
          <w:b/>
          <w:bCs/>
          <w:sz w:val="24"/>
          <w:szCs w:val="24"/>
        </w:rPr>
      </w:pPr>
    </w:p>
    <w:p w14:paraId="36F06ECB" w14:textId="7C655E60" w:rsidR="00BD5D45" w:rsidRDefault="00EC56A3" w:rsidP="00BD5D45">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95F66D2" w14:textId="77777777" w:rsidR="009D7164" w:rsidRPr="00891264" w:rsidRDefault="009D7164" w:rsidP="009D7164">
      <w:pPr>
        <w:pStyle w:val="H6"/>
        <w:rPr>
          <w:rFonts w:eastAsia="Malgun Gothic"/>
        </w:rPr>
      </w:pPr>
      <w:bookmarkStart w:id="18" w:name="_Toc52989955"/>
      <w:bookmarkStart w:id="19" w:name="_Toc60823151"/>
      <w:bookmarkStart w:id="20" w:name="_Toc60825073"/>
      <w:bookmarkStart w:id="21" w:name="_Toc69305970"/>
      <w:r w:rsidRPr="00891264">
        <w:rPr>
          <w:rFonts w:eastAsia="Malgun Gothic"/>
        </w:rPr>
        <w:t>6.2A.1.1.5</w:t>
      </w:r>
      <w:r w:rsidRPr="00891264">
        <w:rPr>
          <w:rFonts w:eastAsia="Malgun Gothic"/>
        </w:rPr>
        <w:tab/>
        <w:t>Test requirement</w:t>
      </w:r>
      <w:bookmarkEnd w:id="18"/>
      <w:bookmarkEnd w:id="19"/>
      <w:bookmarkEnd w:id="20"/>
      <w:bookmarkEnd w:id="21"/>
    </w:p>
    <w:p w14:paraId="5BF88165" w14:textId="77777777" w:rsidR="009D7164" w:rsidRPr="00891264" w:rsidRDefault="009D7164" w:rsidP="009D7164">
      <w:pPr>
        <w:rPr>
          <w:rFonts w:eastAsia="Malgun Gothic"/>
        </w:rPr>
      </w:pPr>
      <w:r w:rsidRPr="00891264">
        <w:rPr>
          <w:rFonts w:eastAsia="Malgun Gothic"/>
        </w:rPr>
        <w:t>The maximum output power for CA, derived in step 6 shall be within the range prescribed by the nominal maximum output power and tolerance in Table 6.2A.1.1.5-1 for Inter-band 2 UL CA configuration.</w:t>
      </w:r>
      <w:r w:rsidRPr="00891264">
        <w:rPr>
          <w:rFonts w:eastAsia="Malgun Gothic"/>
          <w:lang w:eastAsia="zh-CN"/>
        </w:rPr>
        <w:t xml:space="preserve"> </w:t>
      </w:r>
      <w:r w:rsidRPr="00891264">
        <w:t>The test requirement of configurations for CA operating band including Band n41 also apply for the corresponding CA operating bands with Band n90 replacing Band n41.</w:t>
      </w:r>
    </w:p>
    <w:p w14:paraId="6788EA50" w14:textId="77777777" w:rsidR="009D7164" w:rsidRPr="00891264" w:rsidRDefault="009D7164" w:rsidP="009D7164">
      <w:pPr>
        <w:pStyle w:val="TH"/>
        <w:rPr>
          <w:rFonts w:eastAsia="Malgun Gothic"/>
        </w:rPr>
      </w:pPr>
      <w:r w:rsidRPr="00891264">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9D7164" w:rsidRPr="00891264" w14:paraId="6B3ACD45" w14:textId="77777777" w:rsidTr="00001B57">
        <w:tc>
          <w:tcPr>
            <w:tcW w:w="1435" w:type="dxa"/>
            <w:tcBorders>
              <w:top w:val="single" w:sz="4" w:space="0" w:color="auto"/>
              <w:left w:val="single" w:sz="4" w:space="0" w:color="auto"/>
              <w:bottom w:val="single" w:sz="4" w:space="0" w:color="auto"/>
              <w:right w:val="single" w:sz="4" w:space="0" w:color="auto"/>
            </w:tcBorders>
            <w:hideMark/>
          </w:tcPr>
          <w:p w14:paraId="0A91EB1D" w14:textId="77777777" w:rsidR="009D7164" w:rsidRPr="00891264" w:rsidRDefault="009D7164" w:rsidP="00001B57">
            <w:pPr>
              <w:pStyle w:val="TAH"/>
            </w:pPr>
            <w:r w:rsidRPr="00891264">
              <w:lastRenderedPageBreak/>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1AF5682B" w14:textId="77777777" w:rsidR="009D7164" w:rsidRPr="00891264" w:rsidRDefault="009D7164" w:rsidP="00001B57">
            <w:pPr>
              <w:pStyle w:val="TAH"/>
            </w:pPr>
            <w:r w:rsidRPr="00891264">
              <w:t>Class 1 (dBm)</w:t>
            </w:r>
          </w:p>
        </w:tc>
        <w:tc>
          <w:tcPr>
            <w:tcW w:w="1100" w:type="dxa"/>
            <w:tcBorders>
              <w:top w:val="single" w:sz="4" w:space="0" w:color="auto"/>
              <w:left w:val="single" w:sz="4" w:space="0" w:color="auto"/>
              <w:bottom w:val="single" w:sz="4" w:space="0" w:color="auto"/>
              <w:right w:val="single" w:sz="4" w:space="0" w:color="auto"/>
            </w:tcBorders>
            <w:hideMark/>
          </w:tcPr>
          <w:p w14:paraId="53A9E8AD" w14:textId="77777777" w:rsidR="009D7164" w:rsidRPr="00891264" w:rsidRDefault="009D7164" w:rsidP="00001B57">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38501163" w14:textId="77777777" w:rsidR="009D7164" w:rsidRPr="00891264" w:rsidRDefault="009D7164" w:rsidP="00001B57">
            <w:pPr>
              <w:pStyle w:val="TAH"/>
            </w:pPr>
            <w:r w:rsidRPr="00891264">
              <w:t>Class 2 (dBm)</w:t>
            </w:r>
          </w:p>
        </w:tc>
        <w:tc>
          <w:tcPr>
            <w:tcW w:w="1100" w:type="dxa"/>
            <w:tcBorders>
              <w:top w:val="single" w:sz="4" w:space="0" w:color="auto"/>
              <w:left w:val="single" w:sz="4" w:space="0" w:color="auto"/>
              <w:bottom w:val="single" w:sz="4" w:space="0" w:color="auto"/>
              <w:right w:val="single" w:sz="4" w:space="0" w:color="auto"/>
            </w:tcBorders>
            <w:hideMark/>
          </w:tcPr>
          <w:p w14:paraId="72B7C2F3" w14:textId="77777777" w:rsidR="009D7164" w:rsidRPr="00891264" w:rsidRDefault="009D7164" w:rsidP="00001B57">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0EBEE921" w14:textId="77777777" w:rsidR="009D7164" w:rsidRPr="00891264" w:rsidRDefault="009D7164" w:rsidP="00001B57">
            <w:pPr>
              <w:pStyle w:val="TAH"/>
            </w:pPr>
            <w:r w:rsidRPr="00891264">
              <w:t>Class 3 (dBm)</w:t>
            </w:r>
          </w:p>
        </w:tc>
        <w:tc>
          <w:tcPr>
            <w:tcW w:w="1243" w:type="dxa"/>
            <w:tcBorders>
              <w:top w:val="single" w:sz="4" w:space="0" w:color="auto"/>
              <w:left w:val="single" w:sz="4" w:space="0" w:color="auto"/>
              <w:bottom w:val="single" w:sz="4" w:space="0" w:color="auto"/>
              <w:right w:val="single" w:sz="4" w:space="0" w:color="auto"/>
            </w:tcBorders>
            <w:hideMark/>
          </w:tcPr>
          <w:p w14:paraId="4D024C69" w14:textId="77777777" w:rsidR="009D7164" w:rsidRPr="00891264" w:rsidRDefault="009D7164" w:rsidP="00001B57">
            <w:pPr>
              <w:pStyle w:val="TAH"/>
            </w:pPr>
            <w:r w:rsidRPr="00891264">
              <w:t>Tolerance (dB)</w:t>
            </w:r>
          </w:p>
        </w:tc>
        <w:tc>
          <w:tcPr>
            <w:tcW w:w="830" w:type="dxa"/>
            <w:tcBorders>
              <w:top w:val="single" w:sz="4" w:space="0" w:color="auto"/>
              <w:left w:val="single" w:sz="4" w:space="0" w:color="auto"/>
              <w:bottom w:val="single" w:sz="4" w:space="0" w:color="auto"/>
              <w:right w:val="single" w:sz="4" w:space="0" w:color="auto"/>
            </w:tcBorders>
            <w:hideMark/>
          </w:tcPr>
          <w:p w14:paraId="6C3A458A" w14:textId="77777777" w:rsidR="009D7164" w:rsidRPr="00891264" w:rsidRDefault="009D7164" w:rsidP="00001B57">
            <w:pPr>
              <w:pStyle w:val="TAH"/>
            </w:pPr>
            <w:r w:rsidRPr="00891264">
              <w:t>Class 4 (dBm)</w:t>
            </w:r>
          </w:p>
        </w:tc>
        <w:tc>
          <w:tcPr>
            <w:tcW w:w="1100" w:type="dxa"/>
            <w:tcBorders>
              <w:top w:val="single" w:sz="4" w:space="0" w:color="auto"/>
              <w:left w:val="single" w:sz="4" w:space="0" w:color="auto"/>
              <w:bottom w:val="single" w:sz="4" w:space="0" w:color="auto"/>
              <w:right w:val="single" w:sz="4" w:space="0" w:color="auto"/>
            </w:tcBorders>
            <w:hideMark/>
          </w:tcPr>
          <w:p w14:paraId="128AA078" w14:textId="77777777" w:rsidR="009D7164" w:rsidRPr="00891264" w:rsidRDefault="009D7164" w:rsidP="00001B57">
            <w:pPr>
              <w:pStyle w:val="TAH"/>
            </w:pPr>
            <w:r w:rsidRPr="00891264">
              <w:t>Tolerance (dB)</w:t>
            </w:r>
          </w:p>
        </w:tc>
      </w:tr>
      <w:tr w:rsidR="009D7164" w:rsidRPr="00891264" w14:paraId="751342F9" w14:textId="77777777" w:rsidTr="00001B57">
        <w:tc>
          <w:tcPr>
            <w:tcW w:w="1435" w:type="dxa"/>
            <w:tcBorders>
              <w:top w:val="single" w:sz="4" w:space="0" w:color="auto"/>
              <w:left w:val="single" w:sz="4" w:space="0" w:color="auto"/>
              <w:bottom w:val="single" w:sz="4" w:space="0" w:color="auto"/>
              <w:right w:val="single" w:sz="4" w:space="0" w:color="auto"/>
            </w:tcBorders>
          </w:tcPr>
          <w:p w14:paraId="49E1BA51" w14:textId="77777777" w:rsidR="009D7164" w:rsidRPr="00891264" w:rsidRDefault="009D7164" w:rsidP="00001B57">
            <w:pPr>
              <w:pStyle w:val="TAC"/>
            </w:pPr>
            <w:r w:rsidRPr="00891264">
              <w:t>CA_n1A-n3A</w:t>
            </w:r>
          </w:p>
        </w:tc>
        <w:tc>
          <w:tcPr>
            <w:tcW w:w="970" w:type="dxa"/>
            <w:tcBorders>
              <w:top w:val="single" w:sz="4" w:space="0" w:color="auto"/>
              <w:left w:val="single" w:sz="4" w:space="0" w:color="auto"/>
              <w:bottom w:val="single" w:sz="4" w:space="0" w:color="auto"/>
              <w:right w:val="single" w:sz="4" w:space="0" w:color="auto"/>
            </w:tcBorders>
          </w:tcPr>
          <w:p w14:paraId="73B57EC7"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14CD91D4"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2D603D78"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6022FB0F"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39065FD1" w14:textId="77777777" w:rsidR="009D7164" w:rsidRPr="00891264" w:rsidRDefault="009D7164" w:rsidP="00001B57">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496A7F2" w14:textId="77777777" w:rsidR="009D7164" w:rsidRPr="00891264" w:rsidRDefault="009D7164" w:rsidP="00001B57">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2B5D2A4"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745ED4B6" w14:textId="77777777" w:rsidR="009D7164" w:rsidRPr="00891264" w:rsidRDefault="009D7164" w:rsidP="00001B57">
            <w:pPr>
              <w:pStyle w:val="TAC"/>
            </w:pPr>
          </w:p>
        </w:tc>
      </w:tr>
      <w:tr w:rsidR="009D7164" w:rsidRPr="00891264" w14:paraId="733C3F10" w14:textId="77777777" w:rsidTr="00001B57">
        <w:tc>
          <w:tcPr>
            <w:tcW w:w="1435" w:type="dxa"/>
            <w:tcBorders>
              <w:top w:val="single" w:sz="4" w:space="0" w:color="auto"/>
              <w:left w:val="single" w:sz="4" w:space="0" w:color="auto"/>
              <w:bottom w:val="single" w:sz="4" w:space="0" w:color="auto"/>
              <w:right w:val="single" w:sz="4" w:space="0" w:color="auto"/>
            </w:tcBorders>
          </w:tcPr>
          <w:p w14:paraId="7EFD4A35" w14:textId="77777777" w:rsidR="009D7164" w:rsidRPr="00891264" w:rsidRDefault="009D7164" w:rsidP="00001B57">
            <w:pPr>
              <w:pStyle w:val="TAC"/>
            </w:pPr>
            <w:r w:rsidRPr="00891264">
              <w:t>CA_n1A-n5A</w:t>
            </w:r>
          </w:p>
        </w:tc>
        <w:tc>
          <w:tcPr>
            <w:tcW w:w="970" w:type="dxa"/>
            <w:tcBorders>
              <w:top w:val="single" w:sz="4" w:space="0" w:color="auto"/>
              <w:left w:val="single" w:sz="4" w:space="0" w:color="auto"/>
              <w:bottom w:val="single" w:sz="4" w:space="0" w:color="auto"/>
              <w:right w:val="single" w:sz="4" w:space="0" w:color="auto"/>
            </w:tcBorders>
          </w:tcPr>
          <w:p w14:paraId="5614C7EB"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7646552A"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033E2173"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0195EF8E"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7013C598" w14:textId="77777777" w:rsidR="009D7164" w:rsidRPr="00891264" w:rsidRDefault="009D7164" w:rsidP="00001B57">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1905318" w14:textId="77777777" w:rsidR="009D7164" w:rsidRPr="00891264" w:rsidRDefault="009D7164" w:rsidP="00001B57">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8D0A8B1"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57E47A7F" w14:textId="77777777" w:rsidR="009D7164" w:rsidRPr="00891264" w:rsidRDefault="009D7164" w:rsidP="00001B57">
            <w:pPr>
              <w:pStyle w:val="TAC"/>
            </w:pPr>
          </w:p>
        </w:tc>
      </w:tr>
      <w:tr w:rsidR="009D7164" w:rsidRPr="00891264" w14:paraId="35D07B15" w14:textId="77777777" w:rsidTr="00001B57">
        <w:tc>
          <w:tcPr>
            <w:tcW w:w="1435" w:type="dxa"/>
            <w:tcBorders>
              <w:top w:val="single" w:sz="4" w:space="0" w:color="auto"/>
              <w:left w:val="single" w:sz="4" w:space="0" w:color="auto"/>
              <w:bottom w:val="single" w:sz="4" w:space="0" w:color="auto"/>
              <w:right w:val="single" w:sz="4" w:space="0" w:color="auto"/>
            </w:tcBorders>
          </w:tcPr>
          <w:p w14:paraId="694C3C5A" w14:textId="77777777" w:rsidR="009D7164" w:rsidRPr="00891264" w:rsidRDefault="009D7164" w:rsidP="00001B57">
            <w:pPr>
              <w:pStyle w:val="TAC"/>
            </w:pPr>
            <w:r w:rsidRPr="00891264">
              <w:t>CA_n1A-n8A</w:t>
            </w:r>
          </w:p>
        </w:tc>
        <w:tc>
          <w:tcPr>
            <w:tcW w:w="970" w:type="dxa"/>
            <w:tcBorders>
              <w:top w:val="single" w:sz="4" w:space="0" w:color="auto"/>
              <w:left w:val="single" w:sz="4" w:space="0" w:color="auto"/>
              <w:bottom w:val="single" w:sz="4" w:space="0" w:color="auto"/>
              <w:right w:val="single" w:sz="4" w:space="0" w:color="auto"/>
            </w:tcBorders>
          </w:tcPr>
          <w:p w14:paraId="2CB42622"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1627AD3D"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0B2DAA32"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71E6FA02"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45120142" w14:textId="77777777" w:rsidR="009D7164" w:rsidRPr="00891264" w:rsidRDefault="009D7164" w:rsidP="00001B57">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EC7156B" w14:textId="77777777" w:rsidR="009D7164" w:rsidRPr="00891264" w:rsidRDefault="009D7164" w:rsidP="00001B57">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68D9EE9"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52161FD8" w14:textId="77777777" w:rsidR="009D7164" w:rsidRPr="00891264" w:rsidRDefault="009D7164" w:rsidP="00001B57">
            <w:pPr>
              <w:pStyle w:val="TAC"/>
            </w:pPr>
          </w:p>
        </w:tc>
      </w:tr>
      <w:tr w:rsidR="009D7164" w:rsidRPr="00891264" w14:paraId="0E7FD039" w14:textId="77777777" w:rsidTr="00001B57">
        <w:tc>
          <w:tcPr>
            <w:tcW w:w="1435" w:type="dxa"/>
            <w:tcBorders>
              <w:top w:val="single" w:sz="4" w:space="0" w:color="auto"/>
              <w:left w:val="single" w:sz="4" w:space="0" w:color="auto"/>
              <w:bottom w:val="single" w:sz="4" w:space="0" w:color="auto"/>
              <w:right w:val="single" w:sz="4" w:space="0" w:color="auto"/>
            </w:tcBorders>
          </w:tcPr>
          <w:p w14:paraId="1A0EB7C3" w14:textId="77777777" w:rsidR="009D7164" w:rsidRPr="00891264" w:rsidRDefault="009D7164" w:rsidP="00001B57">
            <w:pPr>
              <w:pStyle w:val="TAC"/>
            </w:pPr>
            <w:r w:rsidRPr="00891264">
              <w:t>CA_n1A-n28A</w:t>
            </w:r>
          </w:p>
        </w:tc>
        <w:tc>
          <w:tcPr>
            <w:tcW w:w="970" w:type="dxa"/>
            <w:tcBorders>
              <w:top w:val="single" w:sz="4" w:space="0" w:color="auto"/>
              <w:left w:val="single" w:sz="4" w:space="0" w:color="auto"/>
              <w:bottom w:val="single" w:sz="4" w:space="0" w:color="auto"/>
              <w:right w:val="single" w:sz="4" w:space="0" w:color="auto"/>
            </w:tcBorders>
          </w:tcPr>
          <w:p w14:paraId="41AC733B"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0FCD6B8A"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56A33D16"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4F6B586C"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642C027F" w14:textId="77777777" w:rsidR="009D7164" w:rsidRPr="00891264" w:rsidRDefault="009D7164" w:rsidP="00001B57">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768A51F" w14:textId="77777777" w:rsidR="009D7164" w:rsidRPr="00891264" w:rsidRDefault="009D7164" w:rsidP="00001B57">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49347B7"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31330CD3" w14:textId="77777777" w:rsidR="009D7164" w:rsidRPr="00891264" w:rsidRDefault="009D7164" w:rsidP="00001B57">
            <w:pPr>
              <w:pStyle w:val="TAC"/>
            </w:pPr>
          </w:p>
        </w:tc>
      </w:tr>
      <w:tr w:rsidR="009D7164" w:rsidRPr="00891264" w14:paraId="28263B2B" w14:textId="77777777" w:rsidTr="00001B57">
        <w:tc>
          <w:tcPr>
            <w:tcW w:w="1435" w:type="dxa"/>
            <w:tcBorders>
              <w:top w:val="single" w:sz="4" w:space="0" w:color="auto"/>
              <w:left w:val="single" w:sz="4" w:space="0" w:color="auto"/>
              <w:bottom w:val="single" w:sz="4" w:space="0" w:color="auto"/>
              <w:right w:val="single" w:sz="4" w:space="0" w:color="auto"/>
            </w:tcBorders>
          </w:tcPr>
          <w:p w14:paraId="5863DED1" w14:textId="77777777" w:rsidR="009D7164" w:rsidRPr="00891264" w:rsidRDefault="009D7164" w:rsidP="00001B57">
            <w:pPr>
              <w:pStyle w:val="TAC"/>
            </w:pPr>
            <w:r w:rsidRPr="00891264">
              <w:t>CA_n1A-n41A</w:t>
            </w:r>
          </w:p>
        </w:tc>
        <w:tc>
          <w:tcPr>
            <w:tcW w:w="970" w:type="dxa"/>
            <w:tcBorders>
              <w:top w:val="single" w:sz="4" w:space="0" w:color="auto"/>
              <w:left w:val="single" w:sz="4" w:space="0" w:color="auto"/>
              <w:bottom w:val="single" w:sz="4" w:space="0" w:color="auto"/>
              <w:right w:val="single" w:sz="4" w:space="0" w:color="auto"/>
            </w:tcBorders>
          </w:tcPr>
          <w:p w14:paraId="0A67D60A"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4C8AF681"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0A1F8789"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769F4FFC"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58CC5FBF" w14:textId="77777777" w:rsidR="009D7164" w:rsidRPr="00891264" w:rsidRDefault="009D7164" w:rsidP="00001B57">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381FD20" w14:textId="77777777" w:rsidR="009D7164" w:rsidRPr="00891264" w:rsidRDefault="009D7164" w:rsidP="00001B57">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CD88D31"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3AAD5F1A" w14:textId="77777777" w:rsidR="009D7164" w:rsidRPr="00891264" w:rsidRDefault="009D7164" w:rsidP="00001B57">
            <w:pPr>
              <w:pStyle w:val="TAC"/>
            </w:pPr>
          </w:p>
        </w:tc>
      </w:tr>
      <w:tr w:rsidR="009D7164" w:rsidRPr="00891264" w14:paraId="2389BE32" w14:textId="77777777" w:rsidTr="00001B57">
        <w:tc>
          <w:tcPr>
            <w:tcW w:w="1435" w:type="dxa"/>
            <w:tcBorders>
              <w:top w:val="single" w:sz="4" w:space="0" w:color="auto"/>
              <w:left w:val="single" w:sz="4" w:space="0" w:color="auto"/>
              <w:bottom w:val="single" w:sz="4" w:space="0" w:color="auto"/>
              <w:right w:val="single" w:sz="4" w:space="0" w:color="auto"/>
            </w:tcBorders>
            <w:hideMark/>
          </w:tcPr>
          <w:p w14:paraId="5DB8A87A" w14:textId="77777777" w:rsidR="009D7164" w:rsidRPr="00891264" w:rsidRDefault="009D7164" w:rsidP="00001B57">
            <w:pPr>
              <w:pStyle w:val="TAC"/>
            </w:pPr>
            <w:r w:rsidRPr="00891264">
              <w:t>CA_n1A-n78A</w:t>
            </w:r>
          </w:p>
        </w:tc>
        <w:tc>
          <w:tcPr>
            <w:tcW w:w="970" w:type="dxa"/>
            <w:tcBorders>
              <w:top w:val="single" w:sz="4" w:space="0" w:color="auto"/>
              <w:left w:val="single" w:sz="4" w:space="0" w:color="auto"/>
              <w:bottom w:val="single" w:sz="4" w:space="0" w:color="auto"/>
              <w:right w:val="single" w:sz="4" w:space="0" w:color="auto"/>
            </w:tcBorders>
          </w:tcPr>
          <w:p w14:paraId="10243195"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578ECBC3"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1C2BDF3E"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5A201A79"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CA482B4" w14:textId="77777777" w:rsidR="009D7164" w:rsidRPr="00891264" w:rsidRDefault="009D7164" w:rsidP="00001B57">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E36F8B2" w14:textId="77777777" w:rsidR="009D7164" w:rsidRPr="00891264" w:rsidRDefault="009D7164" w:rsidP="00001B57">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DEFC58A"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027A2929" w14:textId="77777777" w:rsidR="009D7164" w:rsidRPr="00891264" w:rsidRDefault="009D7164" w:rsidP="00001B57">
            <w:pPr>
              <w:pStyle w:val="TAC"/>
            </w:pPr>
          </w:p>
        </w:tc>
      </w:tr>
      <w:tr w:rsidR="009D7164" w:rsidRPr="00891264" w14:paraId="39F737BA" w14:textId="77777777" w:rsidTr="00001B57">
        <w:tc>
          <w:tcPr>
            <w:tcW w:w="1435" w:type="dxa"/>
            <w:tcBorders>
              <w:top w:val="single" w:sz="4" w:space="0" w:color="auto"/>
              <w:left w:val="single" w:sz="4" w:space="0" w:color="auto"/>
              <w:bottom w:val="single" w:sz="4" w:space="0" w:color="auto"/>
              <w:right w:val="single" w:sz="4" w:space="0" w:color="auto"/>
            </w:tcBorders>
            <w:hideMark/>
          </w:tcPr>
          <w:p w14:paraId="765255C3" w14:textId="77777777" w:rsidR="009D7164" w:rsidRPr="00891264" w:rsidRDefault="009D7164" w:rsidP="00001B57">
            <w:pPr>
              <w:pStyle w:val="TAC"/>
            </w:pPr>
            <w:r w:rsidRPr="00891264">
              <w:t>CA_n1A-n79A</w:t>
            </w:r>
          </w:p>
        </w:tc>
        <w:tc>
          <w:tcPr>
            <w:tcW w:w="970" w:type="dxa"/>
            <w:tcBorders>
              <w:top w:val="single" w:sz="4" w:space="0" w:color="auto"/>
              <w:left w:val="single" w:sz="4" w:space="0" w:color="auto"/>
              <w:bottom w:val="single" w:sz="4" w:space="0" w:color="auto"/>
              <w:right w:val="single" w:sz="4" w:space="0" w:color="auto"/>
            </w:tcBorders>
          </w:tcPr>
          <w:p w14:paraId="4FB10343"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54D7110F"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59B63F9E"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3FB38211"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918EB4" w14:textId="77777777" w:rsidR="009D7164" w:rsidRPr="00891264" w:rsidRDefault="009D7164" w:rsidP="00001B57">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3F1C8900" w14:textId="77777777" w:rsidR="009D7164" w:rsidRPr="00891264" w:rsidRDefault="009D7164" w:rsidP="00001B57">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4C09745"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2B781CD7" w14:textId="77777777" w:rsidR="009D7164" w:rsidRPr="00891264" w:rsidRDefault="009D7164" w:rsidP="00001B57">
            <w:pPr>
              <w:pStyle w:val="TAC"/>
            </w:pPr>
          </w:p>
        </w:tc>
      </w:tr>
      <w:tr w:rsidR="009D7164" w:rsidRPr="00891264" w14:paraId="62E28DA8" w14:textId="77777777" w:rsidTr="00001B57">
        <w:tc>
          <w:tcPr>
            <w:tcW w:w="1435" w:type="dxa"/>
            <w:tcBorders>
              <w:top w:val="single" w:sz="4" w:space="0" w:color="auto"/>
              <w:left w:val="single" w:sz="4" w:space="0" w:color="auto"/>
              <w:bottom w:val="single" w:sz="4" w:space="0" w:color="auto"/>
              <w:right w:val="single" w:sz="4" w:space="0" w:color="auto"/>
            </w:tcBorders>
          </w:tcPr>
          <w:p w14:paraId="5C21A952" w14:textId="77777777" w:rsidR="009D7164" w:rsidRPr="00891264" w:rsidRDefault="009D7164" w:rsidP="00001B57">
            <w:pPr>
              <w:pStyle w:val="TAC"/>
            </w:pPr>
            <w:r w:rsidRPr="00891264">
              <w:t>CA_n2A-n5A</w:t>
            </w:r>
          </w:p>
        </w:tc>
        <w:tc>
          <w:tcPr>
            <w:tcW w:w="970" w:type="dxa"/>
            <w:tcBorders>
              <w:top w:val="single" w:sz="4" w:space="0" w:color="auto"/>
              <w:left w:val="single" w:sz="4" w:space="0" w:color="auto"/>
              <w:bottom w:val="single" w:sz="4" w:space="0" w:color="auto"/>
              <w:right w:val="single" w:sz="4" w:space="0" w:color="auto"/>
            </w:tcBorders>
          </w:tcPr>
          <w:p w14:paraId="126984F6"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751E807F"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2E346BA5"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2C1254D0"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564C680F" w14:textId="77777777" w:rsidR="009D7164" w:rsidRPr="00891264" w:rsidRDefault="009D7164" w:rsidP="00001B57">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C40DFA4" w14:textId="77777777" w:rsidR="009D7164" w:rsidRPr="00891264" w:rsidRDefault="009D7164" w:rsidP="00001B57">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FD06866"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2941F862" w14:textId="77777777" w:rsidR="009D7164" w:rsidRPr="00891264" w:rsidRDefault="009D7164" w:rsidP="00001B57">
            <w:pPr>
              <w:pStyle w:val="TAC"/>
            </w:pPr>
          </w:p>
        </w:tc>
      </w:tr>
      <w:tr w:rsidR="009D7164" w:rsidRPr="00891264" w14:paraId="3FF9FB90" w14:textId="77777777" w:rsidTr="00001B57">
        <w:tc>
          <w:tcPr>
            <w:tcW w:w="1435" w:type="dxa"/>
            <w:tcBorders>
              <w:top w:val="single" w:sz="4" w:space="0" w:color="auto"/>
              <w:left w:val="single" w:sz="4" w:space="0" w:color="auto"/>
              <w:bottom w:val="single" w:sz="4" w:space="0" w:color="auto"/>
              <w:right w:val="single" w:sz="4" w:space="0" w:color="auto"/>
            </w:tcBorders>
          </w:tcPr>
          <w:p w14:paraId="28615FDE" w14:textId="77777777" w:rsidR="009D7164" w:rsidRPr="00891264" w:rsidRDefault="009D7164" w:rsidP="00001B57">
            <w:pPr>
              <w:pStyle w:val="TAC"/>
            </w:pPr>
            <w:r w:rsidRPr="00891264">
              <w:t>CA_n2A-n14A</w:t>
            </w:r>
          </w:p>
        </w:tc>
        <w:tc>
          <w:tcPr>
            <w:tcW w:w="970" w:type="dxa"/>
            <w:tcBorders>
              <w:top w:val="single" w:sz="4" w:space="0" w:color="auto"/>
              <w:left w:val="single" w:sz="4" w:space="0" w:color="auto"/>
              <w:bottom w:val="single" w:sz="4" w:space="0" w:color="auto"/>
              <w:right w:val="single" w:sz="4" w:space="0" w:color="auto"/>
            </w:tcBorders>
          </w:tcPr>
          <w:p w14:paraId="3AA78876"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482AF547"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3310798A"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1A136752"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756F7380" w14:textId="77777777" w:rsidR="009D7164" w:rsidRPr="00891264" w:rsidRDefault="009D7164" w:rsidP="00001B57">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FAEF6FA" w14:textId="77777777" w:rsidR="009D7164" w:rsidRPr="00891264" w:rsidRDefault="009D7164" w:rsidP="00001B57">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645A9DE"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39926358" w14:textId="77777777" w:rsidR="009D7164" w:rsidRPr="00891264" w:rsidRDefault="009D7164" w:rsidP="00001B57">
            <w:pPr>
              <w:pStyle w:val="TAC"/>
            </w:pPr>
          </w:p>
        </w:tc>
      </w:tr>
      <w:tr w:rsidR="009D7164" w:rsidRPr="00891264" w14:paraId="6FDF733B" w14:textId="77777777" w:rsidTr="00001B57">
        <w:tc>
          <w:tcPr>
            <w:tcW w:w="1435" w:type="dxa"/>
            <w:tcBorders>
              <w:top w:val="single" w:sz="4" w:space="0" w:color="auto"/>
              <w:left w:val="single" w:sz="4" w:space="0" w:color="auto"/>
              <w:bottom w:val="single" w:sz="4" w:space="0" w:color="auto"/>
              <w:right w:val="single" w:sz="4" w:space="0" w:color="auto"/>
            </w:tcBorders>
          </w:tcPr>
          <w:p w14:paraId="74349FEC" w14:textId="77777777" w:rsidR="009D7164" w:rsidRPr="00891264" w:rsidRDefault="009D7164" w:rsidP="00001B57">
            <w:pPr>
              <w:pStyle w:val="TAC"/>
            </w:pPr>
            <w:r w:rsidRPr="00891264">
              <w:rPr>
                <w:lang w:eastAsia="zh-CN"/>
              </w:rPr>
              <w:t>CA_n2A-n30A</w:t>
            </w:r>
          </w:p>
        </w:tc>
        <w:tc>
          <w:tcPr>
            <w:tcW w:w="970" w:type="dxa"/>
            <w:tcBorders>
              <w:top w:val="single" w:sz="4" w:space="0" w:color="auto"/>
              <w:left w:val="single" w:sz="4" w:space="0" w:color="auto"/>
              <w:bottom w:val="single" w:sz="4" w:space="0" w:color="auto"/>
              <w:right w:val="single" w:sz="4" w:space="0" w:color="auto"/>
            </w:tcBorders>
          </w:tcPr>
          <w:p w14:paraId="21E80E0F"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5E700986"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0B2A3CBD"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6E68D714"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471011DA" w14:textId="77777777" w:rsidR="009D7164" w:rsidRPr="00891264" w:rsidRDefault="009D7164" w:rsidP="00001B57">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E89AE23" w14:textId="77777777" w:rsidR="009D7164" w:rsidRPr="00891264" w:rsidRDefault="009D7164" w:rsidP="00001B57">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2EA5BAB"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43CB78A0" w14:textId="77777777" w:rsidR="009D7164" w:rsidRPr="00891264" w:rsidRDefault="009D7164" w:rsidP="00001B57">
            <w:pPr>
              <w:pStyle w:val="TAC"/>
            </w:pPr>
          </w:p>
        </w:tc>
      </w:tr>
      <w:tr w:rsidR="009D7164" w:rsidRPr="00891264" w14:paraId="713BA789" w14:textId="77777777" w:rsidTr="00001B57">
        <w:tc>
          <w:tcPr>
            <w:tcW w:w="1435" w:type="dxa"/>
            <w:tcBorders>
              <w:top w:val="single" w:sz="4" w:space="0" w:color="auto"/>
              <w:left w:val="single" w:sz="4" w:space="0" w:color="auto"/>
              <w:bottom w:val="single" w:sz="4" w:space="0" w:color="auto"/>
              <w:right w:val="single" w:sz="4" w:space="0" w:color="auto"/>
            </w:tcBorders>
          </w:tcPr>
          <w:p w14:paraId="6A5487DB" w14:textId="77777777" w:rsidR="009D7164" w:rsidRPr="00891264" w:rsidRDefault="009D7164" w:rsidP="00001B57">
            <w:pPr>
              <w:pStyle w:val="TAC"/>
            </w:pPr>
            <w:r w:rsidRPr="00891264">
              <w:t>CA_n2A-n48A</w:t>
            </w:r>
          </w:p>
        </w:tc>
        <w:tc>
          <w:tcPr>
            <w:tcW w:w="970" w:type="dxa"/>
            <w:tcBorders>
              <w:top w:val="single" w:sz="4" w:space="0" w:color="auto"/>
              <w:left w:val="single" w:sz="4" w:space="0" w:color="auto"/>
              <w:bottom w:val="single" w:sz="4" w:space="0" w:color="auto"/>
              <w:right w:val="single" w:sz="4" w:space="0" w:color="auto"/>
            </w:tcBorders>
          </w:tcPr>
          <w:p w14:paraId="47ECCC47"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626592F6"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6DC3D908"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0D69F6CE"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352DE9B8" w14:textId="77777777" w:rsidR="009D7164" w:rsidRPr="00891264" w:rsidRDefault="009D7164" w:rsidP="00001B57">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D6C0A1E" w14:textId="77777777" w:rsidR="009D7164" w:rsidRPr="00891264" w:rsidRDefault="009D7164" w:rsidP="00001B57">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4CCE54E"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7385DB51" w14:textId="77777777" w:rsidR="009D7164" w:rsidRPr="00891264" w:rsidRDefault="009D7164" w:rsidP="00001B57">
            <w:pPr>
              <w:pStyle w:val="TAC"/>
            </w:pPr>
          </w:p>
        </w:tc>
      </w:tr>
      <w:tr w:rsidR="009D7164" w:rsidRPr="00891264" w14:paraId="35713641" w14:textId="77777777" w:rsidTr="00001B57">
        <w:tc>
          <w:tcPr>
            <w:tcW w:w="1435" w:type="dxa"/>
            <w:tcBorders>
              <w:top w:val="single" w:sz="4" w:space="0" w:color="auto"/>
              <w:left w:val="single" w:sz="4" w:space="0" w:color="auto"/>
              <w:bottom w:val="single" w:sz="4" w:space="0" w:color="auto"/>
              <w:right w:val="single" w:sz="4" w:space="0" w:color="auto"/>
            </w:tcBorders>
          </w:tcPr>
          <w:p w14:paraId="18972F61" w14:textId="77777777" w:rsidR="009D7164" w:rsidRPr="00891264" w:rsidRDefault="009D7164" w:rsidP="00001B57">
            <w:pPr>
              <w:pStyle w:val="TAC"/>
            </w:pPr>
            <w:r w:rsidRPr="00891264">
              <w:t>CA_n2A-n66A</w:t>
            </w:r>
          </w:p>
        </w:tc>
        <w:tc>
          <w:tcPr>
            <w:tcW w:w="970" w:type="dxa"/>
            <w:tcBorders>
              <w:top w:val="single" w:sz="4" w:space="0" w:color="auto"/>
              <w:left w:val="single" w:sz="4" w:space="0" w:color="auto"/>
              <w:bottom w:val="single" w:sz="4" w:space="0" w:color="auto"/>
              <w:right w:val="single" w:sz="4" w:space="0" w:color="auto"/>
            </w:tcBorders>
          </w:tcPr>
          <w:p w14:paraId="7B015268"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7CC36C7E"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702622C5"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0210C94B"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5907011C" w14:textId="77777777" w:rsidR="009D7164" w:rsidRPr="00891264" w:rsidRDefault="009D7164" w:rsidP="00001B57">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CC27838" w14:textId="77777777" w:rsidR="009D7164" w:rsidRPr="00891264" w:rsidRDefault="009D7164" w:rsidP="00001B57">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B8B0683"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2F85A755" w14:textId="77777777" w:rsidR="009D7164" w:rsidRPr="00891264" w:rsidRDefault="009D7164" w:rsidP="00001B57">
            <w:pPr>
              <w:pStyle w:val="TAC"/>
            </w:pPr>
          </w:p>
        </w:tc>
      </w:tr>
      <w:tr w:rsidR="009D7164" w:rsidRPr="00891264" w14:paraId="6908B55D" w14:textId="77777777" w:rsidTr="00001B57">
        <w:tc>
          <w:tcPr>
            <w:tcW w:w="1435" w:type="dxa"/>
            <w:tcBorders>
              <w:top w:val="single" w:sz="4" w:space="0" w:color="auto"/>
              <w:left w:val="single" w:sz="4" w:space="0" w:color="auto"/>
              <w:bottom w:val="single" w:sz="4" w:space="0" w:color="auto"/>
              <w:right w:val="single" w:sz="4" w:space="0" w:color="auto"/>
            </w:tcBorders>
          </w:tcPr>
          <w:p w14:paraId="533B354D" w14:textId="77777777" w:rsidR="009D7164" w:rsidRPr="00891264" w:rsidRDefault="009D7164" w:rsidP="00001B57">
            <w:pPr>
              <w:pStyle w:val="TAC"/>
            </w:pPr>
            <w:r w:rsidRPr="00891264">
              <w:t>CA_n2A-n77A</w:t>
            </w:r>
          </w:p>
        </w:tc>
        <w:tc>
          <w:tcPr>
            <w:tcW w:w="970" w:type="dxa"/>
            <w:tcBorders>
              <w:top w:val="single" w:sz="4" w:space="0" w:color="auto"/>
              <w:left w:val="single" w:sz="4" w:space="0" w:color="auto"/>
              <w:bottom w:val="single" w:sz="4" w:space="0" w:color="auto"/>
              <w:right w:val="single" w:sz="4" w:space="0" w:color="auto"/>
            </w:tcBorders>
          </w:tcPr>
          <w:p w14:paraId="2178B513"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2EC7552C"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301B4676"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216AEFAA"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1E791B96" w14:textId="77777777" w:rsidR="009D7164" w:rsidRPr="00891264" w:rsidRDefault="009D7164" w:rsidP="00001B57">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7240044" w14:textId="77777777" w:rsidR="009D7164" w:rsidRPr="00891264" w:rsidRDefault="009D7164" w:rsidP="00001B57">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B2B0214"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2BFB76C9" w14:textId="77777777" w:rsidR="009D7164" w:rsidRPr="00891264" w:rsidRDefault="009D7164" w:rsidP="00001B57">
            <w:pPr>
              <w:pStyle w:val="TAC"/>
            </w:pPr>
          </w:p>
        </w:tc>
      </w:tr>
      <w:tr w:rsidR="009D7164" w:rsidRPr="00891264" w14:paraId="392DD554" w14:textId="77777777" w:rsidTr="00001B57">
        <w:tc>
          <w:tcPr>
            <w:tcW w:w="1435" w:type="dxa"/>
            <w:tcBorders>
              <w:top w:val="single" w:sz="4" w:space="0" w:color="auto"/>
              <w:left w:val="single" w:sz="4" w:space="0" w:color="auto"/>
              <w:bottom w:val="single" w:sz="4" w:space="0" w:color="auto"/>
              <w:right w:val="single" w:sz="4" w:space="0" w:color="auto"/>
            </w:tcBorders>
          </w:tcPr>
          <w:p w14:paraId="0E22A168" w14:textId="77777777" w:rsidR="009D7164" w:rsidRPr="00891264" w:rsidRDefault="009D7164" w:rsidP="00001B57">
            <w:pPr>
              <w:pStyle w:val="TAC"/>
            </w:pPr>
            <w:r w:rsidRPr="00891264">
              <w:t>CA_n3A-n5A</w:t>
            </w:r>
          </w:p>
        </w:tc>
        <w:tc>
          <w:tcPr>
            <w:tcW w:w="970" w:type="dxa"/>
            <w:tcBorders>
              <w:top w:val="single" w:sz="4" w:space="0" w:color="auto"/>
              <w:left w:val="single" w:sz="4" w:space="0" w:color="auto"/>
              <w:bottom w:val="single" w:sz="4" w:space="0" w:color="auto"/>
              <w:right w:val="single" w:sz="4" w:space="0" w:color="auto"/>
            </w:tcBorders>
          </w:tcPr>
          <w:p w14:paraId="6196C67B"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70494342"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45A62E5E"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134D9B80"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23533EB1" w14:textId="77777777" w:rsidR="009D7164" w:rsidRPr="00891264" w:rsidRDefault="009D7164" w:rsidP="00001B57">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B98C0D3" w14:textId="77777777" w:rsidR="009D7164" w:rsidRPr="00891264" w:rsidRDefault="009D7164" w:rsidP="00001B57">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E2A4528"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76ABD596" w14:textId="77777777" w:rsidR="009D7164" w:rsidRPr="00891264" w:rsidRDefault="009D7164" w:rsidP="00001B57">
            <w:pPr>
              <w:pStyle w:val="TAC"/>
            </w:pPr>
          </w:p>
        </w:tc>
      </w:tr>
      <w:tr w:rsidR="009D7164" w:rsidRPr="00891264" w14:paraId="09C864B6" w14:textId="77777777" w:rsidTr="00001B57">
        <w:tc>
          <w:tcPr>
            <w:tcW w:w="1435" w:type="dxa"/>
            <w:tcBorders>
              <w:top w:val="single" w:sz="4" w:space="0" w:color="auto"/>
              <w:left w:val="single" w:sz="4" w:space="0" w:color="auto"/>
              <w:bottom w:val="single" w:sz="4" w:space="0" w:color="auto"/>
              <w:right w:val="single" w:sz="4" w:space="0" w:color="auto"/>
            </w:tcBorders>
          </w:tcPr>
          <w:p w14:paraId="2E5DB87B" w14:textId="77777777" w:rsidR="009D7164" w:rsidRPr="00891264" w:rsidRDefault="009D7164" w:rsidP="00001B57">
            <w:pPr>
              <w:pStyle w:val="TAC"/>
            </w:pPr>
            <w:r w:rsidRPr="00891264">
              <w:t>CA_n3A-n</w:t>
            </w:r>
            <w:r w:rsidRPr="00891264">
              <w:rPr>
                <w:rFonts w:eastAsia="SimSun"/>
                <w:lang w:eastAsia="zh-CN"/>
              </w:rPr>
              <w:t>8</w:t>
            </w:r>
            <w:r w:rsidRPr="00891264">
              <w:t>A</w:t>
            </w:r>
          </w:p>
        </w:tc>
        <w:tc>
          <w:tcPr>
            <w:tcW w:w="970" w:type="dxa"/>
            <w:tcBorders>
              <w:top w:val="single" w:sz="4" w:space="0" w:color="auto"/>
              <w:left w:val="single" w:sz="4" w:space="0" w:color="auto"/>
              <w:bottom w:val="single" w:sz="4" w:space="0" w:color="auto"/>
              <w:right w:val="single" w:sz="4" w:space="0" w:color="auto"/>
            </w:tcBorders>
          </w:tcPr>
          <w:p w14:paraId="5C7B0CAA"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77A1C89F"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149A6710"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0270887D"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3230D550" w14:textId="77777777" w:rsidR="009D7164" w:rsidRPr="00891264" w:rsidRDefault="009D7164" w:rsidP="00001B57">
            <w:pPr>
              <w:pStyle w:val="TAC"/>
            </w:pPr>
            <w:r w:rsidRPr="00891264">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167436DC" w14:textId="77777777" w:rsidR="009D7164" w:rsidRPr="00891264" w:rsidRDefault="009D7164" w:rsidP="00001B57">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3694368"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784BAA12" w14:textId="77777777" w:rsidR="009D7164" w:rsidRPr="00891264" w:rsidRDefault="009D7164" w:rsidP="00001B57">
            <w:pPr>
              <w:pStyle w:val="TAC"/>
            </w:pPr>
          </w:p>
        </w:tc>
      </w:tr>
      <w:tr w:rsidR="009D7164" w:rsidRPr="00891264" w14:paraId="277DDBA2" w14:textId="77777777" w:rsidTr="00001B57">
        <w:tc>
          <w:tcPr>
            <w:tcW w:w="1435" w:type="dxa"/>
            <w:tcBorders>
              <w:top w:val="single" w:sz="4" w:space="0" w:color="auto"/>
              <w:left w:val="single" w:sz="4" w:space="0" w:color="auto"/>
              <w:bottom w:val="single" w:sz="4" w:space="0" w:color="auto"/>
              <w:right w:val="single" w:sz="4" w:space="0" w:color="auto"/>
            </w:tcBorders>
          </w:tcPr>
          <w:p w14:paraId="67CC4A72" w14:textId="77777777" w:rsidR="009D7164" w:rsidRPr="00891264" w:rsidRDefault="009D7164" w:rsidP="00001B57">
            <w:pPr>
              <w:pStyle w:val="TAC"/>
            </w:pPr>
            <w:r w:rsidRPr="00891264">
              <w:t>CA_n3A-n2</w:t>
            </w:r>
            <w:r w:rsidRPr="00891264">
              <w:rPr>
                <w:rFonts w:eastAsia="SimSun"/>
                <w:lang w:eastAsia="zh-CN"/>
              </w:rPr>
              <w:t>8</w:t>
            </w:r>
            <w:r w:rsidRPr="00891264">
              <w:t>A</w:t>
            </w:r>
          </w:p>
        </w:tc>
        <w:tc>
          <w:tcPr>
            <w:tcW w:w="970" w:type="dxa"/>
            <w:tcBorders>
              <w:top w:val="single" w:sz="4" w:space="0" w:color="auto"/>
              <w:left w:val="single" w:sz="4" w:space="0" w:color="auto"/>
              <w:bottom w:val="single" w:sz="4" w:space="0" w:color="auto"/>
              <w:right w:val="single" w:sz="4" w:space="0" w:color="auto"/>
            </w:tcBorders>
          </w:tcPr>
          <w:p w14:paraId="2350D753"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6F6151CF"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038C570F"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39F47A72"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730A3064" w14:textId="77777777" w:rsidR="009D7164" w:rsidRPr="00891264" w:rsidRDefault="009D7164" w:rsidP="00001B57">
            <w:pPr>
              <w:pStyle w:val="TAC"/>
              <w:rPr>
                <w:rFonts w:eastAsia="SimSun"/>
                <w:lang w:eastAsia="zh-CN"/>
              </w:rPr>
            </w:pPr>
            <w:r w:rsidRPr="00891264">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68EF6962" w14:textId="77777777" w:rsidR="009D7164" w:rsidRPr="00891264" w:rsidRDefault="009D7164" w:rsidP="00001B57">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3AAB496"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06DEAC1F" w14:textId="77777777" w:rsidR="009D7164" w:rsidRPr="00891264" w:rsidRDefault="009D7164" w:rsidP="00001B57">
            <w:pPr>
              <w:pStyle w:val="TAC"/>
            </w:pPr>
          </w:p>
        </w:tc>
      </w:tr>
      <w:tr w:rsidR="009D7164" w:rsidRPr="00891264" w14:paraId="05274021" w14:textId="77777777" w:rsidTr="00001B57">
        <w:tc>
          <w:tcPr>
            <w:tcW w:w="1435" w:type="dxa"/>
            <w:tcBorders>
              <w:top w:val="single" w:sz="4" w:space="0" w:color="auto"/>
              <w:left w:val="single" w:sz="4" w:space="0" w:color="auto"/>
              <w:bottom w:val="single" w:sz="4" w:space="0" w:color="auto"/>
              <w:right w:val="single" w:sz="4" w:space="0" w:color="auto"/>
            </w:tcBorders>
          </w:tcPr>
          <w:p w14:paraId="225F9C70" w14:textId="77777777" w:rsidR="009D7164" w:rsidRPr="00891264" w:rsidRDefault="009D7164" w:rsidP="00001B57">
            <w:pPr>
              <w:pStyle w:val="TAC"/>
            </w:pPr>
            <w:r w:rsidRPr="00891264">
              <w:t>CA_n3A-n40A</w:t>
            </w:r>
          </w:p>
        </w:tc>
        <w:tc>
          <w:tcPr>
            <w:tcW w:w="970" w:type="dxa"/>
            <w:tcBorders>
              <w:top w:val="single" w:sz="4" w:space="0" w:color="auto"/>
              <w:left w:val="single" w:sz="4" w:space="0" w:color="auto"/>
              <w:bottom w:val="single" w:sz="4" w:space="0" w:color="auto"/>
              <w:right w:val="single" w:sz="4" w:space="0" w:color="auto"/>
            </w:tcBorders>
          </w:tcPr>
          <w:p w14:paraId="49012C36"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4D09DDF2"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0E946DF3"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6F4ABF5E"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219C6CEA" w14:textId="77777777" w:rsidR="009D7164" w:rsidRPr="00891264" w:rsidRDefault="009D7164" w:rsidP="00001B57">
            <w:pPr>
              <w:pStyle w:val="TAC"/>
              <w:rPr>
                <w:rFonts w:eastAsia="SimSun"/>
                <w:lang w:eastAsia="zh-CN"/>
              </w:rPr>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90B18EA" w14:textId="77777777" w:rsidR="009D7164" w:rsidRPr="00891264" w:rsidRDefault="009D7164" w:rsidP="00001B57">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9C77C90"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45025297" w14:textId="77777777" w:rsidR="009D7164" w:rsidRPr="00891264" w:rsidRDefault="009D7164" w:rsidP="00001B57">
            <w:pPr>
              <w:pStyle w:val="TAC"/>
            </w:pPr>
          </w:p>
        </w:tc>
      </w:tr>
      <w:tr w:rsidR="009D7164" w:rsidRPr="00891264" w14:paraId="7067388B" w14:textId="77777777" w:rsidTr="00001B57">
        <w:tc>
          <w:tcPr>
            <w:tcW w:w="1435" w:type="dxa"/>
            <w:tcBorders>
              <w:top w:val="single" w:sz="4" w:space="0" w:color="auto"/>
              <w:left w:val="single" w:sz="4" w:space="0" w:color="auto"/>
              <w:bottom w:val="single" w:sz="4" w:space="0" w:color="auto"/>
              <w:right w:val="single" w:sz="4" w:space="0" w:color="auto"/>
            </w:tcBorders>
            <w:hideMark/>
          </w:tcPr>
          <w:p w14:paraId="4DD3DA39" w14:textId="77777777" w:rsidR="009D7164" w:rsidRPr="00891264" w:rsidRDefault="009D7164" w:rsidP="00001B57">
            <w:pPr>
              <w:pStyle w:val="TAC"/>
            </w:pPr>
            <w:r w:rsidRPr="00891264">
              <w:t>CA_n3A-n41A</w:t>
            </w:r>
          </w:p>
        </w:tc>
        <w:tc>
          <w:tcPr>
            <w:tcW w:w="970" w:type="dxa"/>
            <w:tcBorders>
              <w:top w:val="single" w:sz="4" w:space="0" w:color="auto"/>
              <w:left w:val="single" w:sz="4" w:space="0" w:color="auto"/>
              <w:bottom w:val="single" w:sz="4" w:space="0" w:color="auto"/>
              <w:right w:val="single" w:sz="4" w:space="0" w:color="auto"/>
            </w:tcBorders>
          </w:tcPr>
          <w:p w14:paraId="5367AB4D"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4B2386B5"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2CF3B083"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1BC75481"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9019435" w14:textId="77777777" w:rsidR="009D7164" w:rsidRPr="00891264" w:rsidRDefault="009D7164" w:rsidP="00001B57">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5C9F89B2" w14:textId="77777777" w:rsidR="009D7164" w:rsidRPr="00891264" w:rsidRDefault="009D7164" w:rsidP="00001B57">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F7266B3"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12DAD698" w14:textId="77777777" w:rsidR="009D7164" w:rsidRPr="00891264" w:rsidRDefault="009D7164" w:rsidP="00001B57">
            <w:pPr>
              <w:pStyle w:val="TAC"/>
            </w:pPr>
          </w:p>
        </w:tc>
      </w:tr>
      <w:tr w:rsidR="009D7164" w:rsidRPr="00891264" w14:paraId="0B13CFD6" w14:textId="77777777" w:rsidTr="00001B57">
        <w:tc>
          <w:tcPr>
            <w:tcW w:w="1435" w:type="dxa"/>
            <w:tcBorders>
              <w:top w:val="single" w:sz="4" w:space="0" w:color="auto"/>
              <w:left w:val="single" w:sz="4" w:space="0" w:color="auto"/>
              <w:bottom w:val="single" w:sz="4" w:space="0" w:color="auto"/>
              <w:right w:val="single" w:sz="4" w:space="0" w:color="auto"/>
            </w:tcBorders>
          </w:tcPr>
          <w:p w14:paraId="42F11698" w14:textId="77777777" w:rsidR="009D7164" w:rsidRPr="00891264" w:rsidRDefault="009D7164" w:rsidP="00001B57">
            <w:pPr>
              <w:pStyle w:val="TAC"/>
            </w:pPr>
            <w:r w:rsidRPr="00891264">
              <w:t>CA_n3A-n77A</w:t>
            </w:r>
          </w:p>
        </w:tc>
        <w:tc>
          <w:tcPr>
            <w:tcW w:w="970" w:type="dxa"/>
            <w:tcBorders>
              <w:top w:val="single" w:sz="4" w:space="0" w:color="auto"/>
              <w:left w:val="single" w:sz="4" w:space="0" w:color="auto"/>
              <w:bottom w:val="single" w:sz="4" w:space="0" w:color="auto"/>
              <w:right w:val="single" w:sz="4" w:space="0" w:color="auto"/>
            </w:tcBorders>
          </w:tcPr>
          <w:p w14:paraId="35FCA6DA"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3899C6AC"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7E678747"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64BDA3FB"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5A48B151" w14:textId="77777777" w:rsidR="009D7164" w:rsidRPr="00891264" w:rsidRDefault="009D7164" w:rsidP="00001B57">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1C7682A" w14:textId="77777777" w:rsidR="009D7164" w:rsidRPr="00891264" w:rsidRDefault="009D7164" w:rsidP="00001B57">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49F3D0C6"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299D1AA4" w14:textId="77777777" w:rsidR="009D7164" w:rsidRPr="00891264" w:rsidRDefault="009D7164" w:rsidP="00001B57">
            <w:pPr>
              <w:pStyle w:val="TAC"/>
            </w:pPr>
          </w:p>
        </w:tc>
      </w:tr>
      <w:tr w:rsidR="009D7164" w:rsidRPr="00891264" w14:paraId="1CEDDC30" w14:textId="77777777" w:rsidTr="00001B57">
        <w:tc>
          <w:tcPr>
            <w:tcW w:w="1435" w:type="dxa"/>
            <w:tcBorders>
              <w:top w:val="single" w:sz="4" w:space="0" w:color="auto"/>
              <w:left w:val="single" w:sz="4" w:space="0" w:color="auto"/>
              <w:bottom w:val="single" w:sz="4" w:space="0" w:color="auto"/>
              <w:right w:val="single" w:sz="4" w:space="0" w:color="auto"/>
            </w:tcBorders>
            <w:hideMark/>
          </w:tcPr>
          <w:p w14:paraId="1218F872" w14:textId="77777777" w:rsidR="009D7164" w:rsidRPr="00891264" w:rsidRDefault="009D7164" w:rsidP="00001B57">
            <w:pPr>
              <w:pStyle w:val="TAC"/>
            </w:pPr>
            <w:r w:rsidRPr="00891264">
              <w:t>CA_n3A-n78A</w:t>
            </w:r>
          </w:p>
        </w:tc>
        <w:tc>
          <w:tcPr>
            <w:tcW w:w="970" w:type="dxa"/>
            <w:tcBorders>
              <w:top w:val="single" w:sz="4" w:space="0" w:color="auto"/>
              <w:left w:val="single" w:sz="4" w:space="0" w:color="auto"/>
              <w:bottom w:val="single" w:sz="4" w:space="0" w:color="auto"/>
              <w:right w:val="single" w:sz="4" w:space="0" w:color="auto"/>
            </w:tcBorders>
          </w:tcPr>
          <w:p w14:paraId="62FFEDA0"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0F4C0685"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72A2C54D"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69780285"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C05A9B8" w14:textId="77777777" w:rsidR="009D7164" w:rsidRPr="00891264" w:rsidRDefault="009D7164" w:rsidP="00001B57">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404CC5EB" w14:textId="77777777" w:rsidR="009D7164" w:rsidRPr="00891264" w:rsidRDefault="009D7164" w:rsidP="00001B57">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5C51AC8C"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44557171" w14:textId="77777777" w:rsidR="009D7164" w:rsidRPr="00891264" w:rsidRDefault="009D7164" w:rsidP="00001B57">
            <w:pPr>
              <w:pStyle w:val="TAC"/>
            </w:pPr>
          </w:p>
        </w:tc>
      </w:tr>
      <w:tr w:rsidR="009D7164" w:rsidRPr="00891264" w14:paraId="0DC6BCAF" w14:textId="77777777" w:rsidTr="00001B57">
        <w:tc>
          <w:tcPr>
            <w:tcW w:w="1435" w:type="dxa"/>
            <w:tcBorders>
              <w:top w:val="single" w:sz="4" w:space="0" w:color="auto"/>
              <w:left w:val="single" w:sz="4" w:space="0" w:color="auto"/>
              <w:bottom w:val="single" w:sz="4" w:space="0" w:color="auto"/>
              <w:right w:val="single" w:sz="4" w:space="0" w:color="auto"/>
            </w:tcBorders>
            <w:hideMark/>
          </w:tcPr>
          <w:p w14:paraId="6C24D2A2" w14:textId="77777777" w:rsidR="009D7164" w:rsidRPr="00891264" w:rsidRDefault="009D7164" w:rsidP="00001B57">
            <w:pPr>
              <w:pStyle w:val="TAC"/>
            </w:pPr>
            <w:r w:rsidRPr="00891264">
              <w:t>CA_n5A-n7A</w:t>
            </w:r>
          </w:p>
        </w:tc>
        <w:tc>
          <w:tcPr>
            <w:tcW w:w="970" w:type="dxa"/>
            <w:tcBorders>
              <w:top w:val="single" w:sz="4" w:space="0" w:color="auto"/>
              <w:left w:val="single" w:sz="4" w:space="0" w:color="auto"/>
              <w:bottom w:val="single" w:sz="4" w:space="0" w:color="auto"/>
              <w:right w:val="single" w:sz="4" w:space="0" w:color="auto"/>
            </w:tcBorders>
          </w:tcPr>
          <w:p w14:paraId="5BB18FB4"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45E2DA29"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2AD834B5"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436AC71D"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26588B0" w14:textId="77777777" w:rsidR="009D7164" w:rsidRPr="00891264" w:rsidRDefault="009D7164" w:rsidP="00001B57">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3C39AA05" w14:textId="77777777" w:rsidR="009D7164" w:rsidRPr="00891264" w:rsidRDefault="009D7164" w:rsidP="00001B57">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B3C52D1"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2441DCF7" w14:textId="77777777" w:rsidR="009D7164" w:rsidRPr="00891264" w:rsidRDefault="009D7164" w:rsidP="00001B57">
            <w:pPr>
              <w:pStyle w:val="TAC"/>
            </w:pPr>
          </w:p>
        </w:tc>
      </w:tr>
      <w:tr w:rsidR="009D7164" w:rsidRPr="00891264" w14:paraId="6AB1C0A9" w14:textId="77777777" w:rsidTr="00001B57">
        <w:tc>
          <w:tcPr>
            <w:tcW w:w="1435" w:type="dxa"/>
            <w:tcBorders>
              <w:top w:val="single" w:sz="4" w:space="0" w:color="auto"/>
              <w:left w:val="single" w:sz="4" w:space="0" w:color="auto"/>
              <w:bottom w:val="single" w:sz="4" w:space="0" w:color="auto"/>
              <w:right w:val="single" w:sz="4" w:space="0" w:color="auto"/>
            </w:tcBorders>
          </w:tcPr>
          <w:p w14:paraId="1C414DF5" w14:textId="77777777" w:rsidR="009D7164" w:rsidRPr="00891264" w:rsidRDefault="009D7164" w:rsidP="00001B57">
            <w:pPr>
              <w:pStyle w:val="TAC"/>
            </w:pPr>
            <w:r w:rsidRPr="00891264">
              <w:rPr>
                <w:lang w:eastAsia="zh-CN"/>
              </w:rPr>
              <w:t>CA_n5A-n30A</w:t>
            </w:r>
          </w:p>
        </w:tc>
        <w:tc>
          <w:tcPr>
            <w:tcW w:w="970" w:type="dxa"/>
            <w:tcBorders>
              <w:top w:val="single" w:sz="4" w:space="0" w:color="auto"/>
              <w:left w:val="single" w:sz="4" w:space="0" w:color="auto"/>
              <w:bottom w:val="single" w:sz="4" w:space="0" w:color="auto"/>
              <w:right w:val="single" w:sz="4" w:space="0" w:color="auto"/>
            </w:tcBorders>
          </w:tcPr>
          <w:p w14:paraId="10587551"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2C995894"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11E7E96E"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08F2D544"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66EC3CEF" w14:textId="77777777" w:rsidR="009D7164" w:rsidRPr="00891264" w:rsidRDefault="009D7164" w:rsidP="00001B57">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FEA959D" w14:textId="77777777" w:rsidR="009D7164" w:rsidRPr="00891264" w:rsidRDefault="009D7164" w:rsidP="00001B57">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57A5405"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30F60F32" w14:textId="77777777" w:rsidR="009D7164" w:rsidRPr="00891264" w:rsidRDefault="009D7164" w:rsidP="00001B57">
            <w:pPr>
              <w:pStyle w:val="TAC"/>
            </w:pPr>
          </w:p>
        </w:tc>
      </w:tr>
      <w:tr w:rsidR="009D7164" w:rsidRPr="00891264" w14:paraId="5DB85A2E" w14:textId="77777777" w:rsidTr="00001B57">
        <w:tc>
          <w:tcPr>
            <w:tcW w:w="1435" w:type="dxa"/>
            <w:tcBorders>
              <w:top w:val="single" w:sz="4" w:space="0" w:color="auto"/>
              <w:left w:val="single" w:sz="4" w:space="0" w:color="auto"/>
              <w:bottom w:val="single" w:sz="4" w:space="0" w:color="auto"/>
              <w:right w:val="single" w:sz="4" w:space="0" w:color="auto"/>
            </w:tcBorders>
          </w:tcPr>
          <w:p w14:paraId="403908E2" w14:textId="77777777" w:rsidR="009D7164" w:rsidRPr="00891264" w:rsidRDefault="009D7164" w:rsidP="00001B57">
            <w:pPr>
              <w:pStyle w:val="TAC"/>
            </w:pPr>
            <w:r w:rsidRPr="00891264">
              <w:t>CA_n5A-n48A</w:t>
            </w:r>
          </w:p>
        </w:tc>
        <w:tc>
          <w:tcPr>
            <w:tcW w:w="970" w:type="dxa"/>
            <w:tcBorders>
              <w:top w:val="single" w:sz="4" w:space="0" w:color="auto"/>
              <w:left w:val="single" w:sz="4" w:space="0" w:color="auto"/>
              <w:bottom w:val="single" w:sz="4" w:space="0" w:color="auto"/>
              <w:right w:val="single" w:sz="4" w:space="0" w:color="auto"/>
            </w:tcBorders>
          </w:tcPr>
          <w:p w14:paraId="671698BF"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68EEBEA3"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2A145898"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69978FD7"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76761606" w14:textId="77777777" w:rsidR="009D7164" w:rsidRPr="00891264" w:rsidRDefault="009D7164" w:rsidP="00001B57">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B37EC1A" w14:textId="77777777" w:rsidR="009D7164" w:rsidRPr="00891264" w:rsidRDefault="009D7164" w:rsidP="00001B57">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B69681B"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35CB924D" w14:textId="77777777" w:rsidR="009D7164" w:rsidRPr="00891264" w:rsidRDefault="009D7164" w:rsidP="00001B57">
            <w:pPr>
              <w:pStyle w:val="TAC"/>
            </w:pPr>
          </w:p>
        </w:tc>
      </w:tr>
      <w:tr w:rsidR="009D7164" w:rsidRPr="00891264" w14:paraId="2936760B" w14:textId="77777777" w:rsidTr="00001B57">
        <w:tc>
          <w:tcPr>
            <w:tcW w:w="1435" w:type="dxa"/>
            <w:tcBorders>
              <w:top w:val="single" w:sz="4" w:space="0" w:color="auto"/>
              <w:left w:val="single" w:sz="4" w:space="0" w:color="auto"/>
              <w:bottom w:val="single" w:sz="4" w:space="0" w:color="auto"/>
              <w:right w:val="single" w:sz="4" w:space="0" w:color="auto"/>
            </w:tcBorders>
          </w:tcPr>
          <w:p w14:paraId="0468781F" w14:textId="77777777" w:rsidR="009D7164" w:rsidRPr="00891264" w:rsidRDefault="009D7164" w:rsidP="00001B57">
            <w:pPr>
              <w:pStyle w:val="TAC"/>
            </w:pPr>
            <w:r w:rsidRPr="00891264">
              <w:t>CA_n5A-n66A</w:t>
            </w:r>
          </w:p>
        </w:tc>
        <w:tc>
          <w:tcPr>
            <w:tcW w:w="970" w:type="dxa"/>
            <w:tcBorders>
              <w:top w:val="single" w:sz="4" w:space="0" w:color="auto"/>
              <w:left w:val="single" w:sz="4" w:space="0" w:color="auto"/>
              <w:bottom w:val="single" w:sz="4" w:space="0" w:color="auto"/>
              <w:right w:val="single" w:sz="4" w:space="0" w:color="auto"/>
            </w:tcBorders>
          </w:tcPr>
          <w:p w14:paraId="36D4F5D5"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22E7CB8A"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31783AD6"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6C75E514"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01E21918" w14:textId="77777777" w:rsidR="009D7164" w:rsidRPr="00891264" w:rsidRDefault="009D7164" w:rsidP="00001B57">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9E965B0" w14:textId="77777777" w:rsidR="009D7164" w:rsidRPr="00891264" w:rsidRDefault="009D7164" w:rsidP="00001B57">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9EF0514"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11A2AF94" w14:textId="77777777" w:rsidR="009D7164" w:rsidRPr="00891264" w:rsidRDefault="009D7164" w:rsidP="00001B57">
            <w:pPr>
              <w:pStyle w:val="TAC"/>
            </w:pPr>
          </w:p>
        </w:tc>
      </w:tr>
      <w:tr w:rsidR="009D7164" w:rsidRPr="00891264" w14:paraId="77F02A8F" w14:textId="77777777" w:rsidTr="00001B57">
        <w:tc>
          <w:tcPr>
            <w:tcW w:w="1435" w:type="dxa"/>
            <w:tcBorders>
              <w:top w:val="single" w:sz="4" w:space="0" w:color="auto"/>
              <w:left w:val="single" w:sz="4" w:space="0" w:color="auto"/>
              <w:bottom w:val="single" w:sz="4" w:space="0" w:color="auto"/>
              <w:right w:val="single" w:sz="4" w:space="0" w:color="auto"/>
            </w:tcBorders>
          </w:tcPr>
          <w:p w14:paraId="295B3D18" w14:textId="77777777" w:rsidR="009D7164" w:rsidRPr="00891264" w:rsidRDefault="009D7164" w:rsidP="00001B57">
            <w:pPr>
              <w:pStyle w:val="TAC"/>
            </w:pPr>
            <w:r w:rsidRPr="00891264">
              <w:t>CA_n5A-n77A</w:t>
            </w:r>
          </w:p>
        </w:tc>
        <w:tc>
          <w:tcPr>
            <w:tcW w:w="970" w:type="dxa"/>
            <w:tcBorders>
              <w:top w:val="single" w:sz="4" w:space="0" w:color="auto"/>
              <w:left w:val="single" w:sz="4" w:space="0" w:color="auto"/>
              <w:bottom w:val="single" w:sz="4" w:space="0" w:color="auto"/>
              <w:right w:val="single" w:sz="4" w:space="0" w:color="auto"/>
            </w:tcBorders>
          </w:tcPr>
          <w:p w14:paraId="2C4384EE"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354F75AE"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4462582C"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0BDD6029"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46BEC602" w14:textId="77777777" w:rsidR="009D7164" w:rsidRPr="00891264" w:rsidRDefault="009D7164" w:rsidP="00001B57">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FBF0EA6" w14:textId="77777777" w:rsidR="009D7164" w:rsidRPr="00891264" w:rsidRDefault="009D7164" w:rsidP="00001B57">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FA1BA90"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7A7F125B" w14:textId="77777777" w:rsidR="009D7164" w:rsidRPr="00891264" w:rsidRDefault="009D7164" w:rsidP="00001B57">
            <w:pPr>
              <w:pStyle w:val="TAC"/>
            </w:pPr>
          </w:p>
        </w:tc>
      </w:tr>
      <w:tr w:rsidR="009D7164" w:rsidRPr="00891264" w14:paraId="63717626" w14:textId="77777777" w:rsidTr="00001B57">
        <w:tc>
          <w:tcPr>
            <w:tcW w:w="1435" w:type="dxa"/>
            <w:tcBorders>
              <w:top w:val="single" w:sz="4" w:space="0" w:color="auto"/>
              <w:left w:val="single" w:sz="4" w:space="0" w:color="auto"/>
              <w:bottom w:val="single" w:sz="4" w:space="0" w:color="auto"/>
              <w:right w:val="single" w:sz="4" w:space="0" w:color="auto"/>
            </w:tcBorders>
            <w:hideMark/>
          </w:tcPr>
          <w:p w14:paraId="539DB9BE" w14:textId="77777777" w:rsidR="009D7164" w:rsidRPr="00891264" w:rsidRDefault="009D7164" w:rsidP="00001B57">
            <w:pPr>
              <w:pStyle w:val="TAC"/>
            </w:pPr>
            <w:r w:rsidRPr="00891264">
              <w:t>CA_n5A-n78A</w:t>
            </w:r>
          </w:p>
        </w:tc>
        <w:tc>
          <w:tcPr>
            <w:tcW w:w="970" w:type="dxa"/>
            <w:tcBorders>
              <w:top w:val="single" w:sz="4" w:space="0" w:color="auto"/>
              <w:left w:val="single" w:sz="4" w:space="0" w:color="auto"/>
              <w:bottom w:val="single" w:sz="4" w:space="0" w:color="auto"/>
              <w:right w:val="single" w:sz="4" w:space="0" w:color="auto"/>
            </w:tcBorders>
          </w:tcPr>
          <w:p w14:paraId="64EB895C"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3B01785F"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4273A835"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6A08CEF8"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EF8F880" w14:textId="77777777" w:rsidR="009D7164" w:rsidRPr="00891264" w:rsidRDefault="009D7164" w:rsidP="00001B57">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06242BB" w14:textId="77777777" w:rsidR="009D7164" w:rsidRPr="00891264" w:rsidRDefault="009D7164" w:rsidP="00001B57">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4A6E011"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00EEC7BE" w14:textId="77777777" w:rsidR="009D7164" w:rsidRPr="00891264" w:rsidRDefault="009D7164" w:rsidP="00001B57">
            <w:pPr>
              <w:pStyle w:val="TAC"/>
            </w:pPr>
          </w:p>
        </w:tc>
      </w:tr>
      <w:tr w:rsidR="009D7164" w:rsidRPr="00891264" w14:paraId="0ACB4D30" w14:textId="77777777" w:rsidTr="00001B57">
        <w:tc>
          <w:tcPr>
            <w:tcW w:w="1435" w:type="dxa"/>
            <w:tcBorders>
              <w:top w:val="single" w:sz="4" w:space="0" w:color="auto"/>
              <w:left w:val="single" w:sz="4" w:space="0" w:color="auto"/>
              <w:bottom w:val="single" w:sz="4" w:space="0" w:color="auto"/>
              <w:right w:val="single" w:sz="4" w:space="0" w:color="auto"/>
            </w:tcBorders>
            <w:hideMark/>
          </w:tcPr>
          <w:p w14:paraId="12CE7D81" w14:textId="77777777" w:rsidR="009D7164" w:rsidRPr="00891264" w:rsidRDefault="009D7164" w:rsidP="00001B57">
            <w:pPr>
              <w:pStyle w:val="TAC"/>
            </w:pPr>
            <w:r w:rsidRPr="00891264">
              <w:t>CA_n7A-n78A</w:t>
            </w:r>
          </w:p>
        </w:tc>
        <w:tc>
          <w:tcPr>
            <w:tcW w:w="970" w:type="dxa"/>
            <w:tcBorders>
              <w:top w:val="single" w:sz="4" w:space="0" w:color="auto"/>
              <w:left w:val="single" w:sz="4" w:space="0" w:color="auto"/>
              <w:bottom w:val="single" w:sz="4" w:space="0" w:color="auto"/>
              <w:right w:val="single" w:sz="4" w:space="0" w:color="auto"/>
            </w:tcBorders>
          </w:tcPr>
          <w:p w14:paraId="16B179CF"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319AB9AA"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17D182D5"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5B94D136"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72AE86B" w14:textId="77777777" w:rsidR="009D7164" w:rsidRPr="00891264" w:rsidRDefault="009D7164" w:rsidP="00001B57">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44234EFA" w14:textId="77777777" w:rsidR="009D7164" w:rsidRPr="00891264" w:rsidRDefault="009D7164" w:rsidP="00001B57">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9999B46"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34E686BA" w14:textId="77777777" w:rsidR="009D7164" w:rsidRPr="00891264" w:rsidRDefault="009D7164" w:rsidP="00001B57">
            <w:pPr>
              <w:pStyle w:val="TAC"/>
            </w:pPr>
          </w:p>
        </w:tc>
      </w:tr>
      <w:tr w:rsidR="009D7164" w:rsidRPr="00891264" w14:paraId="308A0FEF" w14:textId="77777777" w:rsidTr="00001B57">
        <w:tc>
          <w:tcPr>
            <w:tcW w:w="1435" w:type="dxa"/>
            <w:tcBorders>
              <w:top w:val="single" w:sz="4" w:space="0" w:color="auto"/>
              <w:left w:val="single" w:sz="4" w:space="0" w:color="auto"/>
              <w:bottom w:val="single" w:sz="4" w:space="0" w:color="auto"/>
              <w:right w:val="single" w:sz="4" w:space="0" w:color="auto"/>
            </w:tcBorders>
            <w:hideMark/>
          </w:tcPr>
          <w:p w14:paraId="345CE615" w14:textId="77777777" w:rsidR="009D7164" w:rsidRPr="00891264" w:rsidRDefault="009D7164" w:rsidP="00001B57">
            <w:pPr>
              <w:pStyle w:val="TAC"/>
            </w:pPr>
            <w:r w:rsidRPr="00891264">
              <w:t>CA_n8A-n78A</w:t>
            </w:r>
          </w:p>
        </w:tc>
        <w:tc>
          <w:tcPr>
            <w:tcW w:w="970" w:type="dxa"/>
            <w:tcBorders>
              <w:top w:val="single" w:sz="4" w:space="0" w:color="auto"/>
              <w:left w:val="single" w:sz="4" w:space="0" w:color="auto"/>
              <w:bottom w:val="single" w:sz="4" w:space="0" w:color="auto"/>
              <w:right w:val="single" w:sz="4" w:space="0" w:color="auto"/>
            </w:tcBorders>
          </w:tcPr>
          <w:p w14:paraId="6AF37D95"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1A25A1AF"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30B8876C"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323013B3"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9708F38" w14:textId="77777777" w:rsidR="009D7164" w:rsidRPr="00891264" w:rsidRDefault="009D7164" w:rsidP="00001B57">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E334556" w14:textId="77777777" w:rsidR="009D7164" w:rsidRPr="00891264" w:rsidRDefault="009D7164" w:rsidP="00001B57">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FF7E6F5"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24642271" w14:textId="77777777" w:rsidR="009D7164" w:rsidRPr="00891264" w:rsidRDefault="009D7164" w:rsidP="00001B57">
            <w:pPr>
              <w:pStyle w:val="TAC"/>
            </w:pPr>
          </w:p>
        </w:tc>
      </w:tr>
      <w:tr w:rsidR="009D7164" w:rsidRPr="00891264" w14:paraId="62617EB0" w14:textId="77777777" w:rsidTr="00001B57">
        <w:tc>
          <w:tcPr>
            <w:tcW w:w="1435" w:type="dxa"/>
            <w:tcBorders>
              <w:top w:val="single" w:sz="4" w:space="0" w:color="auto"/>
              <w:left w:val="single" w:sz="4" w:space="0" w:color="auto"/>
              <w:bottom w:val="single" w:sz="4" w:space="0" w:color="auto"/>
              <w:right w:val="single" w:sz="4" w:space="0" w:color="auto"/>
            </w:tcBorders>
          </w:tcPr>
          <w:p w14:paraId="3B921738" w14:textId="77777777" w:rsidR="009D7164" w:rsidRPr="00891264" w:rsidRDefault="009D7164" w:rsidP="00001B57">
            <w:pPr>
              <w:pStyle w:val="TAC"/>
            </w:pPr>
            <w:r w:rsidRPr="00891264">
              <w:t>CA_n14A-n30A</w:t>
            </w:r>
          </w:p>
        </w:tc>
        <w:tc>
          <w:tcPr>
            <w:tcW w:w="970" w:type="dxa"/>
            <w:tcBorders>
              <w:top w:val="single" w:sz="4" w:space="0" w:color="auto"/>
              <w:left w:val="single" w:sz="4" w:space="0" w:color="auto"/>
              <w:bottom w:val="single" w:sz="4" w:space="0" w:color="auto"/>
              <w:right w:val="single" w:sz="4" w:space="0" w:color="auto"/>
            </w:tcBorders>
          </w:tcPr>
          <w:p w14:paraId="6E919F8D"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63A2C6C0"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76AFAE8E"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4CC872A0"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40E23379" w14:textId="77777777" w:rsidR="009D7164" w:rsidRPr="00891264" w:rsidRDefault="009D7164" w:rsidP="00001B57">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0DD9082" w14:textId="77777777" w:rsidR="009D7164" w:rsidRPr="00891264" w:rsidRDefault="009D7164" w:rsidP="00001B57">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EFDA61E"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33DA8D0A" w14:textId="77777777" w:rsidR="009D7164" w:rsidRPr="00891264" w:rsidRDefault="009D7164" w:rsidP="00001B57">
            <w:pPr>
              <w:pStyle w:val="TAC"/>
            </w:pPr>
          </w:p>
        </w:tc>
      </w:tr>
      <w:tr w:rsidR="009D7164" w:rsidRPr="00891264" w14:paraId="26FBB2C1" w14:textId="77777777" w:rsidTr="00001B57">
        <w:tc>
          <w:tcPr>
            <w:tcW w:w="1435" w:type="dxa"/>
            <w:tcBorders>
              <w:top w:val="single" w:sz="4" w:space="0" w:color="auto"/>
              <w:left w:val="single" w:sz="4" w:space="0" w:color="auto"/>
              <w:bottom w:val="single" w:sz="4" w:space="0" w:color="auto"/>
              <w:right w:val="single" w:sz="4" w:space="0" w:color="auto"/>
            </w:tcBorders>
          </w:tcPr>
          <w:p w14:paraId="51461FC5" w14:textId="77777777" w:rsidR="009D7164" w:rsidRPr="00891264" w:rsidRDefault="009D7164" w:rsidP="00001B57">
            <w:pPr>
              <w:pStyle w:val="TAC"/>
            </w:pPr>
            <w:r w:rsidRPr="00891264">
              <w:t>CA_n14A-n66A</w:t>
            </w:r>
          </w:p>
        </w:tc>
        <w:tc>
          <w:tcPr>
            <w:tcW w:w="970" w:type="dxa"/>
            <w:tcBorders>
              <w:top w:val="single" w:sz="4" w:space="0" w:color="auto"/>
              <w:left w:val="single" w:sz="4" w:space="0" w:color="auto"/>
              <w:bottom w:val="single" w:sz="4" w:space="0" w:color="auto"/>
              <w:right w:val="single" w:sz="4" w:space="0" w:color="auto"/>
            </w:tcBorders>
          </w:tcPr>
          <w:p w14:paraId="0A3DAFBF"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7B8BEA6E"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41AD7911"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370A6BCD"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25D65D28" w14:textId="77777777" w:rsidR="009D7164" w:rsidRPr="00891264" w:rsidRDefault="009D7164" w:rsidP="00001B57">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BC09E86" w14:textId="77777777" w:rsidR="009D7164" w:rsidRPr="00891264" w:rsidRDefault="009D7164" w:rsidP="00001B57">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78E501A"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49A3AB9E" w14:textId="77777777" w:rsidR="009D7164" w:rsidRPr="00891264" w:rsidRDefault="009D7164" w:rsidP="00001B57">
            <w:pPr>
              <w:pStyle w:val="TAC"/>
            </w:pPr>
          </w:p>
        </w:tc>
      </w:tr>
      <w:tr w:rsidR="009D7164" w:rsidRPr="00891264" w14:paraId="1A5D70E2" w14:textId="77777777" w:rsidTr="00001B57">
        <w:tc>
          <w:tcPr>
            <w:tcW w:w="1435" w:type="dxa"/>
            <w:tcBorders>
              <w:top w:val="single" w:sz="4" w:space="0" w:color="auto"/>
              <w:left w:val="single" w:sz="4" w:space="0" w:color="auto"/>
              <w:bottom w:val="single" w:sz="4" w:space="0" w:color="auto"/>
              <w:right w:val="single" w:sz="4" w:space="0" w:color="auto"/>
            </w:tcBorders>
          </w:tcPr>
          <w:p w14:paraId="21054E3D" w14:textId="77777777" w:rsidR="009D7164" w:rsidRPr="00891264" w:rsidRDefault="009D7164" w:rsidP="00001B57">
            <w:pPr>
              <w:pStyle w:val="TAC"/>
            </w:pPr>
            <w:r w:rsidRPr="00891264">
              <w:t>CA_n14A-n77A</w:t>
            </w:r>
          </w:p>
        </w:tc>
        <w:tc>
          <w:tcPr>
            <w:tcW w:w="970" w:type="dxa"/>
            <w:tcBorders>
              <w:top w:val="single" w:sz="4" w:space="0" w:color="auto"/>
              <w:left w:val="single" w:sz="4" w:space="0" w:color="auto"/>
              <w:bottom w:val="single" w:sz="4" w:space="0" w:color="auto"/>
              <w:right w:val="single" w:sz="4" w:space="0" w:color="auto"/>
            </w:tcBorders>
          </w:tcPr>
          <w:p w14:paraId="63972F82"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3A0674A7"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24B6101F"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77954CDA"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35B22DFF" w14:textId="77777777" w:rsidR="009D7164" w:rsidRPr="00891264" w:rsidRDefault="009D7164" w:rsidP="00001B57">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F9B7192" w14:textId="77777777" w:rsidR="009D7164" w:rsidRPr="00891264" w:rsidRDefault="009D7164" w:rsidP="00001B57">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960B106"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6D741BDA" w14:textId="77777777" w:rsidR="009D7164" w:rsidRPr="00891264" w:rsidRDefault="009D7164" w:rsidP="00001B57">
            <w:pPr>
              <w:pStyle w:val="TAC"/>
            </w:pPr>
          </w:p>
        </w:tc>
      </w:tr>
      <w:tr w:rsidR="009D7164" w:rsidRPr="00891264" w14:paraId="0FB2A131" w14:textId="77777777" w:rsidTr="00001B57">
        <w:tc>
          <w:tcPr>
            <w:tcW w:w="1435" w:type="dxa"/>
            <w:tcBorders>
              <w:top w:val="single" w:sz="4" w:space="0" w:color="auto"/>
              <w:left w:val="single" w:sz="4" w:space="0" w:color="auto"/>
              <w:bottom w:val="single" w:sz="4" w:space="0" w:color="auto"/>
              <w:right w:val="single" w:sz="4" w:space="0" w:color="auto"/>
            </w:tcBorders>
          </w:tcPr>
          <w:p w14:paraId="0DC05D28" w14:textId="77777777" w:rsidR="009D7164" w:rsidRPr="00891264" w:rsidRDefault="009D7164" w:rsidP="00001B57">
            <w:pPr>
              <w:pStyle w:val="TAC"/>
            </w:pPr>
            <w:r w:rsidRPr="00891264">
              <w:t>CA_n20A-n78A</w:t>
            </w:r>
          </w:p>
        </w:tc>
        <w:tc>
          <w:tcPr>
            <w:tcW w:w="970" w:type="dxa"/>
            <w:tcBorders>
              <w:top w:val="single" w:sz="4" w:space="0" w:color="auto"/>
              <w:left w:val="single" w:sz="4" w:space="0" w:color="auto"/>
              <w:bottom w:val="single" w:sz="4" w:space="0" w:color="auto"/>
              <w:right w:val="single" w:sz="4" w:space="0" w:color="auto"/>
            </w:tcBorders>
          </w:tcPr>
          <w:p w14:paraId="27C26CD9"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68D685D7"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08D96E1D"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1861FC52"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02198898" w14:textId="77777777" w:rsidR="009D7164" w:rsidRPr="00891264" w:rsidRDefault="009D7164" w:rsidP="00001B57">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899E88A" w14:textId="77777777" w:rsidR="009D7164" w:rsidRPr="00891264" w:rsidRDefault="009D7164" w:rsidP="00001B57">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37ACE40"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09474F1C" w14:textId="77777777" w:rsidR="009D7164" w:rsidRPr="00891264" w:rsidRDefault="009D7164" w:rsidP="00001B57">
            <w:pPr>
              <w:pStyle w:val="TAC"/>
            </w:pPr>
          </w:p>
        </w:tc>
      </w:tr>
      <w:tr w:rsidR="009D7164" w:rsidRPr="00891264" w14:paraId="15371BA1" w14:textId="77777777" w:rsidTr="00001B57">
        <w:tc>
          <w:tcPr>
            <w:tcW w:w="1435" w:type="dxa"/>
            <w:tcBorders>
              <w:top w:val="single" w:sz="4" w:space="0" w:color="auto"/>
              <w:left w:val="single" w:sz="4" w:space="0" w:color="auto"/>
              <w:bottom w:val="single" w:sz="4" w:space="0" w:color="auto"/>
              <w:right w:val="single" w:sz="4" w:space="0" w:color="auto"/>
            </w:tcBorders>
          </w:tcPr>
          <w:p w14:paraId="52DE9B3C" w14:textId="77777777" w:rsidR="009D7164" w:rsidRPr="00891264" w:rsidRDefault="009D7164" w:rsidP="00001B57">
            <w:pPr>
              <w:pStyle w:val="TAC"/>
            </w:pPr>
            <w:r w:rsidRPr="00891264">
              <w:t>CA_n24A-n41A</w:t>
            </w:r>
          </w:p>
        </w:tc>
        <w:tc>
          <w:tcPr>
            <w:tcW w:w="970" w:type="dxa"/>
            <w:tcBorders>
              <w:top w:val="single" w:sz="4" w:space="0" w:color="auto"/>
              <w:left w:val="single" w:sz="4" w:space="0" w:color="auto"/>
              <w:bottom w:val="single" w:sz="4" w:space="0" w:color="auto"/>
              <w:right w:val="single" w:sz="4" w:space="0" w:color="auto"/>
            </w:tcBorders>
          </w:tcPr>
          <w:p w14:paraId="40F61CBF"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3CB99DF5"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37EDA04A"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322AFA05"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35C66211" w14:textId="77777777" w:rsidR="009D7164" w:rsidRPr="00891264" w:rsidRDefault="009D7164" w:rsidP="00001B57">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6ACEE42" w14:textId="77777777" w:rsidR="009D7164" w:rsidRPr="00891264" w:rsidRDefault="009D7164" w:rsidP="00001B57">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33D29C7"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5C787BED" w14:textId="77777777" w:rsidR="009D7164" w:rsidRPr="00891264" w:rsidRDefault="009D7164" w:rsidP="00001B57">
            <w:pPr>
              <w:pStyle w:val="TAC"/>
            </w:pPr>
          </w:p>
        </w:tc>
      </w:tr>
      <w:tr w:rsidR="009D7164" w:rsidRPr="00891264" w14:paraId="45AA1153" w14:textId="77777777" w:rsidTr="00001B57">
        <w:tc>
          <w:tcPr>
            <w:tcW w:w="1435" w:type="dxa"/>
            <w:tcBorders>
              <w:top w:val="single" w:sz="4" w:space="0" w:color="auto"/>
              <w:left w:val="single" w:sz="4" w:space="0" w:color="auto"/>
              <w:bottom w:val="single" w:sz="4" w:space="0" w:color="auto"/>
              <w:right w:val="single" w:sz="4" w:space="0" w:color="auto"/>
            </w:tcBorders>
          </w:tcPr>
          <w:p w14:paraId="7E2BA283" w14:textId="77777777" w:rsidR="009D7164" w:rsidRPr="00891264" w:rsidRDefault="009D7164" w:rsidP="00001B57">
            <w:pPr>
              <w:pStyle w:val="TAC"/>
            </w:pPr>
            <w:r w:rsidRPr="00891264">
              <w:t>CA_n24A-n48A</w:t>
            </w:r>
          </w:p>
        </w:tc>
        <w:tc>
          <w:tcPr>
            <w:tcW w:w="970" w:type="dxa"/>
            <w:tcBorders>
              <w:top w:val="single" w:sz="4" w:space="0" w:color="auto"/>
              <w:left w:val="single" w:sz="4" w:space="0" w:color="auto"/>
              <w:bottom w:val="single" w:sz="4" w:space="0" w:color="auto"/>
              <w:right w:val="single" w:sz="4" w:space="0" w:color="auto"/>
            </w:tcBorders>
          </w:tcPr>
          <w:p w14:paraId="6B06702D"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710A6076"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36238149"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0B238F16"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6E34EFFE" w14:textId="77777777" w:rsidR="009D7164" w:rsidRPr="00891264" w:rsidRDefault="009D7164" w:rsidP="00001B57">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FE7DB88" w14:textId="77777777" w:rsidR="009D7164" w:rsidRPr="00891264" w:rsidRDefault="009D7164" w:rsidP="00001B57">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CDDDEC6"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66B84132" w14:textId="77777777" w:rsidR="009D7164" w:rsidRPr="00891264" w:rsidRDefault="009D7164" w:rsidP="00001B57">
            <w:pPr>
              <w:pStyle w:val="TAC"/>
            </w:pPr>
          </w:p>
        </w:tc>
      </w:tr>
      <w:tr w:rsidR="009D7164" w:rsidRPr="00891264" w14:paraId="54523E92" w14:textId="77777777" w:rsidTr="00001B57">
        <w:tc>
          <w:tcPr>
            <w:tcW w:w="1435" w:type="dxa"/>
            <w:tcBorders>
              <w:top w:val="single" w:sz="4" w:space="0" w:color="auto"/>
              <w:left w:val="single" w:sz="4" w:space="0" w:color="auto"/>
              <w:bottom w:val="single" w:sz="4" w:space="0" w:color="auto"/>
              <w:right w:val="single" w:sz="4" w:space="0" w:color="auto"/>
            </w:tcBorders>
          </w:tcPr>
          <w:p w14:paraId="28678827" w14:textId="77777777" w:rsidR="009D7164" w:rsidRPr="00891264" w:rsidRDefault="009D7164" w:rsidP="00001B57">
            <w:pPr>
              <w:pStyle w:val="TAC"/>
            </w:pPr>
            <w:r w:rsidRPr="00891264">
              <w:t>CA_n24A-n77A</w:t>
            </w:r>
          </w:p>
        </w:tc>
        <w:tc>
          <w:tcPr>
            <w:tcW w:w="970" w:type="dxa"/>
            <w:tcBorders>
              <w:top w:val="single" w:sz="4" w:space="0" w:color="auto"/>
              <w:left w:val="single" w:sz="4" w:space="0" w:color="auto"/>
              <w:bottom w:val="single" w:sz="4" w:space="0" w:color="auto"/>
              <w:right w:val="single" w:sz="4" w:space="0" w:color="auto"/>
            </w:tcBorders>
          </w:tcPr>
          <w:p w14:paraId="26DF0255"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54693944"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63C6BCFE"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5A4D4D90"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62A57FBA" w14:textId="77777777" w:rsidR="009D7164" w:rsidRPr="00891264" w:rsidRDefault="009D7164" w:rsidP="00001B57">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221EA6D" w14:textId="77777777" w:rsidR="009D7164" w:rsidRPr="00891264" w:rsidRDefault="009D7164" w:rsidP="00001B57">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A2B01A1"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0EEA79E0" w14:textId="77777777" w:rsidR="009D7164" w:rsidRPr="00891264" w:rsidRDefault="009D7164" w:rsidP="00001B57">
            <w:pPr>
              <w:pStyle w:val="TAC"/>
            </w:pPr>
          </w:p>
        </w:tc>
      </w:tr>
      <w:tr w:rsidR="009D7164" w:rsidRPr="00891264" w14:paraId="65266073" w14:textId="77777777" w:rsidTr="00001B57">
        <w:tc>
          <w:tcPr>
            <w:tcW w:w="1435" w:type="dxa"/>
            <w:tcBorders>
              <w:top w:val="single" w:sz="4" w:space="0" w:color="auto"/>
              <w:left w:val="single" w:sz="4" w:space="0" w:color="auto"/>
              <w:bottom w:val="single" w:sz="4" w:space="0" w:color="auto"/>
              <w:right w:val="single" w:sz="4" w:space="0" w:color="auto"/>
            </w:tcBorders>
          </w:tcPr>
          <w:p w14:paraId="723749B8" w14:textId="77777777" w:rsidR="009D7164" w:rsidRPr="00891264" w:rsidRDefault="009D7164" w:rsidP="00001B57">
            <w:pPr>
              <w:pStyle w:val="TAC"/>
            </w:pPr>
            <w:r w:rsidRPr="00891264">
              <w:t>CA_n25A-n66A</w:t>
            </w:r>
          </w:p>
        </w:tc>
        <w:tc>
          <w:tcPr>
            <w:tcW w:w="970" w:type="dxa"/>
            <w:tcBorders>
              <w:top w:val="single" w:sz="4" w:space="0" w:color="auto"/>
              <w:left w:val="single" w:sz="4" w:space="0" w:color="auto"/>
              <w:bottom w:val="single" w:sz="4" w:space="0" w:color="auto"/>
              <w:right w:val="single" w:sz="4" w:space="0" w:color="auto"/>
            </w:tcBorders>
          </w:tcPr>
          <w:p w14:paraId="4E13FA26"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6F7069A1"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46913FEC"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4D4E1315"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473ED802" w14:textId="77777777" w:rsidR="009D7164" w:rsidRPr="00891264" w:rsidRDefault="009D7164" w:rsidP="00001B57">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0F1943A" w14:textId="77777777" w:rsidR="009D7164" w:rsidRPr="00891264" w:rsidRDefault="009D7164" w:rsidP="00001B57">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ED04431"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76D504CF" w14:textId="77777777" w:rsidR="009D7164" w:rsidRPr="00891264" w:rsidRDefault="009D7164" w:rsidP="00001B57">
            <w:pPr>
              <w:pStyle w:val="TAC"/>
            </w:pPr>
          </w:p>
        </w:tc>
      </w:tr>
      <w:tr w:rsidR="009D7164" w:rsidRPr="00891264" w14:paraId="4D0316E1" w14:textId="77777777" w:rsidTr="00001B57">
        <w:tc>
          <w:tcPr>
            <w:tcW w:w="1435" w:type="dxa"/>
            <w:tcBorders>
              <w:top w:val="single" w:sz="4" w:space="0" w:color="auto"/>
              <w:left w:val="single" w:sz="4" w:space="0" w:color="auto"/>
              <w:bottom w:val="single" w:sz="4" w:space="0" w:color="auto"/>
              <w:right w:val="single" w:sz="4" w:space="0" w:color="auto"/>
            </w:tcBorders>
          </w:tcPr>
          <w:p w14:paraId="0C4F014F" w14:textId="77777777" w:rsidR="009D7164" w:rsidRPr="00891264" w:rsidRDefault="009D7164" w:rsidP="00001B57">
            <w:pPr>
              <w:pStyle w:val="TAC"/>
            </w:pPr>
            <w:r w:rsidRPr="00891264">
              <w:t>CA_n25A-n77A</w:t>
            </w:r>
          </w:p>
        </w:tc>
        <w:tc>
          <w:tcPr>
            <w:tcW w:w="970" w:type="dxa"/>
            <w:tcBorders>
              <w:top w:val="single" w:sz="4" w:space="0" w:color="auto"/>
              <w:left w:val="single" w:sz="4" w:space="0" w:color="auto"/>
              <w:bottom w:val="single" w:sz="4" w:space="0" w:color="auto"/>
              <w:right w:val="single" w:sz="4" w:space="0" w:color="auto"/>
            </w:tcBorders>
          </w:tcPr>
          <w:p w14:paraId="4DF1EBE5"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54F392DF"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1F565752"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4E60A441"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6C8A25AE" w14:textId="77777777" w:rsidR="009D7164" w:rsidRPr="00891264" w:rsidRDefault="009D7164" w:rsidP="00001B57">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AD47CC6" w14:textId="77777777" w:rsidR="009D7164" w:rsidRPr="00891264" w:rsidRDefault="009D7164" w:rsidP="00001B57">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4C37573"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297D7520" w14:textId="77777777" w:rsidR="009D7164" w:rsidRPr="00891264" w:rsidRDefault="009D7164" w:rsidP="00001B57">
            <w:pPr>
              <w:pStyle w:val="TAC"/>
            </w:pPr>
          </w:p>
        </w:tc>
      </w:tr>
      <w:tr w:rsidR="009D7164" w:rsidRPr="00891264" w14:paraId="3CD7718C" w14:textId="77777777" w:rsidTr="00001B57">
        <w:tc>
          <w:tcPr>
            <w:tcW w:w="1435" w:type="dxa"/>
            <w:tcBorders>
              <w:top w:val="single" w:sz="4" w:space="0" w:color="auto"/>
              <w:left w:val="single" w:sz="4" w:space="0" w:color="auto"/>
              <w:bottom w:val="single" w:sz="4" w:space="0" w:color="auto"/>
              <w:right w:val="single" w:sz="4" w:space="0" w:color="auto"/>
            </w:tcBorders>
          </w:tcPr>
          <w:p w14:paraId="0A918FCE" w14:textId="77777777" w:rsidR="009D7164" w:rsidRPr="00891264" w:rsidRDefault="009D7164" w:rsidP="00001B57">
            <w:pPr>
              <w:pStyle w:val="TAC"/>
            </w:pPr>
            <w:r w:rsidRPr="00891264">
              <w:t>CA_n25A-n78A</w:t>
            </w:r>
          </w:p>
        </w:tc>
        <w:tc>
          <w:tcPr>
            <w:tcW w:w="970" w:type="dxa"/>
            <w:tcBorders>
              <w:top w:val="single" w:sz="4" w:space="0" w:color="auto"/>
              <w:left w:val="single" w:sz="4" w:space="0" w:color="auto"/>
              <w:bottom w:val="single" w:sz="4" w:space="0" w:color="auto"/>
              <w:right w:val="single" w:sz="4" w:space="0" w:color="auto"/>
            </w:tcBorders>
          </w:tcPr>
          <w:p w14:paraId="0D46920E"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675DC9BF"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14119A1A"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025198A3"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0F5959BE" w14:textId="77777777" w:rsidR="009D7164" w:rsidRPr="00891264" w:rsidRDefault="009D7164" w:rsidP="00001B57">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1D48E29" w14:textId="77777777" w:rsidR="009D7164" w:rsidRPr="00891264" w:rsidRDefault="009D7164" w:rsidP="00001B57">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25EBE53"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07B81A59" w14:textId="77777777" w:rsidR="009D7164" w:rsidRPr="00891264" w:rsidRDefault="009D7164" w:rsidP="00001B57">
            <w:pPr>
              <w:pStyle w:val="TAC"/>
            </w:pPr>
          </w:p>
        </w:tc>
      </w:tr>
      <w:tr w:rsidR="009D7164" w:rsidRPr="00891264" w14:paraId="7FEFD41C" w14:textId="77777777" w:rsidTr="00001B57">
        <w:tc>
          <w:tcPr>
            <w:tcW w:w="1435" w:type="dxa"/>
            <w:tcBorders>
              <w:top w:val="single" w:sz="4" w:space="0" w:color="auto"/>
              <w:left w:val="single" w:sz="4" w:space="0" w:color="auto"/>
              <w:bottom w:val="single" w:sz="4" w:space="0" w:color="auto"/>
              <w:right w:val="single" w:sz="4" w:space="0" w:color="auto"/>
            </w:tcBorders>
          </w:tcPr>
          <w:p w14:paraId="302BCE95" w14:textId="77777777" w:rsidR="009D7164" w:rsidRPr="00891264" w:rsidRDefault="009D7164" w:rsidP="00001B57">
            <w:pPr>
              <w:pStyle w:val="TAC"/>
            </w:pPr>
            <w:r w:rsidRPr="00891264">
              <w:t>CA_n26A-n66A</w:t>
            </w:r>
          </w:p>
        </w:tc>
        <w:tc>
          <w:tcPr>
            <w:tcW w:w="970" w:type="dxa"/>
            <w:tcBorders>
              <w:top w:val="single" w:sz="4" w:space="0" w:color="auto"/>
              <w:left w:val="single" w:sz="4" w:space="0" w:color="auto"/>
              <w:bottom w:val="single" w:sz="4" w:space="0" w:color="auto"/>
              <w:right w:val="single" w:sz="4" w:space="0" w:color="auto"/>
            </w:tcBorders>
          </w:tcPr>
          <w:p w14:paraId="1BA106AB"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0B898E1D"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371DA6A8"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078F56BF"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20FF9D74" w14:textId="77777777" w:rsidR="009D7164" w:rsidRPr="00891264" w:rsidRDefault="009D7164" w:rsidP="00001B57">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9482A3C" w14:textId="77777777" w:rsidR="009D7164" w:rsidRPr="00891264" w:rsidRDefault="009D7164" w:rsidP="00001B57">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088F107"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109359FC" w14:textId="77777777" w:rsidR="009D7164" w:rsidRPr="00891264" w:rsidRDefault="009D7164" w:rsidP="00001B57">
            <w:pPr>
              <w:pStyle w:val="TAC"/>
            </w:pPr>
          </w:p>
        </w:tc>
      </w:tr>
      <w:tr w:rsidR="009D7164" w:rsidRPr="00891264" w14:paraId="0F7D49D7" w14:textId="77777777" w:rsidTr="00001B57">
        <w:tc>
          <w:tcPr>
            <w:tcW w:w="1435" w:type="dxa"/>
            <w:tcBorders>
              <w:top w:val="single" w:sz="4" w:space="0" w:color="auto"/>
              <w:left w:val="single" w:sz="4" w:space="0" w:color="auto"/>
              <w:bottom w:val="single" w:sz="4" w:space="0" w:color="auto"/>
              <w:right w:val="single" w:sz="4" w:space="0" w:color="auto"/>
            </w:tcBorders>
          </w:tcPr>
          <w:p w14:paraId="2EA945E3" w14:textId="77777777" w:rsidR="009D7164" w:rsidRPr="00891264" w:rsidRDefault="009D7164" w:rsidP="00001B57">
            <w:pPr>
              <w:pStyle w:val="TAC"/>
            </w:pPr>
            <w:r w:rsidRPr="00891264">
              <w:t>CA_n26A-n70A</w:t>
            </w:r>
          </w:p>
        </w:tc>
        <w:tc>
          <w:tcPr>
            <w:tcW w:w="970" w:type="dxa"/>
            <w:tcBorders>
              <w:top w:val="single" w:sz="4" w:space="0" w:color="auto"/>
              <w:left w:val="single" w:sz="4" w:space="0" w:color="auto"/>
              <w:bottom w:val="single" w:sz="4" w:space="0" w:color="auto"/>
              <w:right w:val="single" w:sz="4" w:space="0" w:color="auto"/>
            </w:tcBorders>
          </w:tcPr>
          <w:p w14:paraId="2EEAD7ED"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026A7D5D"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4A57F93B"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2C0118DD"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4123AB41" w14:textId="77777777" w:rsidR="009D7164" w:rsidRPr="00891264" w:rsidRDefault="009D7164" w:rsidP="00001B57">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06DB5B5" w14:textId="77777777" w:rsidR="009D7164" w:rsidRPr="00891264" w:rsidRDefault="009D7164" w:rsidP="00001B57">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BE0931B"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51784F0B" w14:textId="77777777" w:rsidR="009D7164" w:rsidRPr="00891264" w:rsidRDefault="009D7164" w:rsidP="00001B57">
            <w:pPr>
              <w:pStyle w:val="TAC"/>
            </w:pPr>
          </w:p>
        </w:tc>
      </w:tr>
      <w:tr w:rsidR="009D7164" w:rsidRPr="00891264" w14:paraId="4085BABC" w14:textId="77777777" w:rsidTr="00001B57">
        <w:tc>
          <w:tcPr>
            <w:tcW w:w="1435" w:type="dxa"/>
            <w:tcBorders>
              <w:top w:val="single" w:sz="4" w:space="0" w:color="auto"/>
              <w:left w:val="single" w:sz="4" w:space="0" w:color="auto"/>
              <w:bottom w:val="single" w:sz="4" w:space="0" w:color="auto"/>
              <w:right w:val="single" w:sz="4" w:space="0" w:color="auto"/>
            </w:tcBorders>
          </w:tcPr>
          <w:p w14:paraId="548685B6" w14:textId="77777777" w:rsidR="009D7164" w:rsidRPr="00891264" w:rsidRDefault="009D7164" w:rsidP="00001B57">
            <w:pPr>
              <w:pStyle w:val="TAC"/>
            </w:pPr>
            <w:r w:rsidRPr="00891264">
              <w:t>CA_n28A-n40A</w:t>
            </w:r>
          </w:p>
        </w:tc>
        <w:tc>
          <w:tcPr>
            <w:tcW w:w="970" w:type="dxa"/>
            <w:tcBorders>
              <w:top w:val="single" w:sz="4" w:space="0" w:color="auto"/>
              <w:left w:val="single" w:sz="4" w:space="0" w:color="auto"/>
              <w:bottom w:val="single" w:sz="4" w:space="0" w:color="auto"/>
              <w:right w:val="single" w:sz="4" w:space="0" w:color="auto"/>
            </w:tcBorders>
          </w:tcPr>
          <w:p w14:paraId="47C47155"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563C9807"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6DA12FB0"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5BAF6966"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736B4EA2" w14:textId="77777777" w:rsidR="009D7164" w:rsidRPr="00891264" w:rsidRDefault="009D7164" w:rsidP="00001B57">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6B4A239" w14:textId="77777777" w:rsidR="009D7164" w:rsidRPr="00891264" w:rsidRDefault="009D7164" w:rsidP="00001B57">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AC04AD6"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0E03BD66" w14:textId="77777777" w:rsidR="009D7164" w:rsidRPr="00891264" w:rsidRDefault="009D7164" w:rsidP="00001B57">
            <w:pPr>
              <w:pStyle w:val="TAC"/>
            </w:pPr>
          </w:p>
        </w:tc>
      </w:tr>
      <w:tr w:rsidR="009D7164" w:rsidRPr="00891264" w14:paraId="052A9C10" w14:textId="77777777" w:rsidTr="00001B57">
        <w:tc>
          <w:tcPr>
            <w:tcW w:w="1435" w:type="dxa"/>
            <w:tcBorders>
              <w:top w:val="single" w:sz="4" w:space="0" w:color="auto"/>
              <w:left w:val="single" w:sz="4" w:space="0" w:color="auto"/>
              <w:bottom w:val="single" w:sz="4" w:space="0" w:color="auto"/>
              <w:right w:val="single" w:sz="4" w:space="0" w:color="auto"/>
            </w:tcBorders>
          </w:tcPr>
          <w:p w14:paraId="65599F7A" w14:textId="77777777" w:rsidR="009D7164" w:rsidRPr="00891264" w:rsidRDefault="009D7164" w:rsidP="00001B57">
            <w:pPr>
              <w:pStyle w:val="TAC"/>
            </w:pPr>
            <w:r w:rsidRPr="00891264">
              <w:t>CA_n28A-n41A</w:t>
            </w:r>
          </w:p>
        </w:tc>
        <w:tc>
          <w:tcPr>
            <w:tcW w:w="970" w:type="dxa"/>
            <w:tcBorders>
              <w:top w:val="single" w:sz="4" w:space="0" w:color="auto"/>
              <w:left w:val="single" w:sz="4" w:space="0" w:color="auto"/>
              <w:bottom w:val="single" w:sz="4" w:space="0" w:color="auto"/>
              <w:right w:val="single" w:sz="4" w:space="0" w:color="auto"/>
            </w:tcBorders>
          </w:tcPr>
          <w:p w14:paraId="3A47FBB7"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769060A3"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1BD84028"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52220A95"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7EFCDDFA" w14:textId="77777777" w:rsidR="009D7164" w:rsidRPr="00891264" w:rsidRDefault="009D7164" w:rsidP="00001B57">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5DCB695" w14:textId="77777777" w:rsidR="009D7164" w:rsidRPr="00891264" w:rsidRDefault="009D7164" w:rsidP="00001B57">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F554839"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45C0813B" w14:textId="77777777" w:rsidR="009D7164" w:rsidRPr="00891264" w:rsidRDefault="009D7164" w:rsidP="00001B57">
            <w:pPr>
              <w:pStyle w:val="TAC"/>
            </w:pPr>
          </w:p>
        </w:tc>
      </w:tr>
      <w:tr w:rsidR="009D7164" w:rsidRPr="00891264" w14:paraId="109C10AE" w14:textId="77777777" w:rsidTr="00001B57">
        <w:tc>
          <w:tcPr>
            <w:tcW w:w="1435" w:type="dxa"/>
            <w:tcBorders>
              <w:top w:val="single" w:sz="4" w:space="0" w:color="auto"/>
              <w:left w:val="single" w:sz="4" w:space="0" w:color="auto"/>
              <w:bottom w:val="single" w:sz="4" w:space="0" w:color="auto"/>
              <w:right w:val="single" w:sz="4" w:space="0" w:color="auto"/>
            </w:tcBorders>
          </w:tcPr>
          <w:p w14:paraId="4EB1CD4E" w14:textId="77777777" w:rsidR="009D7164" w:rsidRPr="00891264" w:rsidRDefault="009D7164" w:rsidP="00001B57">
            <w:pPr>
              <w:pStyle w:val="TAC"/>
            </w:pPr>
            <w:r w:rsidRPr="00891264">
              <w:t>CA_n28A-n77A</w:t>
            </w:r>
          </w:p>
        </w:tc>
        <w:tc>
          <w:tcPr>
            <w:tcW w:w="970" w:type="dxa"/>
            <w:tcBorders>
              <w:top w:val="single" w:sz="4" w:space="0" w:color="auto"/>
              <w:left w:val="single" w:sz="4" w:space="0" w:color="auto"/>
              <w:bottom w:val="single" w:sz="4" w:space="0" w:color="auto"/>
              <w:right w:val="single" w:sz="4" w:space="0" w:color="auto"/>
            </w:tcBorders>
          </w:tcPr>
          <w:p w14:paraId="161E0BB8"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19B45847"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36AB6BBE"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69512A98"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69DBE980" w14:textId="77777777" w:rsidR="009D7164" w:rsidRPr="00891264" w:rsidRDefault="009D7164" w:rsidP="00001B57">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499BD00" w14:textId="77777777" w:rsidR="009D7164" w:rsidRPr="00891264" w:rsidRDefault="009D7164" w:rsidP="00001B57">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8F47940"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25DC5455" w14:textId="77777777" w:rsidR="009D7164" w:rsidRPr="00891264" w:rsidRDefault="009D7164" w:rsidP="00001B57">
            <w:pPr>
              <w:pStyle w:val="TAC"/>
            </w:pPr>
          </w:p>
        </w:tc>
      </w:tr>
      <w:tr w:rsidR="009D7164" w:rsidRPr="00891264" w14:paraId="3DD46066" w14:textId="77777777" w:rsidTr="00001B57">
        <w:tc>
          <w:tcPr>
            <w:tcW w:w="1435" w:type="dxa"/>
            <w:tcBorders>
              <w:top w:val="single" w:sz="4" w:space="0" w:color="auto"/>
              <w:left w:val="single" w:sz="4" w:space="0" w:color="auto"/>
              <w:bottom w:val="single" w:sz="4" w:space="0" w:color="auto"/>
              <w:right w:val="single" w:sz="4" w:space="0" w:color="auto"/>
            </w:tcBorders>
          </w:tcPr>
          <w:p w14:paraId="4E38A7D8" w14:textId="77777777" w:rsidR="009D7164" w:rsidRPr="00891264" w:rsidRDefault="009D7164" w:rsidP="00001B57">
            <w:pPr>
              <w:pStyle w:val="TAC"/>
            </w:pPr>
            <w:r w:rsidRPr="00891264">
              <w:t>CA_n28A-n78A</w:t>
            </w:r>
          </w:p>
        </w:tc>
        <w:tc>
          <w:tcPr>
            <w:tcW w:w="970" w:type="dxa"/>
            <w:tcBorders>
              <w:top w:val="single" w:sz="4" w:space="0" w:color="auto"/>
              <w:left w:val="single" w:sz="4" w:space="0" w:color="auto"/>
              <w:bottom w:val="single" w:sz="4" w:space="0" w:color="auto"/>
              <w:right w:val="single" w:sz="4" w:space="0" w:color="auto"/>
            </w:tcBorders>
          </w:tcPr>
          <w:p w14:paraId="6E8BF1FE"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09CF8607"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79556B9E"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5D0E8BA0"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120F6374" w14:textId="77777777" w:rsidR="009D7164" w:rsidRPr="00891264" w:rsidRDefault="009D7164" w:rsidP="00001B57">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36702F3" w14:textId="77777777" w:rsidR="009D7164" w:rsidRPr="00891264" w:rsidRDefault="009D7164" w:rsidP="00001B57">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1E90BC1"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7474BF1B" w14:textId="77777777" w:rsidR="009D7164" w:rsidRPr="00891264" w:rsidRDefault="009D7164" w:rsidP="00001B57">
            <w:pPr>
              <w:pStyle w:val="TAC"/>
            </w:pPr>
          </w:p>
        </w:tc>
      </w:tr>
      <w:tr w:rsidR="009D7164" w:rsidRPr="00891264" w14:paraId="10CFDFF3" w14:textId="77777777" w:rsidTr="00001B57">
        <w:tc>
          <w:tcPr>
            <w:tcW w:w="1435" w:type="dxa"/>
            <w:tcBorders>
              <w:top w:val="single" w:sz="4" w:space="0" w:color="auto"/>
              <w:left w:val="single" w:sz="4" w:space="0" w:color="auto"/>
              <w:bottom w:val="single" w:sz="4" w:space="0" w:color="auto"/>
              <w:right w:val="single" w:sz="4" w:space="0" w:color="auto"/>
            </w:tcBorders>
          </w:tcPr>
          <w:p w14:paraId="178310FC" w14:textId="77777777" w:rsidR="009D7164" w:rsidRPr="00891264" w:rsidRDefault="009D7164" w:rsidP="00001B57">
            <w:pPr>
              <w:pStyle w:val="TAC"/>
            </w:pPr>
            <w:r w:rsidRPr="00891264">
              <w:t>CA_n28A-n79A</w:t>
            </w:r>
          </w:p>
        </w:tc>
        <w:tc>
          <w:tcPr>
            <w:tcW w:w="970" w:type="dxa"/>
            <w:tcBorders>
              <w:top w:val="single" w:sz="4" w:space="0" w:color="auto"/>
              <w:left w:val="single" w:sz="4" w:space="0" w:color="auto"/>
              <w:bottom w:val="single" w:sz="4" w:space="0" w:color="auto"/>
              <w:right w:val="single" w:sz="4" w:space="0" w:color="auto"/>
            </w:tcBorders>
          </w:tcPr>
          <w:p w14:paraId="1A2F448D"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2265A71F"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30C91832"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2DB1F807"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1F84F16C" w14:textId="77777777" w:rsidR="009D7164" w:rsidRPr="00891264" w:rsidRDefault="009D7164" w:rsidP="00001B57">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A2E7DA5" w14:textId="77777777" w:rsidR="009D7164" w:rsidRPr="00891264" w:rsidRDefault="009D7164" w:rsidP="00001B57">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49712BB"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62B6906F" w14:textId="77777777" w:rsidR="009D7164" w:rsidRPr="00891264" w:rsidRDefault="009D7164" w:rsidP="00001B57">
            <w:pPr>
              <w:pStyle w:val="TAC"/>
            </w:pPr>
          </w:p>
        </w:tc>
      </w:tr>
      <w:tr w:rsidR="009D7164" w:rsidRPr="00891264" w14:paraId="2C8DAFB0" w14:textId="77777777" w:rsidTr="00001B57">
        <w:tc>
          <w:tcPr>
            <w:tcW w:w="1435" w:type="dxa"/>
            <w:tcBorders>
              <w:top w:val="single" w:sz="4" w:space="0" w:color="auto"/>
              <w:left w:val="single" w:sz="4" w:space="0" w:color="auto"/>
              <w:bottom w:val="single" w:sz="4" w:space="0" w:color="auto"/>
              <w:right w:val="single" w:sz="4" w:space="0" w:color="auto"/>
            </w:tcBorders>
          </w:tcPr>
          <w:p w14:paraId="11CF16CA" w14:textId="77777777" w:rsidR="009D7164" w:rsidRPr="00891264" w:rsidRDefault="009D7164" w:rsidP="00001B57">
            <w:pPr>
              <w:pStyle w:val="TAC"/>
            </w:pPr>
            <w:r w:rsidRPr="00891264">
              <w:rPr>
                <w:lang w:eastAsia="zh-CN"/>
              </w:rPr>
              <w:t>CA_n30A-n66A</w:t>
            </w:r>
          </w:p>
        </w:tc>
        <w:tc>
          <w:tcPr>
            <w:tcW w:w="970" w:type="dxa"/>
            <w:tcBorders>
              <w:top w:val="single" w:sz="4" w:space="0" w:color="auto"/>
              <w:left w:val="single" w:sz="4" w:space="0" w:color="auto"/>
              <w:bottom w:val="single" w:sz="4" w:space="0" w:color="auto"/>
              <w:right w:val="single" w:sz="4" w:space="0" w:color="auto"/>
            </w:tcBorders>
          </w:tcPr>
          <w:p w14:paraId="50AA0EFC"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270DBDF4"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553CFC67"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1FABCF31"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1D384120" w14:textId="77777777" w:rsidR="009D7164" w:rsidRPr="00891264" w:rsidRDefault="009D7164" w:rsidP="00001B57">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227368E" w14:textId="77777777" w:rsidR="009D7164" w:rsidRPr="00891264" w:rsidRDefault="009D7164" w:rsidP="00001B57">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5649578"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7EC6D2B0" w14:textId="77777777" w:rsidR="009D7164" w:rsidRPr="00891264" w:rsidRDefault="009D7164" w:rsidP="00001B57">
            <w:pPr>
              <w:pStyle w:val="TAC"/>
            </w:pPr>
          </w:p>
        </w:tc>
      </w:tr>
      <w:tr w:rsidR="009D7164" w:rsidRPr="00891264" w14:paraId="506686B0" w14:textId="77777777" w:rsidTr="00001B57">
        <w:tc>
          <w:tcPr>
            <w:tcW w:w="1435" w:type="dxa"/>
            <w:tcBorders>
              <w:top w:val="single" w:sz="4" w:space="0" w:color="auto"/>
              <w:left w:val="single" w:sz="4" w:space="0" w:color="auto"/>
              <w:bottom w:val="single" w:sz="4" w:space="0" w:color="auto"/>
              <w:right w:val="single" w:sz="4" w:space="0" w:color="auto"/>
            </w:tcBorders>
          </w:tcPr>
          <w:p w14:paraId="5299AF41" w14:textId="77777777" w:rsidR="009D7164" w:rsidRPr="00891264" w:rsidRDefault="009D7164" w:rsidP="00001B57">
            <w:pPr>
              <w:pStyle w:val="TAC"/>
            </w:pPr>
            <w:r w:rsidRPr="00891264">
              <w:rPr>
                <w:lang w:eastAsia="zh-CN"/>
              </w:rPr>
              <w:t>CA_n30A-n77A</w:t>
            </w:r>
          </w:p>
        </w:tc>
        <w:tc>
          <w:tcPr>
            <w:tcW w:w="970" w:type="dxa"/>
            <w:tcBorders>
              <w:top w:val="single" w:sz="4" w:space="0" w:color="auto"/>
              <w:left w:val="single" w:sz="4" w:space="0" w:color="auto"/>
              <w:bottom w:val="single" w:sz="4" w:space="0" w:color="auto"/>
              <w:right w:val="single" w:sz="4" w:space="0" w:color="auto"/>
            </w:tcBorders>
          </w:tcPr>
          <w:p w14:paraId="6CE532EB"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2FDF4733"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23BB43AD"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621FF6A6"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7F461DFC" w14:textId="77777777" w:rsidR="009D7164" w:rsidRPr="00891264" w:rsidRDefault="009D7164" w:rsidP="00001B57">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FF94B07" w14:textId="77777777" w:rsidR="009D7164" w:rsidRPr="00891264" w:rsidRDefault="009D7164" w:rsidP="00001B57">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9C01665"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39280C24" w14:textId="77777777" w:rsidR="009D7164" w:rsidRPr="00891264" w:rsidRDefault="009D7164" w:rsidP="00001B57">
            <w:pPr>
              <w:pStyle w:val="TAC"/>
            </w:pPr>
          </w:p>
        </w:tc>
      </w:tr>
      <w:tr w:rsidR="009D7164" w:rsidRPr="00891264" w14:paraId="5C260690" w14:textId="77777777" w:rsidTr="00001B57">
        <w:tc>
          <w:tcPr>
            <w:tcW w:w="1435" w:type="dxa"/>
            <w:tcBorders>
              <w:top w:val="single" w:sz="4" w:space="0" w:color="auto"/>
              <w:left w:val="single" w:sz="4" w:space="0" w:color="auto"/>
              <w:bottom w:val="single" w:sz="4" w:space="0" w:color="auto"/>
              <w:right w:val="single" w:sz="4" w:space="0" w:color="auto"/>
            </w:tcBorders>
            <w:hideMark/>
          </w:tcPr>
          <w:p w14:paraId="0849DDF7" w14:textId="77777777" w:rsidR="009D7164" w:rsidRPr="00891264" w:rsidRDefault="009D7164" w:rsidP="00001B57">
            <w:pPr>
              <w:pStyle w:val="TAC"/>
            </w:pPr>
            <w:r w:rsidRPr="00891264">
              <w:t>CA_n39A-n41A</w:t>
            </w:r>
          </w:p>
        </w:tc>
        <w:tc>
          <w:tcPr>
            <w:tcW w:w="970" w:type="dxa"/>
            <w:tcBorders>
              <w:top w:val="single" w:sz="4" w:space="0" w:color="auto"/>
              <w:left w:val="single" w:sz="4" w:space="0" w:color="auto"/>
              <w:bottom w:val="single" w:sz="4" w:space="0" w:color="auto"/>
              <w:right w:val="single" w:sz="4" w:space="0" w:color="auto"/>
            </w:tcBorders>
          </w:tcPr>
          <w:p w14:paraId="14D4FFE9"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4A6A4371"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69AA2FEC"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40FD63D3"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3EB6F7E" w14:textId="77777777" w:rsidR="009D7164" w:rsidRPr="00891264" w:rsidRDefault="009D7164" w:rsidP="00001B57">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0A210673" w14:textId="77777777" w:rsidR="009D7164" w:rsidRPr="00891264" w:rsidRDefault="009D7164" w:rsidP="00001B57">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0011CCE"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35BAD910" w14:textId="77777777" w:rsidR="009D7164" w:rsidRPr="00891264" w:rsidRDefault="009D7164" w:rsidP="00001B57">
            <w:pPr>
              <w:pStyle w:val="TAC"/>
            </w:pPr>
          </w:p>
        </w:tc>
      </w:tr>
      <w:tr w:rsidR="009D7164" w:rsidRPr="00891264" w14:paraId="284EEB2E" w14:textId="77777777" w:rsidTr="00001B57">
        <w:tc>
          <w:tcPr>
            <w:tcW w:w="1435" w:type="dxa"/>
            <w:tcBorders>
              <w:top w:val="single" w:sz="4" w:space="0" w:color="auto"/>
              <w:left w:val="single" w:sz="4" w:space="0" w:color="auto"/>
              <w:bottom w:val="single" w:sz="4" w:space="0" w:color="auto"/>
              <w:right w:val="single" w:sz="4" w:space="0" w:color="auto"/>
            </w:tcBorders>
          </w:tcPr>
          <w:p w14:paraId="39D6B4A7" w14:textId="77777777" w:rsidR="009D7164" w:rsidRPr="00891264" w:rsidRDefault="009D7164" w:rsidP="00001B57">
            <w:pPr>
              <w:pStyle w:val="TAC"/>
            </w:pPr>
            <w:r w:rsidRPr="00891264">
              <w:t>CA_n40A-n77A</w:t>
            </w:r>
          </w:p>
        </w:tc>
        <w:tc>
          <w:tcPr>
            <w:tcW w:w="970" w:type="dxa"/>
            <w:tcBorders>
              <w:top w:val="single" w:sz="4" w:space="0" w:color="auto"/>
              <w:left w:val="single" w:sz="4" w:space="0" w:color="auto"/>
              <w:bottom w:val="single" w:sz="4" w:space="0" w:color="auto"/>
              <w:right w:val="single" w:sz="4" w:space="0" w:color="auto"/>
            </w:tcBorders>
          </w:tcPr>
          <w:p w14:paraId="7CDD4B8C"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50A834BE"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5FFC32AA"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69309532"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07D89F85" w14:textId="77777777" w:rsidR="009D7164" w:rsidRPr="00891264" w:rsidRDefault="009D7164" w:rsidP="00001B57">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C6C6A90" w14:textId="77777777" w:rsidR="009D7164" w:rsidRPr="00891264" w:rsidRDefault="009D7164" w:rsidP="00001B57">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640E777"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02FC68D8" w14:textId="77777777" w:rsidR="009D7164" w:rsidRPr="00891264" w:rsidRDefault="009D7164" w:rsidP="00001B57">
            <w:pPr>
              <w:pStyle w:val="TAC"/>
            </w:pPr>
          </w:p>
        </w:tc>
      </w:tr>
      <w:tr w:rsidR="009D7164" w:rsidRPr="00891264" w14:paraId="29344A5D" w14:textId="77777777" w:rsidTr="00001B57">
        <w:tc>
          <w:tcPr>
            <w:tcW w:w="1435" w:type="dxa"/>
            <w:tcBorders>
              <w:top w:val="single" w:sz="4" w:space="0" w:color="auto"/>
              <w:left w:val="single" w:sz="4" w:space="0" w:color="auto"/>
              <w:bottom w:val="single" w:sz="4" w:space="0" w:color="auto"/>
              <w:right w:val="single" w:sz="4" w:space="0" w:color="auto"/>
            </w:tcBorders>
          </w:tcPr>
          <w:p w14:paraId="76A10CD7" w14:textId="77777777" w:rsidR="009D7164" w:rsidRPr="00891264" w:rsidRDefault="009D7164" w:rsidP="00001B57">
            <w:pPr>
              <w:pStyle w:val="TAC"/>
            </w:pPr>
            <w:r w:rsidRPr="00891264">
              <w:t>CA_n41A-n77A</w:t>
            </w:r>
          </w:p>
        </w:tc>
        <w:tc>
          <w:tcPr>
            <w:tcW w:w="970" w:type="dxa"/>
            <w:tcBorders>
              <w:top w:val="single" w:sz="4" w:space="0" w:color="auto"/>
              <w:left w:val="single" w:sz="4" w:space="0" w:color="auto"/>
              <w:bottom w:val="single" w:sz="4" w:space="0" w:color="auto"/>
              <w:right w:val="single" w:sz="4" w:space="0" w:color="auto"/>
            </w:tcBorders>
          </w:tcPr>
          <w:p w14:paraId="1B768FBD"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2E751469"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5C9CD650"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07D6908F"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4D747B17" w14:textId="77777777" w:rsidR="009D7164" w:rsidRPr="00891264" w:rsidRDefault="009D7164" w:rsidP="00001B57">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8A30397" w14:textId="77777777" w:rsidR="009D7164" w:rsidRPr="00891264" w:rsidRDefault="009D7164" w:rsidP="00001B57">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0CD7059"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145C04E4" w14:textId="77777777" w:rsidR="009D7164" w:rsidRPr="00891264" w:rsidRDefault="009D7164" w:rsidP="00001B57">
            <w:pPr>
              <w:pStyle w:val="TAC"/>
            </w:pPr>
          </w:p>
        </w:tc>
      </w:tr>
      <w:tr w:rsidR="009D7164" w:rsidRPr="00891264" w14:paraId="52491C1F" w14:textId="77777777" w:rsidTr="00001B57">
        <w:tc>
          <w:tcPr>
            <w:tcW w:w="1435" w:type="dxa"/>
            <w:tcBorders>
              <w:top w:val="single" w:sz="4" w:space="0" w:color="auto"/>
              <w:left w:val="single" w:sz="4" w:space="0" w:color="auto"/>
              <w:bottom w:val="single" w:sz="4" w:space="0" w:color="auto"/>
              <w:right w:val="single" w:sz="4" w:space="0" w:color="auto"/>
            </w:tcBorders>
            <w:hideMark/>
          </w:tcPr>
          <w:p w14:paraId="561599B7" w14:textId="77777777" w:rsidR="009D7164" w:rsidRPr="00891264" w:rsidRDefault="009D7164" w:rsidP="00001B57">
            <w:pPr>
              <w:pStyle w:val="TAC"/>
            </w:pPr>
            <w:r w:rsidRPr="00891264">
              <w:t>CA_n41A-n79A</w:t>
            </w:r>
          </w:p>
        </w:tc>
        <w:tc>
          <w:tcPr>
            <w:tcW w:w="970" w:type="dxa"/>
            <w:tcBorders>
              <w:top w:val="single" w:sz="4" w:space="0" w:color="auto"/>
              <w:left w:val="single" w:sz="4" w:space="0" w:color="auto"/>
              <w:bottom w:val="single" w:sz="4" w:space="0" w:color="auto"/>
              <w:right w:val="single" w:sz="4" w:space="0" w:color="auto"/>
            </w:tcBorders>
          </w:tcPr>
          <w:p w14:paraId="15B6E9B5"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253091A2"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534FB543"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33E9BB22"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8BCE17E" w14:textId="77777777" w:rsidR="009D7164" w:rsidRPr="00891264" w:rsidRDefault="009D7164" w:rsidP="00001B57">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12365F4" w14:textId="77777777" w:rsidR="009D7164" w:rsidRPr="00891264" w:rsidRDefault="009D7164" w:rsidP="00001B57">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60B30E8"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26602A72" w14:textId="77777777" w:rsidR="009D7164" w:rsidRPr="00891264" w:rsidRDefault="009D7164" w:rsidP="00001B57">
            <w:pPr>
              <w:pStyle w:val="TAC"/>
            </w:pPr>
          </w:p>
        </w:tc>
      </w:tr>
      <w:tr w:rsidR="009D7164" w:rsidRPr="00891264" w14:paraId="79FDF98B" w14:textId="77777777" w:rsidTr="00001B57">
        <w:tc>
          <w:tcPr>
            <w:tcW w:w="1435" w:type="dxa"/>
            <w:tcBorders>
              <w:top w:val="single" w:sz="4" w:space="0" w:color="auto"/>
              <w:left w:val="single" w:sz="4" w:space="0" w:color="auto"/>
              <w:bottom w:val="single" w:sz="4" w:space="0" w:color="auto"/>
              <w:right w:val="single" w:sz="4" w:space="0" w:color="auto"/>
            </w:tcBorders>
          </w:tcPr>
          <w:p w14:paraId="59C8C0C1" w14:textId="77777777" w:rsidR="009D7164" w:rsidRPr="00891264" w:rsidRDefault="009D7164" w:rsidP="00001B57">
            <w:pPr>
              <w:pStyle w:val="TAC"/>
            </w:pPr>
            <w:r w:rsidRPr="00891264">
              <w:t>CA_n48A-n66A</w:t>
            </w:r>
          </w:p>
        </w:tc>
        <w:tc>
          <w:tcPr>
            <w:tcW w:w="970" w:type="dxa"/>
            <w:tcBorders>
              <w:top w:val="single" w:sz="4" w:space="0" w:color="auto"/>
              <w:left w:val="single" w:sz="4" w:space="0" w:color="auto"/>
              <w:bottom w:val="single" w:sz="4" w:space="0" w:color="auto"/>
              <w:right w:val="single" w:sz="4" w:space="0" w:color="auto"/>
            </w:tcBorders>
          </w:tcPr>
          <w:p w14:paraId="059790BF"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2298A0B1"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54596DB5"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05D29691"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7AE6FC08" w14:textId="77777777" w:rsidR="009D7164" w:rsidRPr="00891264" w:rsidRDefault="009D7164" w:rsidP="00001B57">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A5FCA6D" w14:textId="77777777" w:rsidR="009D7164" w:rsidRPr="00891264" w:rsidRDefault="009D7164" w:rsidP="00001B57">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7E57378"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588B7B17" w14:textId="77777777" w:rsidR="009D7164" w:rsidRPr="00891264" w:rsidRDefault="009D7164" w:rsidP="00001B57">
            <w:pPr>
              <w:pStyle w:val="TAC"/>
            </w:pPr>
          </w:p>
        </w:tc>
      </w:tr>
      <w:tr w:rsidR="009D7164" w:rsidRPr="00891264" w14:paraId="00862237" w14:textId="77777777" w:rsidTr="00001B57">
        <w:tc>
          <w:tcPr>
            <w:tcW w:w="1435" w:type="dxa"/>
            <w:tcBorders>
              <w:top w:val="single" w:sz="4" w:space="0" w:color="auto"/>
              <w:left w:val="single" w:sz="4" w:space="0" w:color="auto"/>
              <w:bottom w:val="single" w:sz="4" w:space="0" w:color="auto"/>
              <w:right w:val="single" w:sz="4" w:space="0" w:color="auto"/>
            </w:tcBorders>
          </w:tcPr>
          <w:p w14:paraId="1F5B41AF" w14:textId="77777777" w:rsidR="009D7164" w:rsidRPr="00891264" w:rsidRDefault="009D7164" w:rsidP="00001B57">
            <w:pPr>
              <w:pStyle w:val="TAC"/>
            </w:pPr>
            <w:r w:rsidRPr="00891264">
              <w:t>CA_n48A-n70A</w:t>
            </w:r>
          </w:p>
        </w:tc>
        <w:tc>
          <w:tcPr>
            <w:tcW w:w="970" w:type="dxa"/>
            <w:tcBorders>
              <w:top w:val="single" w:sz="4" w:space="0" w:color="auto"/>
              <w:left w:val="single" w:sz="4" w:space="0" w:color="auto"/>
              <w:bottom w:val="single" w:sz="4" w:space="0" w:color="auto"/>
              <w:right w:val="single" w:sz="4" w:space="0" w:color="auto"/>
            </w:tcBorders>
          </w:tcPr>
          <w:p w14:paraId="0AF3978A"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3E094F1E"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062CFE67"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07287A5B"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36EAACBB" w14:textId="77777777" w:rsidR="009D7164" w:rsidRPr="00891264" w:rsidRDefault="009D7164" w:rsidP="00001B57">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3F15A32" w14:textId="77777777" w:rsidR="009D7164" w:rsidRPr="00891264" w:rsidRDefault="009D7164" w:rsidP="00001B57">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D1E2F51"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4A0A19A1" w14:textId="77777777" w:rsidR="009D7164" w:rsidRPr="00891264" w:rsidRDefault="009D7164" w:rsidP="00001B57">
            <w:pPr>
              <w:pStyle w:val="TAC"/>
            </w:pPr>
          </w:p>
        </w:tc>
      </w:tr>
      <w:tr w:rsidR="009D7164" w:rsidRPr="00891264" w14:paraId="1EE0E508" w14:textId="77777777" w:rsidTr="00001B57">
        <w:tc>
          <w:tcPr>
            <w:tcW w:w="1435" w:type="dxa"/>
            <w:tcBorders>
              <w:top w:val="single" w:sz="4" w:space="0" w:color="auto"/>
              <w:left w:val="single" w:sz="4" w:space="0" w:color="auto"/>
              <w:bottom w:val="single" w:sz="4" w:space="0" w:color="auto"/>
              <w:right w:val="single" w:sz="4" w:space="0" w:color="auto"/>
            </w:tcBorders>
          </w:tcPr>
          <w:p w14:paraId="34DB3A99" w14:textId="77777777" w:rsidR="009D7164" w:rsidRPr="00891264" w:rsidRDefault="009D7164" w:rsidP="00001B57">
            <w:pPr>
              <w:pStyle w:val="TAC"/>
            </w:pPr>
            <w:r w:rsidRPr="00891264">
              <w:t>CA_n48A-n71A</w:t>
            </w:r>
          </w:p>
        </w:tc>
        <w:tc>
          <w:tcPr>
            <w:tcW w:w="970" w:type="dxa"/>
            <w:tcBorders>
              <w:top w:val="single" w:sz="4" w:space="0" w:color="auto"/>
              <w:left w:val="single" w:sz="4" w:space="0" w:color="auto"/>
              <w:bottom w:val="single" w:sz="4" w:space="0" w:color="auto"/>
              <w:right w:val="single" w:sz="4" w:space="0" w:color="auto"/>
            </w:tcBorders>
          </w:tcPr>
          <w:p w14:paraId="5963D646"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662026D6"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7A7EDB5F"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6FB2C079"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378ED0A1" w14:textId="77777777" w:rsidR="009D7164" w:rsidRPr="00891264" w:rsidRDefault="009D7164" w:rsidP="00001B57">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CE66EE6" w14:textId="77777777" w:rsidR="009D7164" w:rsidRPr="00891264" w:rsidRDefault="009D7164" w:rsidP="00001B57">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F397986"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4AF7C8D8" w14:textId="77777777" w:rsidR="009D7164" w:rsidRPr="00891264" w:rsidRDefault="009D7164" w:rsidP="00001B57">
            <w:pPr>
              <w:pStyle w:val="TAC"/>
            </w:pPr>
          </w:p>
        </w:tc>
      </w:tr>
      <w:tr w:rsidR="009D7164" w:rsidRPr="00891264" w14:paraId="49552FA0" w14:textId="77777777" w:rsidTr="00001B57">
        <w:tc>
          <w:tcPr>
            <w:tcW w:w="1435" w:type="dxa"/>
            <w:tcBorders>
              <w:top w:val="single" w:sz="4" w:space="0" w:color="auto"/>
              <w:left w:val="single" w:sz="4" w:space="0" w:color="auto"/>
              <w:bottom w:val="single" w:sz="4" w:space="0" w:color="auto"/>
              <w:right w:val="single" w:sz="4" w:space="0" w:color="auto"/>
            </w:tcBorders>
          </w:tcPr>
          <w:p w14:paraId="34BF2039" w14:textId="77777777" w:rsidR="009D7164" w:rsidRPr="00891264" w:rsidRDefault="009D7164" w:rsidP="00001B57">
            <w:pPr>
              <w:pStyle w:val="TAC"/>
            </w:pPr>
            <w:r w:rsidRPr="00891264">
              <w:t>CA_n66A-n71A</w:t>
            </w:r>
          </w:p>
        </w:tc>
        <w:tc>
          <w:tcPr>
            <w:tcW w:w="970" w:type="dxa"/>
            <w:tcBorders>
              <w:top w:val="single" w:sz="4" w:space="0" w:color="auto"/>
              <w:left w:val="single" w:sz="4" w:space="0" w:color="auto"/>
              <w:bottom w:val="single" w:sz="4" w:space="0" w:color="auto"/>
              <w:right w:val="single" w:sz="4" w:space="0" w:color="auto"/>
            </w:tcBorders>
          </w:tcPr>
          <w:p w14:paraId="23440D04"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04B411EC"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0B203872"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6E22193F"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2D2F69B1" w14:textId="77777777" w:rsidR="009D7164" w:rsidRPr="00891264" w:rsidRDefault="009D7164" w:rsidP="00001B57">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EF6830C" w14:textId="77777777" w:rsidR="009D7164" w:rsidRPr="00891264" w:rsidRDefault="009D7164" w:rsidP="00001B57">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20E0B60"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0FD71534" w14:textId="77777777" w:rsidR="009D7164" w:rsidRPr="00891264" w:rsidRDefault="009D7164" w:rsidP="00001B57">
            <w:pPr>
              <w:pStyle w:val="TAC"/>
            </w:pPr>
          </w:p>
        </w:tc>
      </w:tr>
      <w:tr w:rsidR="009D7164" w:rsidRPr="00891264" w14:paraId="214B7FAA" w14:textId="77777777" w:rsidTr="00001B57">
        <w:tc>
          <w:tcPr>
            <w:tcW w:w="1435" w:type="dxa"/>
            <w:tcBorders>
              <w:top w:val="single" w:sz="4" w:space="0" w:color="auto"/>
              <w:left w:val="single" w:sz="4" w:space="0" w:color="auto"/>
              <w:bottom w:val="single" w:sz="4" w:space="0" w:color="auto"/>
              <w:right w:val="single" w:sz="4" w:space="0" w:color="auto"/>
            </w:tcBorders>
          </w:tcPr>
          <w:p w14:paraId="6410EEC1" w14:textId="77777777" w:rsidR="009D7164" w:rsidRPr="00891264" w:rsidRDefault="009D7164" w:rsidP="00001B57">
            <w:pPr>
              <w:pStyle w:val="TAC"/>
            </w:pPr>
            <w:r w:rsidRPr="00891264">
              <w:t>CA_n66A-n77A</w:t>
            </w:r>
          </w:p>
        </w:tc>
        <w:tc>
          <w:tcPr>
            <w:tcW w:w="970" w:type="dxa"/>
            <w:tcBorders>
              <w:top w:val="single" w:sz="4" w:space="0" w:color="auto"/>
              <w:left w:val="single" w:sz="4" w:space="0" w:color="auto"/>
              <w:bottom w:val="single" w:sz="4" w:space="0" w:color="auto"/>
              <w:right w:val="single" w:sz="4" w:space="0" w:color="auto"/>
            </w:tcBorders>
          </w:tcPr>
          <w:p w14:paraId="78A455F3"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5382446F"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47884B96"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52C89D98"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7552C3D5" w14:textId="77777777" w:rsidR="009D7164" w:rsidRPr="00891264" w:rsidRDefault="009D7164" w:rsidP="00001B57">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32FA6A3" w14:textId="77777777" w:rsidR="009D7164" w:rsidRPr="00891264" w:rsidRDefault="009D7164" w:rsidP="00001B57">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6187030"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0294CB64" w14:textId="77777777" w:rsidR="009D7164" w:rsidRPr="00891264" w:rsidRDefault="009D7164" w:rsidP="00001B57">
            <w:pPr>
              <w:pStyle w:val="TAC"/>
            </w:pPr>
          </w:p>
        </w:tc>
      </w:tr>
      <w:tr w:rsidR="009D7164" w:rsidRPr="00891264" w14:paraId="569A15CB" w14:textId="77777777" w:rsidTr="00001B57">
        <w:tc>
          <w:tcPr>
            <w:tcW w:w="1435" w:type="dxa"/>
            <w:tcBorders>
              <w:top w:val="single" w:sz="4" w:space="0" w:color="auto"/>
              <w:left w:val="single" w:sz="4" w:space="0" w:color="auto"/>
              <w:bottom w:val="single" w:sz="4" w:space="0" w:color="auto"/>
              <w:right w:val="single" w:sz="4" w:space="0" w:color="auto"/>
            </w:tcBorders>
          </w:tcPr>
          <w:p w14:paraId="686D6969" w14:textId="77777777" w:rsidR="009D7164" w:rsidRPr="00891264" w:rsidRDefault="009D7164" w:rsidP="00001B57">
            <w:pPr>
              <w:pStyle w:val="TAC"/>
            </w:pPr>
            <w:r w:rsidRPr="00891264">
              <w:t>CA_n66A-n78A</w:t>
            </w:r>
          </w:p>
        </w:tc>
        <w:tc>
          <w:tcPr>
            <w:tcW w:w="970" w:type="dxa"/>
            <w:tcBorders>
              <w:top w:val="single" w:sz="4" w:space="0" w:color="auto"/>
              <w:left w:val="single" w:sz="4" w:space="0" w:color="auto"/>
              <w:bottom w:val="single" w:sz="4" w:space="0" w:color="auto"/>
              <w:right w:val="single" w:sz="4" w:space="0" w:color="auto"/>
            </w:tcBorders>
          </w:tcPr>
          <w:p w14:paraId="4871CB05"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50864B8B"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4B0CED56"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49F9CDEA"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0F5D6367" w14:textId="77777777" w:rsidR="009D7164" w:rsidRPr="00891264" w:rsidRDefault="009D7164" w:rsidP="00001B57">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CBB0E49" w14:textId="77777777" w:rsidR="009D7164" w:rsidRPr="00891264" w:rsidRDefault="009D7164" w:rsidP="00001B57">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F1FABE8"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7D12D59E" w14:textId="77777777" w:rsidR="009D7164" w:rsidRPr="00891264" w:rsidRDefault="009D7164" w:rsidP="00001B57">
            <w:pPr>
              <w:pStyle w:val="TAC"/>
            </w:pPr>
          </w:p>
        </w:tc>
      </w:tr>
      <w:tr w:rsidR="009D7164" w:rsidRPr="00891264" w14:paraId="4C5BFCE9" w14:textId="77777777" w:rsidTr="00001B57">
        <w:tc>
          <w:tcPr>
            <w:tcW w:w="1435" w:type="dxa"/>
            <w:tcBorders>
              <w:top w:val="single" w:sz="4" w:space="0" w:color="auto"/>
              <w:left w:val="single" w:sz="4" w:space="0" w:color="auto"/>
              <w:bottom w:val="single" w:sz="4" w:space="0" w:color="auto"/>
              <w:right w:val="single" w:sz="4" w:space="0" w:color="auto"/>
            </w:tcBorders>
          </w:tcPr>
          <w:p w14:paraId="7042EF46" w14:textId="77777777" w:rsidR="009D7164" w:rsidRPr="00891264" w:rsidRDefault="009D7164" w:rsidP="00001B57">
            <w:pPr>
              <w:pStyle w:val="TAC"/>
            </w:pPr>
            <w:r w:rsidRPr="00891264">
              <w:t>CA_n70A-n71A</w:t>
            </w:r>
          </w:p>
        </w:tc>
        <w:tc>
          <w:tcPr>
            <w:tcW w:w="970" w:type="dxa"/>
            <w:tcBorders>
              <w:top w:val="single" w:sz="4" w:space="0" w:color="auto"/>
              <w:left w:val="single" w:sz="4" w:space="0" w:color="auto"/>
              <w:bottom w:val="single" w:sz="4" w:space="0" w:color="auto"/>
              <w:right w:val="single" w:sz="4" w:space="0" w:color="auto"/>
            </w:tcBorders>
          </w:tcPr>
          <w:p w14:paraId="52E24B29"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4E6A521D"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5FDD03CA"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3CE753BE"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1184876D" w14:textId="77777777" w:rsidR="009D7164" w:rsidRPr="00891264" w:rsidRDefault="009D7164" w:rsidP="00001B57">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44C2D8D" w14:textId="77777777" w:rsidR="009D7164" w:rsidRPr="00891264" w:rsidRDefault="009D7164" w:rsidP="00001B57">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97C429B"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4F13F99E" w14:textId="77777777" w:rsidR="009D7164" w:rsidRPr="00891264" w:rsidRDefault="009D7164" w:rsidP="00001B57">
            <w:pPr>
              <w:pStyle w:val="TAC"/>
            </w:pPr>
          </w:p>
        </w:tc>
      </w:tr>
      <w:tr w:rsidR="009D7164" w:rsidRPr="00891264" w14:paraId="30D0A47D" w14:textId="77777777" w:rsidTr="00001B57">
        <w:tc>
          <w:tcPr>
            <w:tcW w:w="1435" w:type="dxa"/>
            <w:tcBorders>
              <w:top w:val="single" w:sz="4" w:space="0" w:color="auto"/>
              <w:left w:val="single" w:sz="4" w:space="0" w:color="auto"/>
              <w:bottom w:val="single" w:sz="4" w:space="0" w:color="auto"/>
              <w:right w:val="single" w:sz="4" w:space="0" w:color="auto"/>
            </w:tcBorders>
          </w:tcPr>
          <w:p w14:paraId="000260AC" w14:textId="77777777" w:rsidR="009D7164" w:rsidRPr="00891264" w:rsidRDefault="009D7164" w:rsidP="00001B57">
            <w:pPr>
              <w:pStyle w:val="TAC"/>
            </w:pPr>
            <w:r w:rsidRPr="00891264">
              <w:t>CA_n71A-n77A</w:t>
            </w:r>
          </w:p>
        </w:tc>
        <w:tc>
          <w:tcPr>
            <w:tcW w:w="970" w:type="dxa"/>
            <w:tcBorders>
              <w:top w:val="single" w:sz="4" w:space="0" w:color="auto"/>
              <w:left w:val="single" w:sz="4" w:space="0" w:color="auto"/>
              <w:bottom w:val="single" w:sz="4" w:space="0" w:color="auto"/>
              <w:right w:val="single" w:sz="4" w:space="0" w:color="auto"/>
            </w:tcBorders>
          </w:tcPr>
          <w:p w14:paraId="76435AC8"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10FEA29F"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13B167AF"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17E367B6"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0A0E815E" w14:textId="77777777" w:rsidR="009D7164" w:rsidRPr="00891264" w:rsidRDefault="009D7164" w:rsidP="00001B57">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985BB3A" w14:textId="77777777" w:rsidR="009D7164" w:rsidRPr="00891264" w:rsidRDefault="009D7164" w:rsidP="00001B57">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A6C963B"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42CC406E" w14:textId="77777777" w:rsidR="009D7164" w:rsidRPr="00891264" w:rsidRDefault="009D7164" w:rsidP="00001B57">
            <w:pPr>
              <w:pStyle w:val="TAC"/>
            </w:pPr>
          </w:p>
        </w:tc>
      </w:tr>
      <w:tr w:rsidR="009D7164" w:rsidRPr="00891264" w14:paraId="606D57FE" w14:textId="77777777" w:rsidTr="00001B57">
        <w:tc>
          <w:tcPr>
            <w:tcW w:w="1435" w:type="dxa"/>
            <w:tcBorders>
              <w:top w:val="single" w:sz="4" w:space="0" w:color="auto"/>
              <w:left w:val="single" w:sz="4" w:space="0" w:color="auto"/>
              <w:bottom w:val="single" w:sz="4" w:space="0" w:color="auto"/>
              <w:right w:val="single" w:sz="4" w:space="0" w:color="auto"/>
            </w:tcBorders>
          </w:tcPr>
          <w:p w14:paraId="4F4311CC" w14:textId="77777777" w:rsidR="009D7164" w:rsidRPr="00891264" w:rsidRDefault="009D7164" w:rsidP="00001B57">
            <w:pPr>
              <w:pStyle w:val="TAC"/>
            </w:pPr>
            <w:r w:rsidRPr="00891264">
              <w:t>CA_n71A-n78A</w:t>
            </w:r>
          </w:p>
        </w:tc>
        <w:tc>
          <w:tcPr>
            <w:tcW w:w="970" w:type="dxa"/>
            <w:tcBorders>
              <w:top w:val="single" w:sz="4" w:space="0" w:color="auto"/>
              <w:left w:val="single" w:sz="4" w:space="0" w:color="auto"/>
              <w:bottom w:val="single" w:sz="4" w:space="0" w:color="auto"/>
              <w:right w:val="single" w:sz="4" w:space="0" w:color="auto"/>
            </w:tcBorders>
          </w:tcPr>
          <w:p w14:paraId="5B0E9666"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59ACB858"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5228FA62"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091A6975" w14:textId="77777777" w:rsidR="009D7164" w:rsidRPr="00891264" w:rsidRDefault="009D7164" w:rsidP="00001B57">
            <w:pPr>
              <w:pStyle w:val="TAC"/>
            </w:pPr>
          </w:p>
        </w:tc>
        <w:tc>
          <w:tcPr>
            <w:tcW w:w="972" w:type="dxa"/>
            <w:tcBorders>
              <w:top w:val="single" w:sz="4" w:space="0" w:color="auto"/>
              <w:left w:val="single" w:sz="4" w:space="0" w:color="auto"/>
              <w:bottom w:val="single" w:sz="4" w:space="0" w:color="auto"/>
              <w:right w:val="single" w:sz="4" w:space="0" w:color="auto"/>
            </w:tcBorders>
          </w:tcPr>
          <w:p w14:paraId="554C578A" w14:textId="77777777" w:rsidR="009D7164" w:rsidRPr="00891264" w:rsidRDefault="009D7164" w:rsidP="00001B57">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CC71F26" w14:textId="77777777" w:rsidR="009D7164" w:rsidRPr="00891264" w:rsidRDefault="009D7164" w:rsidP="00001B57">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E02E2BA" w14:textId="77777777" w:rsidR="009D7164" w:rsidRPr="00891264" w:rsidRDefault="009D7164" w:rsidP="00001B57">
            <w:pPr>
              <w:pStyle w:val="TAC"/>
            </w:pPr>
          </w:p>
        </w:tc>
        <w:tc>
          <w:tcPr>
            <w:tcW w:w="1100" w:type="dxa"/>
            <w:tcBorders>
              <w:top w:val="single" w:sz="4" w:space="0" w:color="auto"/>
              <w:left w:val="single" w:sz="4" w:space="0" w:color="auto"/>
              <w:bottom w:val="single" w:sz="4" w:space="0" w:color="auto"/>
              <w:right w:val="single" w:sz="4" w:space="0" w:color="auto"/>
            </w:tcBorders>
          </w:tcPr>
          <w:p w14:paraId="3FC0BF07" w14:textId="77777777" w:rsidR="009D7164" w:rsidRPr="00891264" w:rsidRDefault="009D7164" w:rsidP="00001B57">
            <w:pPr>
              <w:pStyle w:val="TAC"/>
            </w:pPr>
          </w:p>
        </w:tc>
      </w:tr>
      <w:tr w:rsidR="009D7164" w:rsidRPr="00891264" w14:paraId="0C800853" w14:textId="77777777" w:rsidTr="00001B57">
        <w:tc>
          <w:tcPr>
            <w:tcW w:w="9722" w:type="dxa"/>
            <w:gridSpan w:val="9"/>
            <w:tcBorders>
              <w:top w:val="single" w:sz="4" w:space="0" w:color="auto"/>
              <w:left w:val="single" w:sz="4" w:space="0" w:color="auto"/>
              <w:bottom w:val="single" w:sz="4" w:space="0" w:color="auto"/>
              <w:right w:val="single" w:sz="4" w:space="0" w:color="auto"/>
            </w:tcBorders>
            <w:hideMark/>
          </w:tcPr>
          <w:p w14:paraId="5DD58D0E" w14:textId="77777777" w:rsidR="009D7164" w:rsidRPr="00891264" w:rsidRDefault="009D7164" w:rsidP="00001B57">
            <w:pPr>
              <w:pStyle w:val="TAN"/>
            </w:pPr>
            <w:r w:rsidRPr="00891264">
              <w:lastRenderedPageBreak/>
              <w:t>NOTE 1:</w:t>
            </w:r>
            <w:r w:rsidRPr="00891264">
              <w:tab/>
              <w:t>Void.</w:t>
            </w:r>
          </w:p>
          <w:p w14:paraId="64912D7F" w14:textId="77777777" w:rsidR="009D7164" w:rsidRPr="00891264" w:rsidRDefault="009D7164" w:rsidP="00001B57">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308B520E" w14:textId="77777777" w:rsidR="009D7164" w:rsidRPr="00891264" w:rsidRDefault="009D7164" w:rsidP="00001B57">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w:t>
            </w:r>
            <w:proofErr w:type="gramStart"/>
            <w:r w:rsidRPr="00891264">
              <w:t>taking into account</w:t>
            </w:r>
            <w:proofErr w:type="gramEnd"/>
            <w:r w:rsidRPr="00891264">
              <w:t xml:space="preserve"> the tolerance.</w:t>
            </w:r>
          </w:p>
          <w:p w14:paraId="6BD7B2A8" w14:textId="77777777" w:rsidR="009D7164" w:rsidRPr="00891264" w:rsidRDefault="009D7164" w:rsidP="00001B57">
            <w:pPr>
              <w:pStyle w:val="TAN"/>
            </w:pPr>
            <w:r w:rsidRPr="00891264">
              <w:t>NOTE 4:</w:t>
            </w:r>
            <w:r w:rsidRPr="00891264">
              <w:tab/>
              <w:t xml:space="preserve">For inter-band carrier </w:t>
            </w:r>
            <w:proofErr w:type="gramStart"/>
            <w:r w:rsidRPr="00891264">
              <w:t>aggregation</w:t>
            </w:r>
            <w:proofErr w:type="gramEnd"/>
            <w:r w:rsidRPr="00891264">
              <w:t xml:space="preserve"> the maximum power requirement should apply to the total transmitted power over all component carriers (per UE).</w:t>
            </w:r>
          </w:p>
          <w:p w14:paraId="4CEDD37D" w14:textId="77777777" w:rsidR="009D7164" w:rsidRPr="00891264" w:rsidRDefault="009D7164" w:rsidP="00001B57">
            <w:pPr>
              <w:pStyle w:val="TAN"/>
            </w:pPr>
            <w:r w:rsidRPr="00891264">
              <w:t>NOTE 5:</w:t>
            </w:r>
            <w:r w:rsidRPr="00891264">
              <w:tab/>
              <w:t>Power class 3 is the default power class unless otherwise stated.</w:t>
            </w:r>
          </w:p>
          <w:p w14:paraId="5AD73102" w14:textId="77777777" w:rsidR="009D7164" w:rsidRPr="00891264" w:rsidRDefault="009D7164" w:rsidP="00001B57">
            <w:pPr>
              <w:pStyle w:val="TAN"/>
              <w:rPr>
                <w:lang w:eastAsia="zh-CN"/>
              </w:rPr>
            </w:pPr>
            <w:r w:rsidRPr="00891264">
              <w:rPr>
                <w:rFonts w:cs="Arial"/>
              </w:rPr>
              <w:t>NOTE 6</w:t>
            </w:r>
            <w:r w:rsidRPr="00891264">
              <w:t>:</w:t>
            </w:r>
            <w:r w:rsidRPr="00891264">
              <w:tab/>
              <w:t>The TT for 2UL CA Maximum Output Power is in the maximum TT among all UL CCs. For TT of each UL CC refers to Table 6.2A.1.1.5-2.</w:t>
            </w:r>
          </w:p>
        </w:tc>
      </w:tr>
    </w:tbl>
    <w:p w14:paraId="26CC0F87" w14:textId="77777777" w:rsidR="009D7164" w:rsidRPr="00891264" w:rsidRDefault="009D7164" w:rsidP="009D7164">
      <w:pPr>
        <w:rPr>
          <w:lang w:eastAsia="zh-CN"/>
        </w:rPr>
      </w:pPr>
    </w:p>
    <w:p w14:paraId="7D7C6A6F" w14:textId="77777777" w:rsidR="009D7164" w:rsidRPr="00891264" w:rsidRDefault="009D7164" w:rsidP="009D7164">
      <w:pPr>
        <w:pStyle w:val="TH"/>
        <w:rPr>
          <w:rFonts w:eastAsia="Malgun Gothic"/>
        </w:rPr>
      </w:pPr>
      <w:r w:rsidRPr="00891264">
        <w:rPr>
          <w:rFonts w:eastAsia="Malgun Gothic"/>
        </w:rPr>
        <w:t>Table 6.2A.1.1.5-1</w:t>
      </w:r>
      <w:r w:rsidRPr="00891264">
        <w:rPr>
          <w:lang w:eastAsia="zh-CN"/>
        </w:rPr>
        <w:t>a</w:t>
      </w:r>
      <w:r w:rsidRPr="00891264">
        <w:rPr>
          <w:rFonts w:eastAsia="Malgun Gothic"/>
        </w:rPr>
        <w:t xml:space="preserve">: Maximum Output Power test requirement for Power Class </w:t>
      </w:r>
      <w:r w:rsidRPr="00891264">
        <w:rPr>
          <w:lang w:eastAsia="zh-CN"/>
        </w:rPr>
        <w:t xml:space="preserve">except class </w:t>
      </w:r>
      <w:r w:rsidRPr="00891264">
        <w:rPr>
          <w:rFonts w:eastAsia="Malgun Gothic"/>
        </w:rPr>
        <w:t>3</w:t>
      </w:r>
    </w:p>
    <w:tbl>
      <w:tblPr>
        <w:tblW w:w="946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31"/>
        <w:gridCol w:w="704"/>
        <w:gridCol w:w="993"/>
        <w:gridCol w:w="1417"/>
        <w:gridCol w:w="1276"/>
        <w:gridCol w:w="709"/>
        <w:gridCol w:w="992"/>
        <w:gridCol w:w="709"/>
        <w:gridCol w:w="1134"/>
      </w:tblGrid>
      <w:tr w:rsidR="009D7164" w:rsidRPr="00891264" w14:paraId="306BCEEB" w14:textId="77777777" w:rsidTr="00001B57">
        <w:tc>
          <w:tcPr>
            <w:tcW w:w="1531" w:type="dxa"/>
            <w:tcBorders>
              <w:top w:val="single" w:sz="4" w:space="0" w:color="auto"/>
              <w:left w:val="single" w:sz="4" w:space="0" w:color="auto"/>
              <w:bottom w:val="single" w:sz="4" w:space="0" w:color="auto"/>
              <w:right w:val="single" w:sz="4" w:space="0" w:color="auto"/>
            </w:tcBorders>
          </w:tcPr>
          <w:p w14:paraId="290C0D9A" w14:textId="77777777" w:rsidR="009D7164" w:rsidRPr="00891264" w:rsidRDefault="009D7164" w:rsidP="00001B57">
            <w:pPr>
              <w:pStyle w:val="TAH"/>
            </w:pPr>
            <w:r w:rsidRPr="00891264">
              <w:t>NR CA Configuration</w:t>
            </w:r>
          </w:p>
        </w:tc>
        <w:tc>
          <w:tcPr>
            <w:tcW w:w="704" w:type="dxa"/>
            <w:tcBorders>
              <w:top w:val="single" w:sz="4" w:space="0" w:color="auto"/>
              <w:left w:val="single" w:sz="4" w:space="0" w:color="auto"/>
              <w:bottom w:val="single" w:sz="4" w:space="0" w:color="auto"/>
              <w:right w:val="single" w:sz="4" w:space="0" w:color="auto"/>
            </w:tcBorders>
          </w:tcPr>
          <w:p w14:paraId="4E72885D" w14:textId="77777777" w:rsidR="009D7164" w:rsidRPr="00891264" w:rsidRDefault="009D7164" w:rsidP="00001B57">
            <w:pPr>
              <w:pStyle w:val="TAH"/>
            </w:pPr>
            <w:r w:rsidRPr="00891264">
              <w:t>Class 1 (dBm)</w:t>
            </w:r>
          </w:p>
        </w:tc>
        <w:tc>
          <w:tcPr>
            <w:tcW w:w="993" w:type="dxa"/>
            <w:tcBorders>
              <w:top w:val="single" w:sz="4" w:space="0" w:color="auto"/>
              <w:left w:val="single" w:sz="4" w:space="0" w:color="auto"/>
              <w:bottom w:val="single" w:sz="4" w:space="0" w:color="auto"/>
              <w:right w:val="single" w:sz="4" w:space="0" w:color="auto"/>
            </w:tcBorders>
          </w:tcPr>
          <w:p w14:paraId="1AE63333" w14:textId="77777777" w:rsidR="009D7164" w:rsidRPr="00891264" w:rsidRDefault="009D7164" w:rsidP="00001B57">
            <w:pPr>
              <w:pStyle w:val="TAH"/>
            </w:pPr>
            <w:r w:rsidRPr="00891264">
              <w:t>Tolerance (dB)</w:t>
            </w:r>
          </w:p>
        </w:tc>
        <w:tc>
          <w:tcPr>
            <w:tcW w:w="1417" w:type="dxa"/>
            <w:tcBorders>
              <w:top w:val="single" w:sz="4" w:space="0" w:color="auto"/>
              <w:left w:val="single" w:sz="4" w:space="0" w:color="auto"/>
              <w:bottom w:val="single" w:sz="4" w:space="0" w:color="auto"/>
              <w:right w:val="single" w:sz="4" w:space="0" w:color="auto"/>
            </w:tcBorders>
          </w:tcPr>
          <w:p w14:paraId="0C46F616" w14:textId="77777777" w:rsidR="009D7164" w:rsidRPr="00891264" w:rsidRDefault="009D7164" w:rsidP="00001B57">
            <w:pPr>
              <w:pStyle w:val="TAH"/>
            </w:pPr>
            <w:r w:rsidRPr="00891264">
              <w:t>Class 2 (dBm)</w:t>
            </w:r>
          </w:p>
        </w:tc>
        <w:tc>
          <w:tcPr>
            <w:tcW w:w="1276" w:type="dxa"/>
            <w:tcBorders>
              <w:top w:val="single" w:sz="4" w:space="0" w:color="auto"/>
              <w:left w:val="single" w:sz="4" w:space="0" w:color="auto"/>
              <w:bottom w:val="single" w:sz="4" w:space="0" w:color="auto"/>
              <w:right w:val="single" w:sz="4" w:space="0" w:color="auto"/>
            </w:tcBorders>
          </w:tcPr>
          <w:p w14:paraId="195B5335" w14:textId="77777777" w:rsidR="009D7164" w:rsidRPr="00891264" w:rsidRDefault="009D7164" w:rsidP="00001B57">
            <w:pPr>
              <w:pStyle w:val="TAH"/>
            </w:pPr>
            <w:r w:rsidRPr="00891264">
              <w:t>Tolerance (dB)</w:t>
            </w:r>
          </w:p>
        </w:tc>
        <w:tc>
          <w:tcPr>
            <w:tcW w:w="709" w:type="dxa"/>
            <w:tcBorders>
              <w:top w:val="single" w:sz="4" w:space="0" w:color="auto"/>
              <w:left w:val="single" w:sz="4" w:space="0" w:color="auto"/>
              <w:bottom w:val="single" w:sz="4" w:space="0" w:color="auto"/>
              <w:right w:val="single" w:sz="4" w:space="0" w:color="auto"/>
            </w:tcBorders>
          </w:tcPr>
          <w:p w14:paraId="5F93C7FB" w14:textId="77777777" w:rsidR="009D7164" w:rsidRPr="00891264" w:rsidRDefault="009D7164" w:rsidP="00001B57">
            <w:pPr>
              <w:pStyle w:val="TAH"/>
            </w:pPr>
            <w:r w:rsidRPr="00891264">
              <w:t>Class 3 (dBm)</w:t>
            </w:r>
          </w:p>
        </w:tc>
        <w:tc>
          <w:tcPr>
            <w:tcW w:w="992" w:type="dxa"/>
            <w:tcBorders>
              <w:top w:val="single" w:sz="4" w:space="0" w:color="auto"/>
              <w:left w:val="single" w:sz="4" w:space="0" w:color="auto"/>
              <w:bottom w:val="single" w:sz="4" w:space="0" w:color="auto"/>
              <w:right w:val="single" w:sz="4" w:space="0" w:color="auto"/>
            </w:tcBorders>
          </w:tcPr>
          <w:p w14:paraId="436BDD12" w14:textId="77777777" w:rsidR="009D7164" w:rsidRPr="00891264" w:rsidRDefault="009D7164" w:rsidP="00001B57">
            <w:pPr>
              <w:pStyle w:val="TAH"/>
            </w:pPr>
            <w:r w:rsidRPr="00891264">
              <w:t>Tolerance (dB)</w:t>
            </w:r>
          </w:p>
        </w:tc>
        <w:tc>
          <w:tcPr>
            <w:tcW w:w="709" w:type="dxa"/>
            <w:tcBorders>
              <w:top w:val="single" w:sz="4" w:space="0" w:color="auto"/>
              <w:left w:val="single" w:sz="4" w:space="0" w:color="auto"/>
              <w:bottom w:val="single" w:sz="4" w:space="0" w:color="auto"/>
              <w:right w:val="single" w:sz="4" w:space="0" w:color="auto"/>
            </w:tcBorders>
          </w:tcPr>
          <w:p w14:paraId="1C0CE32B" w14:textId="77777777" w:rsidR="009D7164" w:rsidRPr="00891264" w:rsidRDefault="009D7164" w:rsidP="00001B57">
            <w:pPr>
              <w:pStyle w:val="TAH"/>
            </w:pPr>
            <w:r w:rsidRPr="00891264">
              <w:t>Class 4 (dBm)</w:t>
            </w:r>
          </w:p>
        </w:tc>
        <w:tc>
          <w:tcPr>
            <w:tcW w:w="1134" w:type="dxa"/>
            <w:tcBorders>
              <w:top w:val="single" w:sz="4" w:space="0" w:color="auto"/>
              <w:left w:val="single" w:sz="4" w:space="0" w:color="auto"/>
              <w:bottom w:val="single" w:sz="4" w:space="0" w:color="auto"/>
              <w:right w:val="single" w:sz="4" w:space="0" w:color="auto"/>
            </w:tcBorders>
          </w:tcPr>
          <w:p w14:paraId="3573A41D" w14:textId="77777777" w:rsidR="009D7164" w:rsidRPr="00891264" w:rsidRDefault="009D7164" w:rsidP="00001B57">
            <w:pPr>
              <w:pStyle w:val="TAH"/>
            </w:pPr>
            <w:r w:rsidRPr="00891264">
              <w:t>Tolerance (dB)</w:t>
            </w:r>
          </w:p>
        </w:tc>
      </w:tr>
      <w:tr w:rsidR="009D7164" w:rsidRPr="00891264" w14:paraId="33099393" w14:textId="77777777" w:rsidTr="00001B57">
        <w:tc>
          <w:tcPr>
            <w:tcW w:w="1531" w:type="dxa"/>
            <w:tcBorders>
              <w:top w:val="single" w:sz="4" w:space="0" w:color="auto"/>
              <w:left w:val="single" w:sz="4" w:space="0" w:color="auto"/>
              <w:bottom w:val="single" w:sz="4" w:space="0" w:color="auto"/>
              <w:right w:val="single" w:sz="4" w:space="0" w:color="auto"/>
            </w:tcBorders>
          </w:tcPr>
          <w:p w14:paraId="32EDD3CE" w14:textId="77777777" w:rsidR="009D7164" w:rsidRPr="00891264" w:rsidRDefault="009D7164" w:rsidP="00001B57">
            <w:pPr>
              <w:pStyle w:val="TAC"/>
            </w:pPr>
            <w:r w:rsidRPr="00891264">
              <w:t>CA_n1A-n78A</w:t>
            </w:r>
          </w:p>
        </w:tc>
        <w:tc>
          <w:tcPr>
            <w:tcW w:w="704" w:type="dxa"/>
            <w:tcBorders>
              <w:top w:val="single" w:sz="4" w:space="0" w:color="auto"/>
              <w:left w:val="single" w:sz="4" w:space="0" w:color="auto"/>
              <w:bottom w:val="single" w:sz="4" w:space="0" w:color="auto"/>
              <w:right w:val="single" w:sz="4" w:space="0" w:color="auto"/>
            </w:tcBorders>
          </w:tcPr>
          <w:p w14:paraId="68E355C8" w14:textId="77777777" w:rsidR="009D7164" w:rsidRPr="00891264" w:rsidRDefault="009D7164" w:rsidP="00001B57">
            <w:pPr>
              <w:pStyle w:val="TAC"/>
            </w:pPr>
          </w:p>
        </w:tc>
        <w:tc>
          <w:tcPr>
            <w:tcW w:w="993" w:type="dxa"/>
            <w:tcBorders>
              <w:top w:val="single" w:sz="4" w:space="0" w:color="auto"/>
              <w:left w:val="single" w:sz="4" w:space="0" w:color="auto"/>
              <w:bottom w:val="single" w:sz="4" w:space="0" w:color="auto"/>
              <w:right w:val="single" w:sz="4" w:space="0" w:color="auto"/>
            </w:tcBorders>
          </w:tcPr>
          <w:p w14:paraId="745ED296" w14:textId="77777777" w:rsidR="009D7164" w:rsidRPr="00891264" w:rsidRDefault="009D7164" w:rsidP="00001B57">
            <w:pPr>
              <w:pStyle w:val="TAC"/>
            </w:pPr>
          </w:p>
        </w:tc>
        <w:tc>
          <w:tcPr>
            <w:tcW w:w="1417" w:type="dxa"/>
            <w:tcBorders>
              <w:top w:val="single" w:sz="4" w:space="0" w:color="auto"/>
              <w:left w:val="single" w:sz="4" w:space="0" w:color="auto"/>
              <w:bottom w:val="single" w:sz="4" w:space="0" w:color="auto"/>
              <w:right w:val="single" w:sz="4" w:space="0" w:color="auto"/>
            </w:tcBorders>
          </w:tcPr>
          <w:p w14:paraId="74C1CB23" w14:textId="77777777" w:rsidR="009D7164" w:rsidRPr="00891264" w:rsidRDefault="009D7164" w:rsidP="00001B57">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499AE74A" w14:textId="77777777" w:rsidR="009D7164" w:rsidRPr="00891264" w:rsidRDefault="009D7164" w:rsidP="00001B57">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56A7D92C" w14:textId="77777777" w:rsidR="009D7164" w:rsidRPr="00891264" w:rsidRDefault="009D7164" w:rsidP="00001B57">
            <w:pPr>
              <w:pStyle w:val="TAC"/>
            </w:pPr>
          </w:p>
        </w:tc>
        <w:tc>
          <w:tcPr>
            <w:tcW w:w="992" w:type="dxa"/>
            <w:tcBorders>
              <w:top w:val="single" w:sz="4" w:space="0" w:color="auto"/>
              <w:left w:val="single" w:sz="4" w:space="0" w:color="auto"/>
              <w:bottom w:val="single" w:sz="4" w:space="0" w:color="auto"/>
              <w:right w:val="single" w:sz="4" w:space="0" w:color="auto"/>
            </w:tcBorders>
          </w:tcPr>
          <w:p w14:paraId="00435E48" w14:textId="77777777" w:rsidR="009D7164" w:rsidRPr="00891264" w:rsidRDefault="009D7164" w:rsidP="00001B57">
            <w:pPr>
              <w:pStyle w:val="TAC"/>
            </w:pPr>
          </w:p>
        </w:tc>
        <w:tc>
          <w:tcPr>
            <w:tcW w:w="709" w:type="dxa"/>
            <w:tcBorders>
              <w:top w:val="single" w:sz="4" w:space="0" w:color="auto"/>
              <w:left w:val="single" w:sz="4" w:space="0" w:color="auto"/>
              <w:bottom w:val="single" w:sz="4" w:space="0" w:color="auto"/>
              <w:right w:val="single" w:sz="4" w:space="0" w:color="auto"/>
            </w:tcBorders>
          </w:tcPr>
          <w:p w14:paraId="338495D9"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00756753" w14:textId="77777777" w:rsidR="009D7164" w:rsidRPr="00891264" w:rsidRDefault="009D7164" w:rsidP="00001B57">
            <w:pPr>
              <w:pStyle w:val="TAC"/>
            </w:pPr>
          </w:p>
        </w:tc>
      </w:tr>
      <w:tr w:rsidR="009D7164" w:rsidRPr="00891264" w14:paraId="1904BA53" w14:textId="77777777" w:rsidTr="00001B57">
        <w:tc>
          <w:tcPr>
            <w:tcW w:w="1531" w:type="dxa"/>
            <w:tcBorders>
              <w:top w:val="single" w:sz="4" w:space="0" w:color="auto"/>
              <w:left w:val="single" w:sz="4" w:space="0" w:color="auto"/>
              <w:bottom w:val="single" w:sz="4" w:space="0" w:color="auto"/>
              <w:right w:val="single" w:sz="4" w:space="0" w:color="auto"/>
            </w:tcBorders>
          </w:tcPr>
          <w:p w14:paraId="116F3FA1" w14:textId="77777777" w:rsidR="009D7164" w:rsidRPr="00891264" w:rsidRDefault="009D7164" w:rsidP="00001B57">
            <w:pPr>
              <w:pStyle w:val="TAC"/>
            </w:pPr>
            <w:r w:rsidRPr="00891264">
              <w:t>CA_n2A-n77A</w:t>
            </w:r>
          </w:p>
        </w:tc>
        <w:tc>
          <w:tcPr>
            <w:tcW w:w="704" w:type="dxa"/>
            <w:tcBorders>
              <w:top w:val="single" w:sz="4" w:space="0" w:color="auto"/>
              <w:left w:val="single" w:sz="4" w:space="0" w:color="auto"/>
              <w:bottom w:val="single" w:sz="4" w:space="0" w:color="auto"/>
              <w:right w:val="single" w:sz="4" w:space="0" w:color="auto"/>
            </w:tcBorders>
          </w:tcPr>
          <w:p w14:paraId="73E8BE91" w14:textId="77777777" w:rsidR="009D7164" w:rsidRPr="00891264" w:rsidRDefault="009D7164" w:rsidP="00001B57">
            <w:pPr>
              <w:pStyle w:val="TAC"/>
            </w:pPr>
          </w:p>
        </w:tc>
        <w:tc>
          <w:tcPr>
            <w:tcW w:w="993" w:type="dxa"/>
            <w:tcBorders>
              <w:top w:val="single" w:sz="4" w:space="0" w:color="auto"/>
              <w:left w:val="single" w:sz="4" w:space="0" w:color="auto"/>
              <w:bottom w:val="single" w:sz="4" w:space="0" w:color="auto"/>
              <w:right w:val="single" w:sz="4" w:space="0" w:color="auto"/>
            </w:tcBorders>
          </w:tcPr>
          <w:p w14:paraId="42E3B647" w14:textId="77777777" w:rsidR="009D7164" w:rsidRPr="00891264" w:rsidRDefault="009D7164" w:rsidP="00001B57">
            <w:pPr>
              <w:pStyle w:val="TAC"/>
            </w:pPr>
          </w:p>
        </w:tc>
        <w:tc>
          <w:tcPr>
            <w:tcW w:w="1417" w:type="dxa"/>
            <w:tcBorders>
              <w:top w:val="single" w:sz="4" w:space="0" w:color="auto"/>
              <w:left w:val="single" w:sz="4" w:space="0" w:color="auto"/>
              <w:bottom w:val="single" w:sz="4" w:space="0" w:color="auto"/>
              <w:right w:val="single" w:sz="4" w:space="0" w:color="auto"/>
            </w:tcBorders>
          </w:tcPr>
          <w:p w14:paraId="34D48BC0" w14:textId="77777777" w:rsidR="009D7164" w:rsidRPr="00891264" w:rsidRDefault="009D7164" w:rsidP="00001B57">
            <w:pPr>
              <w:pStyle w:val="TAC"/>
              <w:rPr>
                <w:rFonts w:cs="Arial"/>
                <w:vertAlign w:val="superscript"/>
              </w:rPr>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590202F0" w14:textId="77777777" w:rsidR="009D7164" w:rsidRPr="00891264" w:rsidRDefault="009D7164" w:rsidP="00001B57">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3D37A840" w14:textId="77777777" w:rsidR="009D7164" w:rsidRPr="00891264" w:rsidRDefault="009D7164" w:rsidP="00001B57">
            <w:pPr>
              <w:pStyle w:val="TAC"/>
            </w:pPr>
          </w:p>
        </w:tc>
        <w:tc>
          <w:tcPr>
            <w:tcW w:w="992" w:type="dxa"/>
            <w:tcBorders>
              <w:top w:val="single" w:sz="4" w:space="0" w:color="auto"/>
              <w:left w:val="single" w:sz="4" w:space="0" w:color="auto"/>
              <w:bottom w:val="single" w:sz="4" w:space="0" w:color="auto"/>
              <w:right w:val="single" w:sz="4" w:space="0" w:color="auto"/>
            </w:tcBorders>
          </w:tcPr>
          <w:p w14:paraId="1B3E6AC8" w14:textId="77777777" w:rsidR="009D7164" w:rsidRPr="00891264" w:rsidRDefault="009D7164" w:rsidP="00001B57">
            <w:pPr>
              <w:pStyle w:val="TAC"/>
            </w:pPr>
          </w:p>
        </w:tc>
        <w:tc>
          <w:tcPr>
            <w:tcW w:w="709" w:type="dxa"/>
            <w:tcBorders>
              <w:top w:val="single" w:sz="4" w:space="0" w:color="auto"/>
              <w:left w:val="single" w:sz="4" w:space="0" w:color="auto"/>
              <w:bottom w:val="single" w:sz="4" w:space="0" w:color="auto"/>
              <w:right w:val="single" w:sz="4" w:space="0" w:color="auto"/>
            </w:tcBorders>
          </w:tcPr>
          <w:p w14:paraId="449331BB"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5DE799D0" w14:textId="77777777" w:rsidR="009D7164" w:rsidRPr="00891264" w:rsidRDefault="009D7164" w:rsidP="00001B57">
            <w:pPr>
              <w:pStyle w:val="TAC"/>
            </w:pPr>
          </w:p>
        </w:tc>
      </w:tr>
      <w:tr w:rsidR="009D7164" w:rsidRPr="00891264" w14:paraId="3E5D2D7F" w14:textId="77777777" w:rsidTr="00001B57">
        <w:tc>
          <w:tcPr>
            <w:tcW w:w="1531" w:type="dxa"/>
            <w:tcBorders>
              <w:top w:val="single" w:sz="4" w:space="0" w:color="auto"/>
              <w:left w:val="single" w:sz="4" w:space="0" w:color="auto"/>
              <w:bottom w:val="single" w:sz="4" w:space="0" w:color="auto"/>
              <w:right w:val="single" w:sz="4" w:space="0" w:color="auto"/>
            </w:tcBorders>
          </w:tcPr>
          <w:p w14:paraId="656CBBFF" w14:textId="77777777" w:rsidR="009D7164" w:rsidRPr="00891264" w:rsidRDefault="009D7164" w:rsidP="00001B57">
            <w:pPr>
              <w:pStyle w:val="TAC"/>
            </w:pPr>
            <w:r w:rsidRPr="00891264">
              <w:t>CA_n3A-n41A</w:t>
            </w:r>
          </w:p>
        </w:tc>
        <w:tc>
          <w:tcPr>
            <w:tcW w:w="704" w:type="dxa"/>
            <w:tcBorders>
              <w:top w:val="single" w:sz="4" w:space="0" w:color="auto"/>
              <w:left w:val="single" w:sz="4" w:space="0" w:color="auto"/>
              <w:bottom w:val="single" w:sz="4" w:space="0" w:color="auto"/>
              <w:right w:val="single" w:sz="4" w:space="0" w:color="auto"/>
            </w:tcBorders>
          </w:tcPr>
          <w:p w14:paraId="1775082C" w14:textId="77777777" w:rsidR="009D7164" w:rsidRPr="00891264" w:rsidRDefault="009D7164" w:rsidP="00001B57">
            <w:pPr>
              <w:pStyle w:val="TAC"/>
            </w:pPr>
          </w:p>
        </w:tc>
        <w:tc>
          <w:tcPr>
            <w:tcW w:w="993" w:type="dxa"/>
            <w:tcBorders>
              <w:top w:val="single" w:sz="4" w:space="0" w:color="auto"/>
              <w:left w:val="single" w:sz="4" w:space="0" w:color="auto"/>
              <w:bottom w:val="single" w:sz="4" w:space="0" w:color="auto"/>
              <w:right w:val="single" w:sz="4" w:space="0" w:color="auto"/>
            </w:tcBorders>
          </w:tcPr>
          <w:p w14:paraId="7FC72DFD" w14:textId="77777777" w:rsidR="009D7164" w:rsidRPr="00891264" w:rsidRDefault="009D7164" w:rsidP="00001B57">
            <w:pPr>
              <w:pStyle w:val="TAC"/>
            </w:pPr>
          </w:p>
        </w:tc>
        <w:tc>
          <w:tcPr>
            <w:tcW w:w="1417" w:type="dxa"/>
            <w:tcBorders>
              <w:top w:val="single" w:sz="4" w:space="0" w:color="auto"/>
              <w:left w:val="single" w:sz="4" w:space="0" w:color="auto"/>
              <w:bottom w:val="single" w:sz="4" w:space="0" w:color="auto"/>
              <w:right w:val="single" w:sz="4" w:space="0" w:color="auto"/>
            </w:tcBorders>
          </w:tcPr>
          <w:p w14:paraId="173C30FC" w14:textId="77777777" w:rsidR="009D7164" w:rsidRPr="00891264" w:rsidRDefault="009D7164" w:rsidP="00001B57">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7B2FE093" w14:textId="77777777" w:rsidR="009D7164" w:rsidRPr="00891264" w:rsidRDefault="009D7164" w:rsidP="00001B57">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76C76DF8" w14:textId="77777777" w:rsidR="009D7164" w:rsidRPr="00891264" w:rsidRDefault="009D7164" w:rsidP="00001B57">
            <w:pPr>
              <w:pStyle w:val="TAC"/>
            </w:pPr>
          </w:p>
        </w:tc>
        <w:tc>
          <w:tcPr>
            <w:tcW w:w="992" w:type="dxa"/>
            <w:tcBorders>
              <w:top w:val="single" w:sz="4" w:space="0" w:color="auto"/>
              <w:left w:val="single" w:sz="4" w:space="0" w:color="auto"/>
              <w:bottom w:val="single" w:sz="4" w:space="0" w:color="auto"/>
              <w:right w:val="single" w:sz="4" w:space="0" w:color="auto"/>
            </w:tcBorders>
          </w:tcPr>
          <w:p w14:paraId="5BD2CBFD" w14:textId="77777777" w:rsidR="009D7164" w:rsidRPr="00891264" w:rsidRDefault="009D7164" w:rsidP="00001B57">
            <w:pPr>
              <w:pStyle w:val="TAC"/>
            </w:pPr>
          </w:p>
        </w:tc>
        <w:tc>
          <w:tcPr>
            <w:tcW w:w="709" w:type="dxa"/>
            <w:tcBorders>
              <w:top w:val="single" w:sz="4" w:space="0" w:color="auto"/>
              <w:left w:val="single" w:sz="4" w:space="0" w:color="auto"/>
              <w:bottom w:val="single" w:sz="4" w:space="0" w:color="auto"/>
              <w:right w:val="single" w:sz="4" w:space="0" w:color="auto"/>
            </w:tcBorders>
          </w:tcPr>
          <w:p w14:paraId="40E87D5B"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321DDABC" w14:textId="77777777" w:rsidR="009D7164" w:rsidRPr="00891264" w:rsidRDefault="009D7164" w:rsidP="00001B57">
            <w:pPr>
              <w:pStyle w:val="TAC"/>
            </w:pPr>
          </w:p>
        </w:tc>
      </w:tr>
      <w:tr w:rsidR="009D7164" w:rsidRPr="00891264" w14:paraId="50DB6E3A" w14:textId="77777777" w:rsidTr="00001B57">
        <w:tc>
          <w:tcPr>
            <w:tcW w:w="1531" w:type="dxa"/>
            <w:tcBorders>
              <w:top w:val="single" w:sz="4" w:space="0" w:color="auto"/>
              <w:left w:val="single" w:sz="4" w:space="0" w:color="auto"/>
              <w:bottom w:val="single" w:sz="4" w:space="0" w:color="auto"/>
              <w:right w:val="single" w:sz="4" w:space="0" w:color="auto"/>
            </w:tcBorders>
          </w:tcPr>
          <w:p w14:paraId="17A73AC1" w14:textId="77777777" w:rsidR="009D7164" w:rsidRPr="00891264" w:rsidRDefault="009D7164" w:rsidP="00001B57">
            <w:pPr>
              <w:pStyle w:val="TAC"/>
            </w:pPr>
            <w:r w:rsidRPr="00891264">
              <w:t>CA_n3A-n78A</w:t>
            </w:r>
          </w:p>
        </w:tc>
        <w:tc>
          <w:tcPr>
            <w:tcW w:w="704" w:type="dxa"/>
            <w:tcBorders>
              <w:top w:val="single" w:sz="4" w:space="0" w:color="auto"/>
              <w:left w:val="single" w:sz="4" w:space="0" w:color="auto"/>
              <w:bottom w:val="single" w:sz="4" w:space="0" w:color="auto"/>
              <w:right w:val="single" w:sz="4" w:space="0" w:color="auto"/>
            </w:tcBorders>
          </w:tcPr>
          <w:p w14:paraId="0585BAE2" w14:textId="77777777" w:rsidR="009D7164" w:rsidRPr="00891264" w:rsidRDefault="009D7164" w:rsidP="00001B57">
            <w:pPr>
              <w:pStyle w:val="TAC"/>
            </w:pPr>
          </w:p>
        </w:tc>
        <w:tc>
          <w:tcPr>
            <w:tcW w:w="993" w:type="dxa"/>
            <w:tcBorders>
              <w:top w:val="single" w:sz="4" w:space="0" w:color="auto"/>
              <w:left w:val="single" w:sz="4" w:space="0" w:color="auto"/>
              <w:bottom w:val="single" w:sz="4" w:space="0" w:color="auto"/>
              <w:right w:val="single" w:sz="4" w:space="0" w:color="auto"/>
            </w:tcBorders>
          </w:tcPr>
          <w:p w14:paraId="765F2F7D" w14:textId="77777777" w:rsidR="009D7164" w:rsidRPr="00891264" w:rsidRDefault="009D7164" w:rsidP="00001B57">
            <w:pPr>
              <w:pStyle w:val="TAC"/>
            </w:pPr>
          </w:p>
        </w:tc>
        <w:tc>
          <w:tcPr>
            <w:tcW w:w="1417" w:type="dxa"/>
            <w:tcBorders>
              <w:top w:val="single" w:sz="4" w:space="0" w:color="auto"/>
              <w:left w:val="single" w:sz="4" w:space="0" w:color="auto"/>
              <w:bottom w:val="single" w:sz="4" w:space="0" w:color="auto"/>
              <w:right w:val="single" w:sz="4" w:space="0" w:color="auto"/>
            </w:tcBorders>
          </w:tcPr>
          <w:p w14:paraId="3CADC1E0" w14:textId="77777777" w:rsidR="009D7164" w:rsidRPr="00891264" w:rsidRDefault="009D7164" w:rsidP="00001B57">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70F384C4" w14:textId="77777777" w:rsidR="009D7164" w:rsidRPr="00891264" w:rsidRDefault="009D7164" w:rsidP="00001B57">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49393D9A" w14:textId="77777777" w:rsidR="009D7164" w:rsidRPr="00891264" w:rsidRDefault="009D7164" w:rsidP="00001B57">
            <w:pPr>
              <w:pStyle w:val="TAC"/>
            </w:pPr>
          </w:p>
        </w:tc>
        <w:tc>
          <w:tcPr>
            <w:tcW w:w="992" w:type="dxa"/>
            <w:tcBorders>
              <w:top w:val="single" w:sz="4" w:space="0" w:color="auto"/>
              <w:left w:val="single" w:sz="4" w:space="0" w:color="auto"/>
              <w:bottom w:val="single" w:sz="4" w:space="0" w:color="auto"/>
              <w:right w:val="single" w:sz="4" w:space="0" w:color="auto"/>
            </w:tcBorders>
          </w:tcPr>
          <w:p w14:paraId="33FD1417" w14:textId="77777777" w:rsidR="009D7164" w:rsidRPr="00891264" w:rsidRDefault="009D7164" w:rsidP="00001B57">
            <w:pPr>
              <w:pStyle w:val="TAC"/>
            </w:pPr>
          </w:p>
        </w:tc>
        <w:tc>
          <w:tcPr>
            <w:tcW w:w="709" w:type="dxa"/>
            <w:tcBorders>
              <w:top w:val="single" w:sz="4" w:space="0" w:color="auto"/>
              <w:left w:val="single" w:sz="4" w:space="0" w:color="auto"/>
              <w:bottom w:val="single" w:sz="4" w:space="0" w:color="auto"/>
              <w:right w:val="single" w:sz="4" w:space="0" w:color="auto"/>
            </w:tcBorders>
          </w:tcPr>
          <w:p w14:paraId="0EF8735A"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6C6DF1A0" w14:textId="77777777" w:rsidR="009D7164" w:rsidRPr="00891264" w:rsidRDefault="009D7164" w:rsidP="00001B57">
            <w:pPr>
              <w:pStyle w:val="TAC"/>
            </w:pPr>
          </w:p>
        </w:tc>
      </w:tr>
      <w:tr w:rsidR="009D7164" w:rsidRPr="00891264" w14:paraId="21098D7D" w14:textId="77777777" w:rsidTr="00001B57">
        <w:tc>
          <w:tcPr>
            <w:tcW w:w="1531" w:type="dxa"/>
            <w:tcBorders>
              <w:top w:val="single" w:sz="4" w:space="0" w:color="auto"/>
              <w:left w:val="single" w:sz="4" w:space="0" w:color="auto"/>
              <w:bottom w:val="single" w:sz="4" w:space="0" w:color="auto"/>
              <w:right w:val="single" w:sz="4" w:space="0" w:color="auto"/>
            </w:tcBorders>
          </w:tcPr>
          <w:p w14:paraId="0D207E84" w14:textId="77777777" w:rsidR="009D7164" w:rsidRPr="00891264" w:rsidRDefault="009D7164" w:rsidP="00001B57">
            <w:pPr>
              <w:pStyle w:val="TAC"/>
            </w:pPr>
            <w:r w:rsidRPr="00891264">
              <w:t>CA_n5A-n77A</w:t>
            </w:r>
          </w:p>
        </w:tc>
        <w:tc>
          <w:tcPr>
            <w:tcW w:w="704" w:type="dxa"/>
            <w:tcBorders>
              <w:top w:val="single" w:sz="4" w:space="0" w:color="auto"/>
              <w:left w:val="single" w:sz="4" w:space="0" w:color="auto"/>
              <w:bottom w:val="single" w:sz="4" w:space="0" w:color="auto"/>
              <w:right w:val="single" w:sz="4" w:space="0" w:color="auto"/>
            </w:tcBorders>
          </w:tcPr>
          <w:p w14:paraId="32A24075" w14:textId="77777777" w:rsidR="009D7164" w:rsidRPr="00891264" w:rsidRDefault="009D7164" w:rsidP="00001B57">
            <w:pPr>
              <w:pStyle w:val="TAC"/>
            </w:pPr>
          </w:p>
        </w:tc>
        <w:tc>
          <w:tcPr>
            <w:tcW w:w="993" w:type="dxa"/>
            <w:tcBorders>
              <w:top w:val="single" w:sz="4" w:space="0" w:color="auto"/>
              <w:left w:val="single" w:sz="4" w:space="0" w:color="auto"/>
              <w:bottom w:val="single" w:sz="4" w:space="0" w:color="auto"/>
              <w:right w:val="single" w:sz="4" w:space="0" w:color="auto"/>
            </w:tcBorders>
          </w:tcPr>
          <w:p w14:paraId="158F8C51" w14:textId="77777777" w:rsidR="009D7164" w:rsidRPr="00891264" w:rsidRDefault="009D7164" w:rsidP="00001B57">
            <w:pPr>
              <w:pStyle w:val="TAC"/>
            </w:pPr>
          </w:p>
        </w:tc>
        <w:tc>
          <w:tcPr>
            <w:tcW w:w="1417" w:type="dxa"/>
            <w:tcBorders>
              <w:top w:val="single" w:sz="4" w:space="0" w:color="auto"/>
              <w:left w:val="single" w:sz="4" w:space="0" w:color="auto"/>
              <w:bottom w:val="single" w:sz="4" w:space="0" w:color="auto"/>
              <w:right w:val="single" w:sz="4" w:space="0" w:color="auto"/>
            </w:tcBorders>
          </w:tcPr>
          <w:p w14:paraId="3F06C1AA" w14:textId="77777777" w:rsidR="009D7164" w:rsidRPr="00891264" w:rsidRDefault="009D7164" w:rsidP="00001B57">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140601E" w14:textId="77777777" w:rsidR="009D7164" w:rsidRPr="00891264" w:rsidRDefault="009D7164" w:rsidP="00001B57">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1DB40BB5" w14:textId="77777777" w:rsidR="009D7164" w:rsidRPr="00891264" w:rsidRDefault="009D7164" w:rsidP="00001B57">
            <w:pPr>
              <w:pStyle w:val="TAC"/>
            </w:pPr>
          </w:p>
        </w:tc>
        <w:tc>
          <w:tcPr>
            <w:tcW w:w="992" w:type="dxa"/>
            <w:tcBorders>
              <w:top w:val="single" w:sz="4" w:space="0" w:color="auto"/>
              <w:left w:val="single" w:sz="4" w:space="0" w:color="auto"/>
              <w:bottom w:val="single" w:sz="4" w:space="0" w:color="auto"/>
              <w:right w:val="single" w:sz="4" w:space="0" w:color="auto"/>
            </w:tcBorders>
          </w:tcPr>
          <w:p w14:paraId="1F31EA0F" w14:textId="77777777" w:rsidR="009D7164" w:rsidRPr="00891264" w:rsidRDefault="009D7164" w:rsidP="00001B57">
            <w:pPr>
              <w:pStyle w:val="TAC"/>
            </w:pPr>
          </w:p>
        </w:tc>
        <w:tc>
          <w:tcPr>
            <w:tcW w:w="709" w:type="dxa"/>
            <w:tcBorders>
              <w:top w:val="single" w:sz="4" w:space="0" w:color="auto"/>
              <w:left w:val="single" w:sz="4" w:space="0" w:color="auto"/>
              <w:bottom w:val="single" w:sz="4" w:space="0" w:color="auto"/>
              <w:right w:val="single" w:sz="4" w:space="0" w:color="auto"/>
            </w:tcBorders>
          </w:tcPr>
          <w:p w14:paraId="58ED157B"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1A5DF194" w14:textId="77777777" w:rsidR="009D7164" w:rsidRPr="00891264" w:rsidRDefault="009D7164" w:rsidP="00001B57">
            <w:pPr>
              <w:pStyle w:val="TAC"/>
            </w:pPr>
          </w:p>
        </w:tc>
      </w:tr>
      <w:tr w:rsidR="009D7164" w:rsidRPr="00891264" w14:paraId="0532F83D" w14:textId="77777777" w:rsidTr="00001B57">
        <w:tc>
          <w:tcPr>
            <w:tcW w:w="1531" w:type="dxa"/>
            <w:tcBorders>
              <w:top w:val="single" w:sz="4" w:space="0" w:color="auto"/>
              <w:left w:val="single" w:sz="4" w:space="0" w:color="auto"/>
              <w:bottom w:val="single" w:sz="4" w:space="0" w:color="auto"/>
              <w:right w:val="single" w:sz="4" w:space="0" w:color="auto"/>
            </w:tcBorders>
          </w:tcPr>
          <w:p w14:paraId="0685BC45" w14:textId="77777777" w:rsidR="009D7164" w:rsidRPr="00891264" w:rsidRDefault="009D7164" w:rsidP="00001B57">
            <w:pPr>
              <w:pStyle w:val="TAC"/>
            </w:pPr>
            <w:r w:rsidRPr="00891264">
              <w:t>CA_n14A-n77A</w:t>
            </w:r>
          </w:p>
        </w:tc>
        <w:tc>
          <w:tcPr>
            <w:tcW w:w="704" w:type="dxa"/>
            <w:tcBorders>
              <w:top w:val="single" w:sz="4" w:space="0" w:color="auto"/>
              <w:left w:val="single" w:sz="4" w:space="0" w:color="auto"/>
              <w:bottom w:val="single" w:sz="4" w:space="0" w:color="auto"/>
              <w:right w:val="single" w:sz="4" w:space="0" w:color="auto"/>
            </w:tcBorders>
          </w:tcPr>
          <w:p w14:paraId="53945DF6" w14:textId="77777777" w:rsidR="009D7164" w:rsidRPr="00891264" w:rsidRDefault="009D7164" w:rsidP="00001B57">
            <w:pPr>
              <w:pStyle w:val="TAC"/>
            </w:pPr>
          </w:p>
        </w:tc>
        <w:tc>
          <w:tcPr>
            <w:tcW w:w="993" w:type="dxa"/>
            <w:tcBorders>
              <w:top w:val="single" w:sz="4" w:space="0" w:color="auto"/>
              <w:left w:val="single" w:sz="4" w:space="0" w:color="auto"/>
              <w:bottom w:val="single" w:sz="4" w:space="0" w:color="auto"/>
              <w:right w:val="single" w:sz="4" w:space="0" w:color="auto"/>
            </w:tcBorders>
          </w:tcPr>
          <w:p w14:paraId="7DE5775C" w14:textId="77777777" w:rsidR="009D7164" w:rsidRPr="00891264" w:rsidRDefault="009D7164" w:rsidP="00001B57">
            <w:pPr>
              <w:pStyle w:val="TAC"/>
            </w:pPr>
          </w:p>
        </w:tc>
        <w:tc>
          <w:tcPr>
            <w:tcW w:w="1417" w:type="dxa"/>
            <w:tcBorders>
              <w:top w:val="single" w:sz="4" w:space="0" w:color="auto"/>
              <w:left w:val="single" w:sz="4" w:space="0" w:color="auto"/>
              <w:bottom w:val="single" w:sz="4" w:space="0" w:color="auto"/>
              <w:right w:val="single" w:sz="4" w:space="0" w:color="auto"/>
            </w:tcBorders>
          </w:tcPr>
          <w:p w14:paraId="6721122F" w14:textId="77777777" w:rsidR="009D7164" w:rsidRPr="00891264" w:rsidRDefault="009D7164" w:rsidP="00001B57">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7AC38863" w14:textId="77777777" w:rsidR="009D7164" w:rsidRPr="00891264" w:rsidRDefault="009D7164" w:rsidP="00001B57">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3A542CB6" w14:textId="77777777" w:rsidR="009D7164" w:rsidRPr="00891264" w:rsidRDefault="009D7164" w:rsidP="00001B57">
            <w:pPr>
              <w:pStyle w:val="TAC"/>
            </w:pPr>
          </w:p>
        </w:tc>
        <w:tc>
          <w:tcPr>
            <w:tcW w:w="992" w:type="dxa"/>
            <w:tcBorders>
              <w:top w:val="single" w:sz="4" w:space="0" w:color="auto"/>
              <w:left w:val="single" w:sz="4" w:space="0" w:color="auto"/>
              <w:bottom w:val="single" w:sz="4" w:space="0" w:color="auto"/>
              <w:right w:val="single" w:sz="4" w:space="0" w:color="auto"/>
            </w:tcBorders>
          </w:tcPr>
          <w:p w14:paraId="4A440793" w14:textId="77777777" w:rsidR="009D7164" w:rsidRPr="00891264" w:rsidRDefault="009D7164" w:rsidP="00001B57">
            <w:pPr>
              <w:pStyle w:val="TAC"/>
            </w:pPr>
          </w:p>
        </w:tc>
        <w:tc>
          <w:tcPr>
            <w:tcW w:w="709" w:type="dxa"/>
            <w:tcBorders>
              <w:top w:val="single" w:sz="4" w:space="0" w:color="auto"/>
              <w:left w:val="single" w:sz="4" w:space="0" w:color="auto"/>
              <w:bottom w:val="single" w:sz="4" w:space="0" w:color="auto"/>
              <w:right w:val="single" w:sz="4" w:space="0" w:color="auto"/>
            </w:tcBorders>
          </w:tcPr>
          <w:p w14:paraId="2EE37ADB"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67ECDEFA" w14:textId="77777777" w:rsidR="009D7164" w:rsidRPr="00891264" w:rsidRDefault="009D7164" w:rsidP="00001B57">
            <w:pPr>
              <w:pStyle w:val="TAC"/>
            </w:pPr>
          </w:p>
        </w:tc>
      </w:tr>
      <w:tr w:rsidR="009D7164" w:rsidRPr="00891264" w14:paraId="30DCC25E" w14:textId="77777777" w:rsidTr="00001B57">
        <w:tc>
          <w:tcPr>
            <w:tcW w:w="1531" w:type="dxa"/>
            <w:tcBorders>
              <w:top w:val="single" w:sz="4" w:space="0" w:color="auto"/>
              <w:left w:val="single" w:sz="4" w:space="0" w:color="auto"/>
              <w:bottom w:val="single" w:sz="4" w:space="0" w:color="auto"/>
              <w:right w:val="single" w:sz="4" w:space="0" w:color="auto"/>
            </w:tcBorders>
          </w:tcPr>
          <w:p w14:paraId="0F69E05B" w14:textId="77777777" w:rsidR="009D7164" w:rsidRPr="00891264" w:rsidRDefault="009D7164" w:rsidP="00001B57">
            <w:pPr>
              <w:pStyle w:val="TAC"/>
            </w:pPr>
            <w:r w:rsidRPr="00891264">
              <w:t>CA_n28A-n41A</w:t>
            </w:r>
          </w:p>
        </w:tc>
        <w:tc>
          <w:tcPr>
            <w:tcW w:w="704" w:type="dxa"/>
            <w:tcBorders>
              <w:top w:val="single" w:sz="4" w:space="0" w:color="auto"/>
              <w:left w:val="single" w:sz="4" w:space="0" w:color="auto"/>
              <w:bottom w:val="single" w:sz="4" w:space="0" w:color="auto"/>
              <w:right w:val="single" w:sz="4" w:space="0" w:color="auto"/>
            </w:tcBorders>
          </w:tcPr>
          <w:p w14:paraId="6BD0AC44" w14:textId="77777777" w:rsidR="009D7164" w:rsidRPr="00891264" w:rsidRDefault="009D7164" w:rsidP="00001B57">
            <w:pPr>
              <w:pStyle w:val="TAC"/>
            </w:pPr>
          </w:p>
        </w:tc>
        <w:tc>
          <w:tcPr>
            <w:tcW w:w="993" w:type="dxa"/>
            <w:tcBorders>
              <w:top w:val="single" w:sz="4" w:space="0" w:color="auto"/>
              <w:left w:val="single" w:sz="4" w:space="0" w:color="auto"/>
              <w:bottom w:val="single" w:sz="4" w:space="0" w:color="auto"/>
              <w:right w:val="single" w:sz="4" w:space="0" w:color="auto"/>
            </w:tcBorders>
          </w:tcPr>
          <w:p w14:paraId="3F6DA929" w14:textId="77777777" w:rsidR="009D7164" w:rsidRPr="00891264" w:rsidRDefault="009D7164" w:rsidP="00001B57">
            <w:pPr>
              <w:pStyle w:val="TAC"/>
            </w:pPr>
          </w:p>
        </w:tc>
        <w:tc>
          <w:tcPr>
            <w:tcW w:w="1417" w:type="dxa"/>
            <w:tcBorders>
              <w:top w:val="single" w:sz="4" w:space="0" w:color="auto"/>
              <w:left w:val="single" w:sz="4" w:space="0" w:color="auto"/>
              <w:bottom w:val="single" w:sz="4" w:space="0" w:color="auto"/>
              <w:right w:val="single" w:sz="4" w:space="0" w:color="auto"/>
            </w:tcBorders>
          </w:tcPr>
          <w:p w14:paraId="6CFF587E" w14:textId="77777777" w:rsidR="009D7164" w:rsidRPr="00891264" w:rsidRDefault="009D7164" w:rsidP="00001B57">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1AF2C85F" w14:textId="77777777" w:rsidR="009D7164" w:rsidRPr="00891264" w:rsidRDefault="009D7164" w:rsidP="00001B57">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6EFD9BE2" w14:textId="77777777" w:rsidR="009D7164" w:rsidRPr="00891264" w:rsidRDefault="009D7164" w:rsidP="00001B57">
            <w:pPr>
              <w:pStyle w:val="TAC"/>
            </w:pPr>
          </w:p>
        </w:tc>
        <w:tc>
          <w:tcPr>
            <w:tcW w:w="992" w:type="dxa"/>
            <w:tcBorders>
              <w:top w:val="single" w:sz="4" w:space="0" w:color="auto"/>
              <w:left w:val="single" w:sz="4" w:space="0" w:color="auto"/>
              <w:bottom w:val="single" w:sz="4" w:space="0" w:color="auto"/>
              <w:right w:val="single" w:sz="4" w:space="0" w:color="auto"/>
            </w:tcBorders>
          </w:tcPr>
          <w:p w14:paraId="12520FDC" w14:textId="77777777" w:rsidR="009D7164" w:rsidRPr="00891264" w:rsidRDefault="009D7164" w:rsidP="00001B57">
            <w:pPr>
              <w:pStyle w:val="TAC"/>
            </w:pPr>
          </w:p>
        </w:tc>
        <w:tc>
          <w:tcPr>
            <w:tcW w:w="709" w:type="dxa"/>
            <w:tcBorders>
              <w:top w:val="single" w:sz="4" w:space="0" w:color="auto"/>
              <w:left w:val="single" w:sz="4" w:space="0" w:color="auto"/>
              <w:bottom w:val="single" w:sz="4" w:space="0" w:color="auto"/>
              <w:right w:val="single" w:sz="4" w:space="0" w:color="auto"/>
            </w:tcBorders>
          </w:tcPr>
          <w:p w14:paraId="71372DFB" w14:textId="77777777" w:rsidR="009D7164" w:rsidRPr="00891264" w:rsidRDefault="009D7164" w:rsidP="00001B57">
            <w:pPr>
              <w:pStyle w:val="TAC"/>
            </w:pPr>
          </w:p>
        </w:tc>
        <w:tc>
          <w:tcPr>
            <w:tcW w:w="1134" w:type="dxa"/>
            <w:tcBorders>
              <w:top w:val="single" w:sz="4" w:space="0" w:color="auto"/>
              <w:left w:val="single" w:sz="4" w:space="0" w:color="auto"/>
              <w:bottom w:val="single" w:sz="4" w:space="0" w:color="auto"/>
              <w:right w:val="single" w:sz="4" w:space="0" w:color="auto"/>
            </w:tcBorders>
          </w:tcPr>
          <w:p w14:paraId="6CEBE5D3" w14:textId="77777777" w:rsidR="009D7164" w:rsidRPr="00891264" w:rsidRDefault="009D7164" w:rsidP="00001B57">
            <w:pPr>
              <w:pStyle w:val="TAC"/>
            </w:pPr>
          </w:p>
        </w:tc>
      </w:tr>
      <w:tr w:rsidR="00080306" w:rsidRPr="00891264" w14:paraId="33C5BEF7" w14:textId="77777777" w:rsidTr="00001B57">
        <w:trPr>
          <w:ins w:id="22" w:author="Tuomo Saynajakangas (Nokia)" w:date="2025-01-29T13:08:00Z"/>
        </w:trPr>
        <w:tc>
          <w:tcPr>
            <w:tcW w:w="1531" w:type="dxa"/>
            <w:tcBorders>
              <w:top w:val="single" w:sz="4" w:space="0" w:color="auto"/>
              <w:left w:val="single" w:sz="4" w:space="0" w:color="auto"/>
              <w:bottom w:val="single" w:sz="4" w:space="0" w:color="auto"/>
              <w:right w:val="single" w:sz="4" w:space="0" w:color="auto"/>
            </w:tcBorders>
          </w:tcPr>
          <w:p w14:paraId="5CCC1FD4" w14:textId="644FD966" w:rsidR="00080306" w:rsidRPr="00891264" w:rsidRDefault="00080306" w:rsidP="00080306">
            <w:pPr>
              <w:pStyle w:val="TAC"/>
              <w:rPr>
                <w:ins w:id="23" w:author="Tuomo Saynajakangas (Nokia)" w:date="2025-01-29T13:08:00Z" w16du:dateUtc="2025-01-29T11:08:00Z"/>
              </w:rPr>
            </w:pPr>
            <w:ins w:id="24" w:author="Tuomo Saynajakangas (Nokia)" w:date="2025-01-29T13:08:00Z" w16du:dateUtc="2025-01-29T11:08:00Z">
              <w:r w:rsidRPr="00891264">
                <w:t>CA_n</w:t>
              </w:r>
              <w:r>
                <w:t>28</w:t>
              </w:r>
              <w:r w:rsidRPr="00891264">
                <w:t>A-n78A</w:t>
              </w:r>
            </w:ins>
          </w:p>
        </w:tc>
        <w:tc>
          <w:tcPr>
            <w:tcW w:w="704" w:type="dxa"/>
            <w:tcBorders>
              <w:top w:val="single" w:sz="4" w:space="0" w:color="auto"/>
              <w:left w:val="single" w:sz="4" w:space="0" w:color="auto"/>
              <w:bottom w:val="single" w:sz="4" w:space="0" w:color="auto"/>
              <w:right w:val="single" w:sz="4" w:space="0" w:color="auto"/>
            </w:tcBorders>
          </w:tcPr>
          <w:p w14:paraId="1DEDDDA9" w14:textId="77777777" w:rsidR="00080306" w:rsidRPr="00891264" w:rsidRDefault="00080306" w:rsidP="00080306">
            <w:pPr>
              <w:pStyle w:val="TAC"/>
              <w:rPr>
                <w:ins w:id="25" w:author="Tuomo Saynajakangas (Nokia)" w:date="2025-01-29T13:08:00Z" w16du:dateUtc="2025-01-29T11:08:00Z"/>
              </w:rPr>
            </w:pPr>
          </w:p>
        </w:tc>
        <w:tc>
          <w:tcPr>
            <w:tcW w:w="993" w:type="dxa"/>
            <w:tcBorders>
              <w:top w:val="single" w:sz="4" w:space="0" w:color="auto"/>
              <w:left w:val="single" w:sz="4" w:space="0" w:color="auto"/>
              <w:bottom w:val="single" w:sz="4" w:space="0" w:color="auto"/>
              <w:right w:val="single" w:sz="4" w:space="0" w:color="auto"/>
            </w:tcBorders>
          </w:tcPr>
          <w:p w14:paraId="495D6779" w14:textId="77777777" w:rsidR="00080306" w:rsidRPr="00891264" w:rsidRDefault="00080306" w:rsidP="00080306">
            <w:pPr>
              <w:pStyle w:val="TAC"/>
              <w:rPr>
                <w:ins w:id="26" w:author="Tuomo Saynajakangas (Nokia)" w:date="2025-01-29T13:08:00Z" w16du:dateUtc="2025-01-29T11:08:00Z"/>
              </w:rPr>
            </w:pPr>
          </w:p>
        </w:tc>
        <w:tc>
          <w:tcPr>
            <w:tcW w:w="1417" w:type="dxa"/>
            <w:tcBorders>
              <w:top w:val="single" w:sz="4" w:space="0" w:color="auto"/>
              <w:left w:val="single" w:sz="4" w:space="0" w:color="auto"/>
              <w:bottom w:val="single" w:sz="4" w:space="0" w:color="auto"/>
              <w:right w:val="single" w:sz="4" w:space="0" w:color="auto"/>
            </w:tcBorders>
          </w:tcPr>
          <w:p w14:paraId="1F5766F3" w14:textId="26F9BC78" w:rsidR="00080306" w:rsidRPr="00891264" w:rsidRDefault="00080306" w:rsidP="00080306">
            <w:pPr>
              <w:pStyle w:val="TAC"/>
              <w:rPr>
                <w:ins w:id="27" w:author="Tuomo Saynajakangas (Nokia)" w:date="2025-01-29T13:08:00Z" w16du:dateUtc="2025-01-29T11:08:00Z"/>
              </w:rPr>
            </w:pPr>
            <w:ins w:id="28" w:author="Tuomo Saynajakangas (Nokia)" w:date="2025-01-29T13:09:00Z" w16du:dateUtc="2025-01-29T11:09:00Z">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ins>
          </w:p>
        </w:tc>
        <w:tc>
          <w:tcPr>
            <w:tcW w:w="1276" w:type="dxa"/>
            <w:tcBorders>
              <w:top w:val="single" w:sz="4" w:space="0" w:color="auto"/>
              <w:left w:val="single" w:sz="4" w:space="0" w:color="auto"/>
              <w:bottom w:val="single" w:sz="4" w:space="0" w:color="auto"/>
              <w:right w:val="single" w:sz="4" w:space="0" w:color="auto"/>
            </w:tcBorders>
          </w:tcPr>
          <w:p w14:paraId="77153185" w14:textId="55C003D6" w:rsidR="00080306" w:rsidRPr="00891264" w:rsidRDefault="00080306" w:rsidP="00080306">
            <w:pPr>
              <w:pStyle w:val="TAC"/>
              <w:rPr>
                <w:ins w:id="29" w:author="Tuomo Saynajakangas (Nokia)" w:date="2025-01-29T13:08:00Z" w16du:dateUtc="2025-01-29T11:08:00Z"/>
                <w:rFonts w:cs="Arial"/>
              </w:rPr>
            </w:pPr>
            <w:ins w:id="30" w:author="Tuomo Saynajakangas (Nokia)" w:date="2025-01-29T13:09:00Z" w16du:dateUtc="2025-01-29T11:09:00Z">
              <w:r w:rsidRPr="00891264">
                <w:rPr>
                  <w:rFonts w:cs="Arial"/>
                </w:rPr>
                <w:t>+2+TT/-3</w:t>
              </w:r>
              <w:r w:rsidRPr="00891264">
                <w:rPr>
                  <w:rFonts w:cs="Arial"/>
                  <w:vertAlign w:val="superscript"/>
                </w:rPr>
                <w:t>2</w:t>
              </w:r>
              <w:r w:rsidRPr="00891264">
                <w:rPr>
                  <w:rFonts w:cs="Arial"/>
                </w:rPr>
                <w:t>-TT</w:t>
              </w:r>
            </w:ins>
          </w:p>
        </w:tc>
        <w:tc>
          <w:tcPr>
            <w:tcW w:w="709" w:type="dxa"/>
            <w:tcBorders>
              <w:top w:val="single" w:sz="4" w:space="0" w:color="auto"/>
              <w:left w:val="single" w:sz="4" w:space="0" w:color="auto"/>
              <w:bottom w:val="single" w:sz="4" w:space="0" w:color="auto"/>
              <w:right w:val="single" w:sz="4" w:space="0" w:color="auto"/>
            </w:tcBorders>
          </w:tcPr>
          <w:p w14:paraId="0319B2D5" w14:textId="77777777" w:rsidR="00080306" w:rsidRPr="00891264" w:rsidRDefault="00080306" w:rsidP="00080306">
            <w:pPr>
              <w:pStyle w:val="TAC"/>
              <w:rPr>
                <w:ins w:id="31" w:author="Tuomo Saynajakangas (Nokia)" w:date="2025-01-29T13:08:00Z" w16du:dateUtc="2025-01-29T11:08:00Z"/>
              </w:rPr>
            </w:pPr>
          </w:p>
        </w:tc>
        <w:tc>
          <w:tcPr>
            <w:tcW w:w="992" w:type="dxa"/>
            <w:tcBorders>
              <w:top w:val="single" w:sz="4" w:space="0" w:color="auto"/>
              <w:left w:val="single" w:sz="4" w:space="0" w:color="auto"/>
              <w:bottom w:val="single" w:sz="4" w:space="0" w:color="auto"/>
              <w:right w:val="single" w:sz="4" w:space="0" w:color="auto"/>
            </w:tcBorders>
          </w:tcPr>
          <w:p w14:paraId="0BEE3E12" w14:textId="77777777" w:rsidR="00080306" w:rsidRPr="00891264" w:rsidRDefault="00080306" w:rsidP="00080306">
            <w:pPr>
              <w:pStyle w:val="TAC"/>
              <w:rPr>
                <w:ins w:id="32" w:author="Tuomo Saynajakangas (Nokia)" w:date="2025-01-29T13:08:00Z" w16du:dateUtc="2025-01-29T11:08:00Z"/>
              </w:rPr>
            </w:pPr>
          </w:p>
        </w:tc>
        <w:tc>
          <w:tcPr>
            <w:tcW w:w="709" w:type="dxa"/>
            <w:tcBorders>
              <w:top w:val="single" w:sz="4" w:space="0" w:color="auto"/>
              <w:left w:val="single" w:sz="4" w:space="0" w:color="auto"/>
              <w:bottom w:val="single" w:sz="4" w:space="0" w:color="auto"/>
              <w:right w:val="single" w:sz="4" w:space="0" w:color="auto"/>
            </w:tcBorders>
          </w:tcPr>
          <w:p w14:paraId="4DCFDDDB" w14:textId="77777777" w:rsidR="00080306" w:rsidRPr="00891264" w:rsidRDefault="00080306" w:rsidP="00080306">
            <w:pPr>
              <w:pStyle w:val="TAC"/>
              <w:rPr>
                <w:ins w:id="33" w:author="Tuomo Saynajakangas (Nokia)" w:date="2025-01-29T13:08:00Z" w16du:dateUtc="2025-01-29T11:08:00Z"/>
              </w:rPr>
            </w:pPr>
          </w:p>
        </w:tc>
        <w:tc>
          <w:tcPr>
            <w:tcW w:w="1134" w:type="dxa"/>
            <w:tcBorders>
              <w:top w:val="single" w:sz="4" w:space="0" w:color="auto"/>
              <w:left w:val="single" w:sz="4" w:space="0" w:color="auto"/>
              <w:bottom w:val="single" w:sz="4" w:space="0" w:color="auto"/>
              <w:right w:val="single" w:sz="4" w:space="0" w:color="auto"/>
            </w:tcBorders>
          </w:tcPr>
          <w:p w14:paraId="3A7EF690" w14:textId="77777777" w:rsidR="00080306" w:rsidRPr="00891264" w:rsidRDefault="00080306" w:rsidP="00080306">
            <w:pPr>
              <w:pStyle w:val="TAC"/>
              <w:rPr>
                <w:ins w:id="34" w:author="Tuomo Saynajakangas (Nokia)" w:date="2025-01-29T13:08:00Z" w16du:dateUtc="2025-01-29T11:08:00Z"/>
              </w:rPr>
            </w:pPr>
          </w:p>
        </w:tc>
      </w:tr>
      <w:tr w:rsidR="00080306" w:rsidRPr="00891264" w14:paraId="0B4AA409" w14:textId="77777777" w:rsidTr="00001B57">
        <w:tc>
          <w:tcPr>
            <w:tcW w:w="1531" w:type="dxa"/>
            <w:tcBorders>
              <w:top w:val="single" w:sz="4" w:space="0" w:color="auto"/>
              <w:left w:val="single" w:sz="4" w:space="0" w:color="auto"/>
              <w:bottom w:val="single" w:sz="4" w:space="0" w:color="auto"/>
              <w:right w:val="single" w:sz="4" w:space="0" w:color="auto"/>
            </w:tcBorders>
          </w:tcPr>
          <w:p w14:paraId="20196D96" w14:textId="77777777" w:rsidR="00080306" w:rsidRPr="00891264" w:rsidRDefault="00080306" w:rsidP="00080306">
            <w:pPr>
              <w:pStyle w:val="TAC"/>
            </w:pPr>
            <w:r w:rsidRPr="00891264">
              <w:t>CA_n28A-n79A</w:t>
            </w:r>
          </w:p>
        </w:tc>
        <w:tc>
          <w:tcPr>
            <w:tcW w:w="704" w:type="dxa"/>
            <w:tcBorders>
              <w:top w:val="single" w:sz="4" w:space="0" w:color="auto"/>
              <w:left w:val="single" w:sz="4" w:space="0" w:color="auto"/>
              <w:bottom w:val="single" w:sz="4" w:space="0" w:color="auto"/>
              <w:right w:val="single" w:sz="4" w:space="0" w:color="auto"/>
            </w:tcBorders>
          </w:tcPr>
          <w:p w14:paraId="0A8DDA61" w14:textId="77777777" w:rsidR="00080306" w:rsidRPr="00891264" w:rsidRDefault="00080306" w:rsidP="00080306">
            <w:pPr>
              <w:pStyle w:val="TAC"/>
            </w:pPr>
          </w:p>
        </w:tc>
        <w:tc>
          <w:tcPr>
            <w:tcW w:w="993" w:type="dxa"/>
            <w:tcBorders>
              <w:top w:val="single" w:sz="4" w:space="0" w:color="auto"/>
              <w:left w:val="single" w:sz="4" w:space="0" w:color="auto"/>
              <w:bottom w:val="single" w:sz="4" w:space="0" w:color="auto"/>
              <w:right w:val="single" w:sz="4" w:space="0" w:color="auto"/>
            </w:tcBorders>
          </w:tcPr>
          <w:p w14:paraId="7EFF6844" w14:textId="77777777" w:rsidR="00080306" w:rsidRPr="00891264" w:rsidRDefault="00080306" w:rsidP="00080306">
            <w:pPr>
              <w:pStyle w:val="TAC"/>
            </w:pPr>
          </w:p>
        </w:tc>
        <w:tc>
          <w:tcPr>
            <w:tcW w:w="1417" w:type="dxa"/>
            <w:tcBorders>
              <w:top w:val="single" w:sz="4" w:space="0" w:color="auto"/>
              <w:left w:val="single" w:sz="4" w:space="0" w:color="auto"/>
              <w:bottom w:val="single" w:sz="4" w:space="0" w:color="auto"/>
              <w:right w:val="single" w:sz="4" w:space="0" w:color="auto"/>
            </w:tcBorders>
          </w:tcPr>
          <w:p w14:paraId="274FFF47" w14:textId="77777777" w:rsidR="00080306" w:rsidRPr="00891264" w:rsidRDefault="00080306" w:rsidP="00080306">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430102F6" w14:textId="77777777" w:rsidR="00080306" w:rsidRPr="00891264" w:rsidRDefault="00080306" w:rsidP="0008030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18DB6BBD" w14:textId="77777777" w:rsidR="00080306" w:rsidRPr="00891264" w:rsidRDefault="00080306" w:rsidP="00080306">
            <w:pPr>
              <w:pStyle w:val="TAC"/>
            </w:pPr>
          </w:p>
        </w:tc>
        <w:tc>
          <w:tcPr>
            <w:tcW w:w="992" w:type="dxa"/>
            <w:tcBorders>
              <w:top w:val="single" w:sz="4" w:space="0" w:color="auto"/>
              <w:left w:val="single" w:sz="4" w:space="0" w:color="auto"/>
              <w:bottom w:val="single" w:sz="4" w:space="0" w:color="auto"/>
              <w:right w:val="single" w:sz="4" w:space="0" w:color="auto"/>
            </w:tcBorders>
          </w:tcPr>
          <w:p w14:paraId="34C0F95E" w14:textId="77777777" w:rsidR="00080306" w:rsidRPr="00891264" w:rsidRDefault="00080306" w:rsidP="00080306">
            <w:pPr>
              <w:pStyle w:val="TAC"/>
            </w:pPr>
          </w:p>
        </w:tc>
        <w:tc>
          <w:tcPr>
            <w:tcW w:w="709" w:type="dxa"/>
            <w:tcBorders>
              <w:top w:val="single" w:sz="4" w:space="0" w:color="auto"/>
              <w:left w:val="single" w:sz="4" w:space="0" w:color="auto"/>
              <w:bottom w:val="single" w:sz="4" w:space="0" w:color="auto"/>
              <w:right w:val="single" w:sz="4" w:space="0" w:color="auto"/>
            </w:tcBorders>
          </w:tcPr>
          <w:p w14:paraId="6A2B5E77" w14:textId="77777777" w:rsidR="00080306" w:rsidRPr="00891264" w:rsidRDefault="00080306" w:rsidP="00080306">
            <w:pPr>
              <w:pStyle w:val="TAC"/>
            </w:pPr>
          </w:p>
        </w:tc>
        <w:tc>
          <w:tcPr>
            <w:tcW w:w="1134" w:type="dxa"/>
            <w:tcBorders>
              <w:top w:val="single" w:sz="4" w:space="0" w:color="auto"/>
              <w:left w:val="single" w:sz="4" w:space="0" w:color="auto"/>
              <w:bottom w:val="single" w:sz="4" w:space="0" w:color="auto"/>
              <w:right w:val="single" w:sz="4" w:space="0" w:color="auto"/>
            </w:tcBorders>
          </w:tcPr>
          <w:p w14:paraId="1CD3FAD6" w14:textId="77777777" w:rsidR="00080306" w:rsidRPr="00891264" w:rsidRDefault="00080306" w:rsidP="00080306">
            <w:pPr>
              <w:pStyle w:val="TAC"/>
            </w:pPr>
          </w:p>
        </w:tc>
      </w:tr>
      <w:tr w:rsidR="00080306" w:rsidRPr="00891264" w14:paraId="4C5203DC" w14:textId="77777777" w:rsidTr="00001B57">
        <w:tc>
          <w:tcPr>
            <w:tcW w:w="1531" w:type="dxa"/>
            <w:tcBorders>
              <w:top w:val="single" w:sz="4" w:space="0" w:color="auto"/>
              <w:left w:val="single" w:sz="4" w:space="0" w:color="auto"/>
              <w:bottom w:val="single" w:sz="4" w:space="0" w:color="auto"/>
              <w:right w:val="single" w:sz="4" w:space="0" w:color="auto"/>
            </w:tcBorders>
          </w:tcPr>
          <w:p w14:paraId="49839AE7" w14:textId="77777777" w:rsidR="00080306" w:rsidRPr="00891264" w:rsidRDefault="00080306" w:rsidP="00080306">
            <w:pPr>
              <w:pStyle w:val="TAC"/>
            </w:pPr>
            <w:r w:rsidRPr="00891264">
              <w:rPr>
                <w:lang w:eastAsia="zh-CN"/>
              </w:rPr>
              <w:t>CA_n30A-n77A</w:t>
            </w:r>
          </w:p>
        </w:tc>
        <w:tc>
          <w:tcPr>
            <w:tcW w:w="704" w:type="dxa"/>
            <w:tcBorders>
              <w:top w:val="single" w:sz="4" w:space="0" w:color="auto"/>
              <w:left w:val="single" w:sz="4" w:space="0" w:color="auto"/>
              <w:bottom w:val="single" w:sz="4" w:space="0" w:color="auto"/>
              <w:right w:val="single" w:sz="4" w:space="0" w:color="auto"/>
            </w:tcBorders>
          </w:tcPr>
          <w:p w14:paraId="58DA5B25" w14:textId="77777777" w:rsidR="00080306" w:rsidRPr="00891264" w:rsidRDefault="00080306" w:rsidP="00080306">
            <w:pPr>
              <w:pStyle w:val="TAC"/>
            </w:pPr>
          </w:p>
        </w:tc>
        <w:tc>
          <w:tcPr>
            <w:tcW w:w="993" w:type="dxa"/>
            <w:tcBorders>
              <w:top w:val="single" w:sz="4" w:space="0" w:color="auto"/>
              <w:left w:val="single" w:sz="4" w:space="0" w:color="auto"/>
              <w:bottom w:val="single" w:sz="4" w:space="0" w:color="auto"/>
              <w:right w:val="single" w:sz="4" w:space="0" w:color="auto"/>
            </w:tcBorders>
          </w:tcPr>
          <w:p w14:paraId="4BE7825E" w14:textId="77777777" w:rsidR="00080306" w:rsidRPr="00891264" w:rsidRDefault="00080306" w:rsidP="00080306">
            <w:pPr>
              <w:pStyle w:val="TAC"/>
            </w:pPr>
          </w:p>
        </w:tc>
        <w:tc>
          <w:tcPr>
            <w:tcW w:w="1417" w:type="dxa"/>
            <w:tcBorders>
              <w:top w:val="single" w:sz="4" w:space="0" w:color="auto"/>
              <w:left w:val="single" w:sz="4" w:space="0" w:color="auto"/>
              <w:bottom w:val="single" w:sz="4" w:space="0" w:color="auto"/>
              <w:right w:val="single" w:sz="4" w:space="0" w:color="auto"/>
            </w:tcBorders>
          </w:tcPr>
          <w:p w14:paraId="0B812785" w14:textId="77777777" w:rsidR="00080306" w:rsidRPr="00891264" w:rsidRDefault="00080306" w:rsidP="00080306">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74D5C4D9" w14:textId="77777777" w:rsidR="00080306" w:rsidRPr="00891264" w:rsidRDefault="00080306" w:rsidP="0008030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47EDA720" w14:textId="77777777" w:rsidR="00080306" w:rsidRPr="00891264" w:rsidRDefault="00080306" w:rsidP="00080306">
            <w:pPr>
              <w:pStyle w:val="TAC"/>
            </w:pPr>
          </w:p>
        </w:tc>
        <w:tc>
          <w:tcPr>
            <w:tcW w:w="992" w:type="dxa"/>
            <w:tcBorders>
              <w:top w:val="single" w:sz="4" w:space="0" w:color="auto"/>
              <w:left w:val="single" w:sz="4" w:space="0" w:color="auto"/>
              <w:bottom w:val="single" w:sz="4" w:space="0" w:color="auto"/>
              <w:right w:val="single" w:sz="4" w:space="0" w:color="auto"/>
            </w:tcBorders>
          </w:tcPr>
          <w:p w14:paraId="03315EDB" w14:textId="77777777" w:rsidR="00080306" w:rsidRPr="00891264" w:rsidRDefault="00080306" w:rsidP="00080306">
            <w:pPr>
              <w:pStyle w:val="TAC"/>
            </w:pPr>
          </w:p>
        </w:tc>
        <w:tc>
          <w:tcPr>
            <w:tcW w:w="709" w:type="dxa"/>
            <w:tcBorders>
              <w:top w:val="single" w:sz="4" w:space="0" w:color="auto"/>
              <w:left w:val="single" w:sz="4" w:space="0" w:color="auto"/>
              <w:bottom w:val="single" w:sz="4" w:space="0" w:color="auto"/>
              <w:right w:val="single" w:sz="4" w:space="0" w:color="auto"/>
            </w:tcBorders>
          </w:tcPr>
          <w:p w14:paraId="18109E13" w14:textId="77777777" w:rsidR="00080306" w:rsidRPr="00891264" w:rsidRDefault="00080306" w:rsidP="00080306">
            <w:pPr>
              <w:pStyle w:val="TAC"/>
            </w:pPr>
          </w:p>
        </w:tc>
        <w:tc>
          <w:tcPr>
            <w:tcW w:w="1134" w:type="dxa"/>
            <w:tcBorders>
              <w:top w:val="single" w:sz="4" w:space="0" w:color="auto"/>
              <w:left w:val="single" w:sz="4" w:space="0" w:color="auto"/>
              <w:bottom w:val="single" w:sz="4" w:space="0" w:color="auto"/>
              <w:right w:val="single" w:sz="4" w:space="0" w:color="auto"/>
            </w:tcBorders>
          </w:tcPr>
          <w:p w14:paraId="508D0051" w14:textId="77777777" w:rsidR="00080306" w:rsidRPr="00891264" w:rsidRDefault="00080306" w:rsidP="00080306">
            <w:pPr>
              <w:pStyle w:val="TAC"/>
            </w:pPr>
          </w:p>
        </w:tc>
      </w:tr>
      <w:tr w:rsidR="00080306" w:rsidRPr="00891264" w14:paraId="46942AF6" w14:textId="77777777" w:rsidTr="00001B57">
        <w:tc>
          <w:tcPr>
            <w:tcW w:w="1531" w:type="dxa"/>
            <w:tcBorders>
              <w:top w:val="single" w:sz="4" w:space="0" w:color="auto"/>
              <w:left w:val="single" w:sz="4" w:space="0" w:color="auto"/>
              <w:bottom w:val="single" w:sz="4" w:space="0" w:color="auto"/>
              <w:right w:val="single" w:sz="4" w:space="0" w:color="auto"/>
            </w:tcBorders>
          </w:tcPr>
          <w:p w14:paraId="016AE000" w14:textId="77777777" w:rsidR="00080306" w:rsidRPr="00891264" w:rsidRDefault="00080306" w:rsidP="00080306">
            <w:pPr>
              <w:pStyle w:val="TAC"/>
            </w:pPr>
            <w:r w:rsidRPr="00891264">
              <w:t>CA_n41A-n79A</w:t>
            </w:r>
          </w:p>
        </w:tc>
        <w:tc>
          <w:tcPr>
            <w:tcW w:w="704" w:type="dxa"/>
            <w:tcBorders>
              <w:top w:val="single" w:sz="4" w:space="0" w:color="auto"/>
              <w:left w:val="single" w:sz="4" w:space="0" w:color="auto"/>
              <w:bottom w:val="single" w:sz="4" w:space="0" w:color="auto"/>
              <w:right w:val="single" w:sz="4" w:space="0" w:color="auto"/>
            </w:tcBorders>
          </w:tcPr>
          <w:p w14:paraId="7C2001A4" w14:textId="77777777" w:rsidR="00080306" w:rsidRPr="00891264" w:rsidRDefault="00080306" w:rsidP="00080306">
            <w:pPr>
              <w:pStyle w:val="TAC"/>
            </w:pPr>
          </w:p>
        </w:tc>
        <w:tc>
          <w:tcPr>
            <w:tcW w:w="993" w:type="dxa"/>
            <w:tcBorders>
              <w:top w:val="single" w:sz="4" w:space="0" w:color="auto"/>
              <w:left w:val="single" w:sz="4" w:space="0" w:color="auto"/>
              <w:bottom w:val="single" w:sz="4" w:space="0" w:color="auto"/>
              <w:right w:val="single" w:sz="4" w:space="0" w:color="auto"/>
            </w:tcBorders>
          </w:tcPr>
          <w:p w14:paraId="72EBDFC5" w14:textId="77777777" w:rsidR="00080306" w:rsidRPr="00891264" w:rsidRDefault="00080306" w:rsidP="00080306">
            <w:pPr>
              <w:pStyle w:val="TAC"/>
            </w:pPr>
          </w:p>
        </w:tc>
        <w:tc>
          <w:tcPr>
            <w:tcW w:w="1417" w:type="dxa"/>
            <w:tcBorders>
              <w:top w:val="single" w:sz="4" w:space="0" w:color="auto"/>
              <w:left w:val="single" w:sz="4" w:space="0" w:color="auto"/>
              <w:bottom w:val="single" w:sz="4" w:space="0" w:color="auto"/>
              <w:right w:val="single" w:sz="4" w:space="0" w:color="auto"/>
            </w:tcBorders>
          </w:tcPr>
          <w:p w14:paraId="5DF48339" w14:textId="77777777" w:rsidR="00080306" w:rsidRPr="00891264" w:rsidRDefault="00080306" w:rsidP="00080306">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85B08E3" w14:textId="77777777" w:rsidR="00080306" w:rsidRPr="00891264" w:rsidRDefault="00080306" w:rsidP="0008030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2770A483" w14:textId="77777777" w:rsidR="00080306" w:rsidRPr="00891264" w:rsidRDefault="00080306" w:rsidP="00080306">
            <w:pPr>
              <w:pStyle w:val="TAC"/>
            </w:pPr>
          </w:p>
        </w:tc>
        <w:tc>
          <w:tcPr>
            <w:tcW w:w="992" w:type="dxa"/>
            <w:tcBorders>
              <w:top w:val="single" w:sz="4" w:space="0" w:color="auto"/>
              <w:left w:val="single" w:sz="4" w:space="0" w:color="auto"/>
              <w:bottom w:val="single" w:sz="4" w:space="0" w:color="auto"/>
              <w:right w:val="single" w:sz="4" w:space="0" w:color="auto"/>
            </w:tcBorders>
          </w:tcPr>
          <w:p w14:paraId="27640A56" w14:textId="77777777" w:rsidR="00080306" w:rsidRPr="00891264" w:rsidRDefault="00080306" w:rsidP="00080306">
            <w:pPr>
              <w:pStyle w:val="TAC"/>
            </w:pPr>
          </w:p>
        </w:tc>
        <w:tc>
          <w:tcPr>
            <w:tcW w:w="709" w:type="dxa"/>
            <w:tcBorders>
              <w:top w:val="single" w:sz="4" w:space="0" w:color="auto"/>
              <w:left w:val="single" w:sz="4" w:space="0" w:color="auto"/>
              <w:bottom w:val="single" w:sz="4" w:space="0" w:color="auto"/>
              <w:right w:val="single" w:sz="4" w:space="0" w:color="auto"/>
            </w:tcBorders>
          </w:tcPr>
          <w:p w14:paraId="43ED496D" w14:textId="77777777" w:rsidR="00080306" w:rsidRPr="00891264" w:rsidRDefault="00080306" w:rsidP="00080306">
            <w:pPr>
              <w:pStyle w:val="TAC"/>
            </w:pPr>
          </w:p>
        </w:tc>
        <w:tc>
          <w:tcPr>
            <w:tcW w:w="1134" w:type="dxa"/>
            <w:tcBorders>
              <w:top w:val="single" w:sz="4" w:space="0" w:color="auto"/>
              <w:left w:val="single" w:sz="4" w:space="0" w:color="auto"/>
              <w:bottom w:val="single" w:sz="4" w:space="0" w:color="auto"/>
              <w:right w:val="single" w:sz="4" w:space="0" w:color="auto"/>
            </w:tcBorders>
          </w:tcPr>
          <w:p w14:paraId="0126BFAE" w14:textId="77777777" w:rsidR="00080306" w:rsidRPr="00891264" w:rsidRDefault="00080306" w:rsidP="00080306">
            <w:pPr>
              <w:pStyle w:val="TAC"/>
            </w:pPr>
          </w:p>
        </w:tc>
      </w:tr>
      <w:tr w:rsidR="00080306" w:rsidRPr="00891264" w14:paraId="23923482" w14:textId="77777777" w:rsidTr="00001B57">
        <w:tc>
          <w:tcPr>
            <w:tcW w:w="1531" w:type="dxa"/>
            <w:tcBorders>
              <w:top w:val="single" w:sz="4" w:space="0" w:color="auto"/>
              <w:left w:val="single" w:sz="4" w:space="0" w:color="auto"/>
              <w:bottom w:val="single" w:sz="4" w:space="0" w:color="auto"/>
              <w:right w:val="single" w:sz="4" w:space="0" w:color="auto"/>
            </w:tcBorders>
          </w:tcPr>
          <w:p w14:paraId="3D40F46A" w14:textId="77777777" w:rsidR="00080306" w:rsidRPr="00891264" w:rsidRDefault="00080306" w:rsidP="00080306">
            <w:pPr>
              <w:pStyle w:val="TAC"/>
            </w:pPr>
            <w:r w:rsidRPr="00891264">
              <w:t>CA_n66A-n77A</w:t>
            </w:r>
          </w:p>
        </w:tc>
        <w:tc>
          <w:tcPr>
            <w:tcW w:w="704" w:type="dxa"/>
            <w:tcBorders>
              <w:top w:val="single" w:sz="4" w:space="0" w:color="auto"/>
              <w:left w:val="single" w:sz="4" w:space="0" w:color="auto"/>
              <w:bottom w:val="single" w:sz="4" w:space="0" w:color="auto"/>
              <w:right w:val="single" w:sz="4" w:space="0" w:color="auto"/>
            </w:tcBorders>
          </w:tcPr>
          <w:p w14:paraId="7FED4BAA" w14:textId="77777777" w:rsidR="00080306" w:rsidRPr="00891264" w:rsidRDefault="00080306" w:rsidP="00080306">
            <w:pPr>
              <w:pStyle w:val="TAC"/>
            </w:pPr>
          </w:p>
        </w:tc>
        <w:tc>
          <w:tcPr>
            <w:tcW w:w="993" w:type="dxa"/>
            <w:tcBorders>
              <w:top w:val="single" w:sz="4" w:space="0" w:color="auto"/>
              <w:left w:val="single" w:sz="4" w:space="0" w:color="auto"/>
              <w:bottom w:val="single" w:sz="4" w:space="0" w:color="auto"/>
              <w:right w:val="single" w:sz="4" w:space="0" w:color="auto"/>
            </w:tcBorders>
          </w:tcPr>
          <w:p w14:paraId="4D7CABB3" w14:textId="77777777" w:rsidR="00080306" w:rsidRPr="00891264" w:rsidRDefault="00080306" w:rsidP="00080306">
            <w:pPr>
              <w:pStyle w:val="TAC"/>
            </w:pPr>
          </w:p>
        </w:tc>
        <w:tc>
          <w:tcPr>
            <w:tcW w:w="1417" w:type="dxa"/>
            <w:tcBorders>
              <w:top w:val="single" w:sz="4" w:space="0" w:color="auto"/>
              <w:left w:val="single" w:sz="4" w:space="0" w:color="auto"/>
              <w:bottom w:val="single" w:sz="4" w:space="0" w:color="auto"/>
              <w:right w:val="single" w:sz="4" w:space="0" w:color="auto"/>
            </w:tcBorders>
          </w:tcPr>
          <w:p w14:paraId="42D3BE14" w14:textId="77777777" w:rsidR="00080306" w:rsidRPr="00891264" w:rsidRDefault="00080306" w:rsidP="00080306">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502FED1E" w14:textId="77777777" w:rsidR="00080306" w:rsidRPr="00891264" w:rsidRDefault="00080306" w:rsidP="0008030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59A8684C" w14:textId="77777777" w:rsidR="00080306" w:rsidRPr="00891264" w:rsidRDefault="00080306" w:rsidP="00080306">
            <w:pPr>
              <w:pStyle w:val="TAC"/>
            </w:pPr>
          </w:p>
        </w:tc>
        <w:tc>
          <w:tcPr>
            <w:tcW w:w="992" w:type="dxa"/>
            <w:tcBorders>
              <w:top w:val="single" w:sz="4" w:space="0" w:color="auto"/>
              <w:left w:val="single" w:sz="4" w:space="0" w:color="auto"/>
              <w:bottom w:val="single" w:sz="4" w:space="0" w:color="auto"/>
              <w:right w:val="single" w:sz="4" w:space="0" w:color="auto"/>
            </w:tcBorders>
          </w:tcPr>
          <w:p w14:paraId="2CB601A1" w14:textId="77777777" w:rsidR="00080306" w:rsidRPr="00891264" w:rsidRDefault="00080306" w:rsidP="00080306">
            <w:pPr>
              <w:pStyle w:val="TAC"/>
            </w:pPr>
          </w:p>
        </w:tc>
        <w:tc>
          <w:tcPr>
            <w:tcW w:w="709" w:type="dxa"/>
            <w:tcBorders>
              <w:top w:val="single" w:sz="4" w:space="0" w:color="auto"/>
              <w:left w:val="single" w:sz="4" w:space="0" w:color="auto"/>
              <w:bottom w:val="single" w:sz="4" w:space="0" w:color="auto"/>
              <w:right w:val="single" w:sz="4" w:space="0" w:color="auto"/>
            </w:tcBorders>
          </w:tcPr>
          <w:p w14:paraId="5D69450B" w14:textId="77777777" w:rsidR="00080306" w:rsidRPr="00891264" w:rsidRDefault="00080306" w:rsidP="00080306">
            <w:pPr>
              <w:pStyle w:val="TAC"/>
            </w:pPr>
          </w:p>
        </w:tc>
        <w:tc>
          <w:tcPr>
            <w:tcW w:w="1134" w:type="dxa"/>
            <w:tcBorders>
              <w:top w:val="single" w:sz="4" w:space="0" w:color="auto"/>
              <w:left w:val="single" w:sz="4" w:space="0" w:color="auto"/>
              <w:bottom w:val="single" w:sz="4" w:space="0" w:color="auto"/>
              <w:right w:val="single" w:sz="4" w:space="0" w:color="auto"/>
            </w:tcBorders>
          </w:tcPr>
          <w:p w14:paraId="2A8AA2BF" w14:textId="77777777" w:rsidR="00080306" w:rsidRPr="00891264" w:rsidRDefault="00080306" w:rsidP="00080306">
            <w:pPr>
              <w:pStyle w:val="TAC"/>
            </w:pPr>
          </w:p>
        </w:tc>
      </w:tr>
      <w:tr w:rsidR="00080306" w:rsidRPr="00891264" w14:paraId="68F3ED13" w14:textId="77777777" w:rsidTr="00001B57">
        <w:tc>
          <w:tcPr>
            <w:tcW w:w="9465" w:type="dxa"/>
            <w:gridSpan w:val="9"/>
            <w:tcBorders>
              <w:top w:val="single" w:sz="4" w:space="0" w:color="auto"/>
              <w:left w:val="single" w:sz="4" w:space="0" w:color="auto"/>
              <w:bottom w:val="single" w:sz="4" w:space="0" w:color="auto"/>
              <w:right w:val="single" w:sz="4" w:space="0" w:color="auto"/>
            </w:tcBorders>
          </w:tcPr>
          <w:p w14:paraId="3AF51EC4" w14:textId="77777777" w:rsidR="00080306" w:rsidRPr="00891264" w:rsidRDefault="00080306" w:rsidP="00080306">
            <w:pPr>
              <w:pStyle w:val="TAN"/>
            </w:pPr>
            <w:r w:rsidRPr="00891264">
              <w:t>NOTE 1:</w:t>
            </w:r>
            <w:r w:rsidRPr="00891264">
              <w:tab/>
              <w:t>Void.</w:t>
            </w:r>
          </w:p>
          <w:p w14:paraId="68AA203D" w14:textId="77777777" w:rsidR="00080306" w:rsidRPr="00891264" w:rsidRDefault="00080306" w:rsidP="00080306">
            <w:pPr>
              <w:pStyle w:val="TAN"/>
            </w:pPr>
            <w:r w:rsidRPr="00891264">
              <w:t>NOTE 2:</w:t>
            </w:r>
            <w:r w:rsidRPr="00891264">
              <w:tab/>
              <w:t xml:space="preserve">It is allowed to reduce the lower tolerance limit by 1.5 dB when the transmission bandwidths of the band are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61A3B899" w14:textId="77777777" w:rsidR="00080306" w:rsidRPr="00891264" w:rsidRDefault="00080306" w:rsidP="00080306">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w:t>
            </w:r>
            <w:proofErr w:type="gramStart"/>
            <w:r w:rsidRPr="00891264">
              <w:t>taking into account</w:t>
            </w:r>
            <w:proofErr w:type="gramEnd"/>
            <w:r w:rsidRPr="00891264">
              <w:t xml:space="preserve"> the tolerance.</w:t>
            </w:r>
          </w:p>
          <w:p w14:paraId="60EDA9C2" w14:textId="77777777" w:rsidR="00080306" w:rsidRPr="00891264" w:rsidRDefault="00080306" w:rsidP="00080306">
            <w:pPr>
              <w:pStyle w:val="TAN"/>
            </w:pPr>
            <w:r w:rsidRPr="00891264">
              <w:t>NOTE 4:</w:t>
            </w:r>
            <w:r w:rsidRPr="00891264">
              <w:tab/>
              <w:t xml:space="preserve">For inter-band carrier </w:t>
            </w:r>
            <w:proofErr w:type="gramStart"/>
            <w:r w:rsidRPr="00891264">
              <w:t>aggregation</w:t>
            </w:r>
            <w:proofErr w:type="gramEnd"/>
            <w:r w:rsidRPr="00891264">
              <w:t xml:space="preserve"> the maximum power requirement should apply to the total transmitted power over all component carriers (per UE).</w:t>
            </w:r>
          </w:p>
          <w:p w14:paraId="18967210" w14:textId="77777777" w:rsidR="00080306" w:rsidRPr="00891264" w:rsidRDefault="00080306" w:rsidP="00080306">
            <w:pPr>
              <w:pStyle w:val="TAN"/>
            </w:pPr>
            <w:r w:rsidRPr="00891264">
              <w:t>NOTE 5:</w:t>
            </w:r>
            <w:r w:rsidRPr="00891264">
              <w:tab/>
              <w:t>Power class 3 is the default power class unless otherwise stated.</w:t>
            </w:r>
          </w:p>
          <w:p w14:paraId="5EA28995" w14:textId="77777777" w:rsidR="00080306" w:rsidRPr="00891264" w:rsidRDefault="00080306" w:rsidP="00080306">
            <w:pPr>
              <w:pStyle w:val="TAN"/>
              <w:rPr>
                <w:lang w:eastAsia="zh-CN"/>
              </w:rPr>
            </w:pPr>
            <w:r w:rsidRPr="00891264">
              <w:rPr>
                <w:rFonts w:cs="Arial"/>
              </w:rPr>
              <w:t>NOTE 6</w:t>
            </w:r>
            <w:r w:rsidRPr="00891264">
              <w:t>:</w:t>
            </w:r>
            <w:r w:rsidRPr="00891264">
              <w:tab/>
              <w:t>The TT for 2UL CA Maximum Output Power is in the maximum TT among all UL CCs. For TT of each UL CC refer to Table6.2A.1.1.5-2.</w:t>
            </w:r>
          </w:p>
          <w:p w14:paraId="1C84F4B2" w14:textId="77777777" w:rsidR="00080306" w:rsidRPr="00891264" w:rsidRDefault="00080306" w:rsidP="00080306">
            <w:pPr>
              <w:pStyle w:val="TAN"/>
            </w:pPr>
            <w:r w:rsidRPr="00891264">
              <w:rPr>
                <w:rFonts w:cs="Arial"/>
              </w:rPr>
              <w:t>NOTE 7</w:t>
            </w:r>
            <w:r w:rsidRPr="00891264">
              <w:t>:</w:t>
            </w:r>
            <w:r w:rsidRPr="00891264">
              <w:tab/>
              <w:t xml:space="preserve">The UE supports PC3 within NR FDD </w:t>
            </w:r>
            <w:proofErr w:type="gramStart"/>
            <w:r w:rsidRPr="00891264">
              <w:t>band, and</w:t>
            </w:r>
            <w:proofErr w:type="gramEnd"/>
            <w:r w:rsidRPr="00891264">
              <w:t> supports either PC3 or PC2 within NR TDD band.</w:t>
            </w:r>
          </w:p>
          <w:p w14:paraId="33AC02CB" w14:textId="77777777" w:rsidR="00080306" w:rsidRPr="00891264" w:rsidRDefault="00080306" w:rsidP="00080306">
            <w:pPr>
              <w:pStyle w:val="TAN"/>
            </w:pPr>
            <w:r w:rsidRPr="00891264">
              <w:rPr>
                <w:rFonts w:cs="Arial"/>
              </w:rPr>
              <w:t>NOTE 8</w:t>
            </w:r>
            <w:r w:rsidRPr="00891264">
              <w:t>:</w:t>
            </w:r>
            <w:r w:rsidRPr="00891264">
              <w:tab/>
              <w:t>T</w:t>
            </w:r>
            <w:r w:rsidRPr="00891264">
              <w:rPr>
                <w:lang w:eastAsia="zh-CN"/>
              </w:rPr>
              <w:t xml:space="preserve">he UE that supports a PC2 uplink CA configuration with single carrier for each individual band and a composite of supporting PC3 within an NR TDD or FDD band and PC2 within a second NR TDD band and indicates support of </w:t>
            </w:r>
            <w:r w:rsidRPr="00891264">
              <w:rPr>
                <w:bCs/>
                <w:i/>
              </w:rPr>
              <w:t>higherPowerLimit-r17</w:t>
            </w:r>
            <w:r w:rsidRPr="00891264">
              <w:rPr>
                <w:rFonts w:eastAsia="SimSun"/>
                <w:bCs/>
                <w:i/>
                <w:lang w:eastAsia="zh-CN"/>
              </w:rPr>
              <w:t xml:space="preserve"> </w:t>
            </w:r>
            <w:r w:rsidRPr="00891264">
              <w:rPr>
                <w:lang w:bidi="bn-IN"/>
              </w:rPr>
              <w:t xml:space="preserve">capability whereby the maximum output power indicated in the table may be exceeded in accordance with sub-clause </w:t>
            </w:r>
            <w:r w:rsidRPr="00891264">
              <w:t>6.2A.4.1.3.</w:t>
            </w:r>
            <w:r w:rsidRPr="00891264">
              <w:rPr>
                <w:lang w:eastAsia="zh-CN"/>
              </w:rPr>
              <w:t xml:space="preserve"> The power classes referenced are according to the reported </w:t>
            </w:r>
            <w:r w:rsidRPr="00891264">
              <w:rPr>
                <w:bCs/>
                <w:i/>
              </w:rPr>
              <w:t>ue-PowerClassPerBandPerBC-r17</w:t>
            </w:r>
            <w:r w:rsidRPr="00891264">
              <w:rPr>
                <w:rFonts w:eastAsia="SimSun"/>
                <w:bCs/>
                <w:i/>
                <w:lang w:eastAsia="zh-CN"/>
              </w:rPr>
              <w:t xml:space="preserve"> </w:t>
            </w:r>
            <w:r w:rsidRPr="00891264">
              <w:rPr>
                <w:lang w:eastAsia="zh-CN"/>
              </w:rPr>
              <w:t xml:space="preserve">if indicated or </w:t>
            </w:r>
            <w:proofErr w:type="spellStart"/>
            <w:r w:rsidRPr="00891264">
              <w:rPr>
                <w:lang w:eastAsia="zh-CN"/>
              </w:rPr>
              <w:t>ue-PowerClass</w:t>
            </w:r>
            <w:proofErr w:type="spellEnd"/>
            <w:r w:rsidRPr="00891264">
              <w:rPr>
                <w:lang w:eastAsia="zh-CN"/>
              </w:rPr>
              <w:t xml:space="preserve"> otherwise</w:t>
            </w:r>
            <w:r w:rsidRPr="00891264">
              <w:rPr>
                <w:lang w:bidi="bn-IN"/>
              </w:rPr>
              <w:t>.</w:t>
            </w:r>
          </w:p>
        </w:tc>
      </w:tr>
    </w:tbl>
    <w:p w14:paraId="70DAEF1B" w14:textId="77777777" w:rsidR="009D7164" w:rsidRPr="00891264" w:rsidRDefault="009D7164" w:rsidP="009D7164">
      <w:pPr>
        <w:rPr>
          <w:lang w:eastAsia="zh-CN"/>
        </w:rPr>
      </w:pPr>
    </w:p>
    <w:p w14:paraId="1A13CCA8" w14:textId="77777777" w:rsidR="009D7164" w:rsidRPr="00891264" w:rsidRDefault="009D7164" w:rsidP="009D7164">
      <w:pPr>
        <w:pStyle w:val="TH"/>
      </w:pPr>
      <w:bookmarkStart w:id="35" w:name="_Hlk83828598"/>
      <w:r w:rsidRPr="00891264">
        <w:t>Table 6.2A.1.1.5-2: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9D7164" w:rsidRPr="00891264" w14:paraId="63F345C2" w14:textId="77777777" w:rsidTr="00001B57">
        <w:trPr>
          <w:trHeight w:val="265"/>
          <w:jc w:val="center"/>
        </w:trPr>
        <w:tc>
          <w:tcPr>
            <w:tcW w:w="0" w:type="auto"/>
            <w:gridSpan w:val="7"/>
            <w:tcMar>
              <w:top w:w="0" w:type="dxa"/>
              <w:left w:w="70" w:type="dxa"/>
              <w:bottom w:w="0" w:type="dxa"/>
              <w:right w:w="70" w:type="dxa"/>
            </w:tcMar>
            <w:vAlign w:val="center"/>
          </w:tcPr>
          <w:p w14:paraId="049F079A" w14:textId="77777777" w:rsidR="009D7164" w:rsidRPr="00891264" w:rsidRDefault="009D7164" w:rsidP="00001B57">
            <w:pPr>
              <w:pStyle w:val="TAH"/>
            </w:pPr>
            <w:r w:rsidRPr="00891264">
              <w:t>TT for overall output power</w:t>
            </w:r>
            <w:r w:rsidRPr="00891264">
              <w:rPr>
                <w:lang w:eastAsia="zh-CN"/>
              </w:rPr>
              <w:t xml:space="preserve"> (dB)</w:t>
            </w:r>
          </w:p>
        </w:tc>
      </w:tr>
      <w:tr w:rsidR="009D7164" w:rsidRPr="00891264" w14:paraId="3C0C67CD" w14:textId="77777777" w:rsidTr="00001B57">
        <w:trPr>
          <w:trHeight w:val="227"/>
          <w:jc w:val="center"/>
        </w:trPr>
        <w:tc>
          <w:tcPr>
            <w:tcW w:w="0" w:type="auto"/>
            <w:tcBorders>
              <w:bottom w:val="nil"/>
              <w:right w:val="nil"/>
            </w:tcBorders>
            <w:tcMar>
              <w:top w:w="0" w:type="dxa"/>
              <w:left w:w="70" w:type="dxa"/>
              <w:bottom w:w="0" w:type="dxa"/>
              <w:right w:w="70" w:type="dxa"/>
            </w:tcMar>
            <w:vAlign w:val="center"/>
          </w:tcPr>
          <w:p w14:paraId="06C800C4" w14:textId="77777777" w:rsidR="009D7164" w:rsidRPr="00891264" w:rsidRDefault="009D7164" w:rsidP="00001B57">
            <w:pPr>
              <w:pStyle w:val="TAH"/>
            </w:pPr>
          </w:p>
        </w:tc>
        <w:tc>
          <w:tcPr>
            <w:tcW w:w="1387" w:type="dxa"/>
            <w:tcBorders>
              <w:left w:val="nil"/>
              <w:bottom w:val="nil"/>
              <w:right w:val="nil"/>
            </w:tcBorders>
            <w:tcMar>
              <w:top w:w="0" w:type="dxa"/>
              <w:left w:w="70" w:type="dxa"/>
              <w:bottom w:w="0" w:type="dxa"/>
              <w:right w:w="70" w:type="dxa"/>
            </w:tcMar>
            <w:vAlign w:val="center"/>
          </w:tcPr>
          <w:p w14:paraId="41D21826" w14:textId="77777777" w:rsidR="009D7164" w:rsidRPr="00891264" w:rsidRDefault="009D7164" w:rsidP="00001B57">
            <w:pPr>
              <w:pStyle w:val="TAH"/>
            </w:pPr>
          </w:p>
        </w:tc>
        <w:tc>
          <w:tcPr>
            <w:tcW w:w="2200" w:type="dxa"/>
            <w:tcBorders>
              <w:left w:val="nil"/>
              <w:bottom w:val="nil"/>
            </w:tcBorders>
            <w:tcMar>
              <w:top w:w="0" w:type="dxa"/>
              <w:left w:w="70" w:type="dxa"/>
              <w:bottom w:w="0" w:type="dxa"/>
              <w:right w:w="70" w:type="dxa"/>
            </w:tcMar>
            <w:vAlign w:val="center"/>
          </w:tcPr>
          <w:p w14:paraId="33F54571" w14:textId="77777777" w:rsidR="009D7164" w:rsidRPr="00891264" w:rsidRDefault="009D7164" w:rsidP="00001B57">
            <w:pPr>
              <w:pStyle w:val="TAH"/>
            </w:pPr>
          </w:p>
        </w:tc>
        <w:tc>
          <w:tcPr>
            <w:tcW w:w="0" w:type="auto"/>
            <w:gridSpan w:val="4"/>
            <w:tcMar>
              <w:top w:w="0" w:type="dxa"/>
              <w:left w:w="70" w:type="dxa"/>
              <w:bottom w:w="0" w:type="dxa"/>
              <w:right w:w="70" w:type="dxa"/>
            </w:tcMar>
            <w:vAlign w:val="center"/>
          </w:tcPr>
          <w:p w14:paraId="6375DF82" w14:textId="77777777" w:rsidR="009D7164" w:rsidRPr="00891264" w:rsidRDefault="009D7164" w:rsidP="00001B57">
            <w:pPr>
              <w:pStyle w:val="TAH"/>
            </w:pPr>
            <w:proofErr w:type="spellStart"/>
            <w:r w:rsidRPr="00891264">
              <w:t>PCell</w:t>
            </w:r>
            <w:proofErr w:type="spellEnd"/>
          </w:p>
        </w:tc>
      </w:tr>
      <w:tr w:rsidR="009D7164" w:rsidRPr="00891264" w14:paraId="54701257" w14:textId="77777777" w:rsidTr="00001B57">
        <w:trPr>
          <w:trHeight w:val="316"/>
          <w:jc w:val="center"/>
        </w:trPr>
        <w:tc>
          <w:tcPr>
            <w:tcW w:w="0" w:type="auto"/>
            <w:tcBorders>
              <w:top w:val="nil"/>
              <w:bottom w:val="nil"/>
              <w:right w:val="nil"/>
            </w:tcBorders>
            <w:tcMar>
              <w:top w:w="0" w:type="dxa"/>
              <w:left w:w="70" w:type="dxa"/>
              <w:bottom w:w="0" w:type="dxa"/>
              <w:right w:w="70" w:type="dxa"/>
            </w:tcMar>
            <w:vAlign w:val="center"/>
          </w:tcPr>
          <w:p w14:paraId="42F6FAB0" w14:textId="77777777" w:rsidR="009D7164" w:rsidRPr="00891264" w:rsidRDefault="009D7164" w:rsidP="00001B57">
            <w:pPr>
              <w:pStyle w:val="TAH"/>
            </w:pPr>
          </w:p>
        </w:tc>
        <w:tc>
          <w:tcPr>
            <w:tcW w:w="1387" w:type="dxa"/>
            <w:tcBorders>
              <w:top w:val="nil"/>
              <w:left w:val="nil"/>
              <w:bottom w:val="nil"/>
              <w:right w:val="nil"/>
            </w:tcBorders>
            <w:tcMar>
              <w:top w:w="0" w:type="dxa"/>
              <w:left w:w="70" w:type="dxa"/>
              <w:bottom w:w="0" w:type="dxa"/>
              <w:right w:w="70" w:type="dxa"/>
            </w:tcMar>
            <w:vAlign w:val="center"/>
          </w:tcPr>
          <w:p w14:paraId="17FC1C43" w14:textId="77777777" w:rsidR="009D7164" w:rsidRPr="00891264" w:rsidRDefault="009D7164" w:rsidP="00001B57">
            <w:pPr>
              <w:pStyle w:val="TAH"/>
            </w:pPr>
          </w:p>
        </w:tc>
        <w:tc>
          <w:tcPr>
            <w:tcW w:w="2200" w:type="dxa"/>
            <w:tcBorders>
              <w:top w:val="nil"/>
              <w:left w:val="nil"/>
              <w:bottom w:val="nil"/>
            </w:tcBorders>
            <w:tcMar>
              <w:top w:w="0" w:type="dxa"/>
              <w:left w:w="70" w:type="dxa"/>
              <w:bottom w:w="0" w:type="dxa"/>
              <w:right w:w="70" w:type="dxa"/>
            </w:tcMar>
            <w:vAlign w:val="center"/>
          </w:tcPr>
          <w:p w14:paraId="3DD50683" w14:textId="77777777" w:rsidR="009D7164" w:rsidRPr="00891264" w:rsidRDefault="009D7164" w:rsidP="00001B57">
            <w:pPr>
              <w:pStyle w:val="TAH"/>
            </w:pPr>
          </w:p>
        </w:tc>
        <w:tc>
          <w:tcPr>
            <w:tcW w:w="2725" w:type="dxa"/>
            <w:gridSpan w:val="2"/>
            <w:tcMar>
              <w:top w:w="0" w:type="dxa"/>
              <w:left w:w="70" w:type="dxa"/>
              <w:bottom w:w="0" w:type="dxa"/>
              <w:right w:w="70" w:type="dxa"/>
            </w:tcMar>
            <w:vAlign w:val="center"/>
          </w:tcPr>
          <w:p w14:paraId="3067B711" w14:textId="77777777" w:rsidR="009D7164" w:rsidRPr="00891264" w:rsidRDefault="009D7164" w:rsidP="00001B57">
            <w:pPr>
              <w:pStyle w:val="TAH"/>
            </w:pPr>
            <w:r w:rsidRPr="00891264">
              <w:t>BW ≤ 40MHz</w:t>
            </w:r>
          </w:p>
        </w:tc>
        <w:tc>
          <w:tcPr>
            <w:tcW w:w="2725" w:type="dxa"/>
            <w:gridSpan w:val="2"/>
            <w:tcMar>
              <w:top w:w="0" w:type="dxa"/>
              <w:left w:w="70" w:type="dxa"/>
              <w:bottom w:w="0" w:type="dxa"/>
              <w:right w:w="70" w:type="dxa"/>
            </w:tcMar>
            <w:vAlign w:val="center"/>
          </w:tcPr>
          <w:p w14:paraId="15E6DB19" w14:textId="77777777" w:rsidR="009D7164" w:rsidRPr="00891264" w:rsidRDefault="009D7164" w:rsidP="00001B57">
            <w:pPr>
              <w:pStyle w:val="TAH"/>
            </w:pPr>
            <w:r w:rsidRPr="00891264">
              <w:t>40MHz &lt; BW ≤ 100MHz</w:t>
            </w:r>
          </w:p>
        </w:tc>
      </w:tr>
      <w:tr w:rsidR="009D7164" w:rsidRPr="00891264" w14:paraId="36CC9113" w14:textId="77777777" w:rsidTr="00001B57">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6A7C7FA6" w14:textId="77777777" w:rsidR="009D7164" w:rsidRPr="00891264" w:rsidRDefault="009D7164" w:rsidP="00001B57">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453A00A9" w14:textId="77777777" w:rsidR="009D7164" w:rsidRPr="00891264" w:rsidRDefault="009D7164" w:rsidP="00001B57">
            <w:pPr>
              <w:pStyle w:val="TAH"/>
            </w:pPr>
          </w:p>
        </w:tc>
        <w:tc>
          <w:tcPr>
            <w:tcW w:w="2200" w:type="dxa"/>
            <w:tcBorders>
              <w:top w:val="nil"/>
              <w:left w:val="nil"/>
            </w:tcBorders>
            <w:tcMar>
              <w:top w:w="0" w:type="dxa"/>
              <w:left w:w="70" w:type="dxa"/>
              <w:bottom w:w="0" w:type="dxa"/>
              <w:right w:w="70" w:type="dxa"/>
            </w:tcMar>
            <w:vAlign w:val="center"/>
          </w:tcPr>
          <w:p w14:paraId="5D3828D0" w14:textId="77777777" w:rsidR="009D7164" w:rsidRPr="00891264" w:rsidRDefault="009D7164" w:rsidP="00001B57">
            <w:pPr>
              <w:pStyle w:val="TAH"/>
            </w:pPr>
          </w:p>
        </w:tc>
        <w:tc>
          <w:tcPr>
            <w:tcW w:w="1346" w:type="dxa"/>
            <w:tcMar>
              <w:top w:w="0" w:type="dxa"/>
              <w:left w:w="70" w:type="dxa"/>
              <w:bottom w:w="0" w:type="dxa"/>
              <w:right w:w="70" w:type="dxa"/>
            </w:tcMar>
            <w:vAlign w:val="center"/>
            <w:hideMark/>
          </w:tcPr>
          <w:p w14:paraId="4E829019" w14:textId="77777777" w:rsidR="009D7164" w:rsidRPr="00891264" w:rsidRDefault="009D7164" w:rsidP="00001B57">
            <w:pPr>
              <w:pStyle w:val="TAH"/>
            </w:pPr>
            <w:r w:rsidRPr="00891264">
              <w:t xml:space="preserve">f ≤ 3.0GHz </w:t>
            </w:r>
          </w:p>
        </w:tc>
        <w:tc>
          <w:tcPr>
            <w:tcW w:w="1379" w:type="dxa"/>
            <w:tcMar>
              <w:top w:w="0" w:type="dxa"/>
              <w:left w:w="70" w:type="dxa"/>
              <w:bottom w:w="0" w:type="dxa"/>
              <w:right w:w="70" w:type="dxa"/>
            </w:tcMar>
            <w:vAlign w:val="center"/>
            <w:hideMark/>
          </w:tcPr>
          <w:p w14:paraId="01DEF570" w14:textId="77777777" w:rsidR="009D7164" w:rsidRPr="00891264" w:rsidRDefault="009D7164" w:rsidP="00001B57">
            <w:pPr>
              <w:pStyle w:val="TAH"/>
            </w:pPr>
            <w:r w:rsidRPr="00891264">
              <w:t>3.0GHz &lt; f ≤ 6.0GHz</w:t>
            </w:r>
          </w:p>
        </w:tc>
        <w:tc>
          <w:tcPr>
            <w:tcW w:w="1314" w:type="dxa"/>
            <w:tcMar>
              <w:top w:w="0" w:type="dxa"/>
              <w:left w:w="70" w:type="dxa"/>
              <w:bottom w:w="0" w:type="dxa"/>
              <w:right w:w="70" w:type="dxa"/>
            </w:tcMar>
            <w:vAlign w:val="center"/>
            <w:hideMark/>
          </w:tcPr>
          <w:p w14:paraId="617A81CF" w14:textId="77777777" w:rsidR="009D7164" w:rsidRPr="00891264" w:rsidRDefault="009D7164" w:rsidP="00001B57">
            <w:pPr>
              <w:pStyle w:val="TAH"/>
            </w:pPr>
            <w:r w:rsidRPr="00891264">
              <w:t xml:space="preserve">f ≤ 3.0GHz </w:t>
            </w:r>
          </w:p>
        </w:tc>
        <w:tc>
          <w:tcPr>
            <w:tcW w:w="1411" w:type="dxa"/>
            <w:tcMar>
              <w:top w:w="0" w:type="dxa"/>
              <w:left w:w="70" w:type="dxa"/>
              <w:bottom w:w="0" w:type="dxa"/>
              <w:right w:w="70" w:type="dxa"/>
            </w:tcMar>
            <w:vAlign w:val="center"/>
            <w:hideMark/>
          </w:tcPr>
          <w:p w14:paraId="33D2BDEA" w14:textId="77777777" w:rsidR="009D7164" w:rsidRPr="00891264" w:rsidRDefault="009D7164" w:rsidP="00001B57">
            <w:pPr>
              <w:pStyle w:val="TAH"/>
            </w:pPr>
            <w:r w:rsidRPr="00891264">
              <w:t>3.0GHz &lt; f ≤ 6.0GHz</w:t>
            </w:r>
          </w:p>
        </w:tc>
      </w:tr>
      <w:tr w:rsidR="009D7164" w:rsidRPr="00891264" w14:paraId="7EA2440D" w14:textId="77777777" w:rsidTr="00001B57">
        <w:trPr>
          <w:trHeight w:val="300"/>
          <w:jc w:val="center"/>
        </w:trPr>
        <w:tc>
          <w:tcPr>
            <w:tcW w:w="0" w:type="auto"/>
            <w:tcBorders>
              <w:bottom w:val="nil"/>
            </w:tcBorders>
            <w:shd w:val="clear" w:color="auto" w:fill="auto"/>
            <w:tcMar>
              <w:top w:w="0" w:type="dxa"/>
              <w:left w:w="70" w:type="dxa"/>
              <w:bottom w:w="0" w:type="dxa"/>
              <w:right w:w="70" w:type="dxa"/>
            </w:tcMar>
            <w:vAlign w:val="center"/>
          </w:tcPr>
          <w:p w14:paraId="60E6624A" w14:textId="77777777" w:rsidR="009D7164" w:rsidRPr="00891264" w:rsidRDefault="009D7164" w:rsidP="00001B57">
            <w:pPr>
              <w:pStyle w:val="TAH"/>
            </w:pPr>
          </w:p>
        </w:tc>
        <w:tc>
          <w:tcPr>
            <w:tcW w:w="1387" w:type="dxa"/>
            <w:tcBorders>
              <w:bottom w:val="nil"/>
            </w:tcBorders>
            <w:shd w:val="clear" w:color="auto" w:fill="auto"/>
            <w:tcMar>
              <w:top w:w="0" w:type="dxa"/>
              <w:left w:w="70" w:type="dxa"/>
              <w:bottom w:w="0" w:type="dxa"/>
              <w:right w:w="70" w:type="dxa"/>
            </w:tcMar>
            <w:vAlign w:val="center"/>
            <w:hideMark/>
          </w:tcPr>
          <w:p w14:paraId="0155894D" w14:textId="77777777" w:rsidR="009D7164" w:rsidRPr="00891264" w:rsidRDefault="009D7164" w:rsidP="00001B57">
            <w:pPr>
              <w:pStyle w:val="TAH"/>
            </w:pPr>
            <w:r w:rsidRPr="00891264">
              <w:t>BW ≤ 40MHz</w:t>
            </w:r>
          </w:p>
        </w:tc>
        <w:tc>
          <w:tcPr>
            <w:tcW w:w="2200" w:type="dxa"/>
            <w:tcMar>
              <w:top w:w="0" w:type="dxa"/>
              <w:left w:w="70" w:type="dxa"/>
              <w:bottom w:w="0" w:type="dxa"/>
              <w:right w:w="70" w:type="dxa"/>
            </w:tcMar>
            <w:vAlign w:val="center"/>
            <w:hideMark/>
          </w:tcPr>
          <w:p w14:paraId="49810F56" w14:textId="77777777" w:rsidR="009D7164" w:rsidRPr="00891264" w:rsidRDefault="009D7164" w:rsidP="00001B57">
            <w:pPr>
              <w:pStyle w:val="TAH"/>
            </w:pPr>
            <w:r w:rsidRPr="00891264">
              <w:t xml:space="preserve">f ≤ 3.0GHz </w:t>
            </w:r>
          </w:p>
        </w:tc>
        <w:tc>
          <w:tcPr>
            <w:tcW w:w="1346" w:type="dxa"/>
            <w:tcMar>
              <w:top w:w="0" w:type="dxa"/>
              <w:left w:w="70" w:type="dxa"/>
              <w:bottom w:w="0" w:type="dxa"/>
              <w:right w:w="70" w:type="dxa"/>
            </w:tcMar>
            <w:vAlign w:val="center"/>
            <w:hideMark/>
          </w:tcPr>
          <w:p w14:paraId="77363134" w14:textId="77777777" w:rsidR="009D7164" w:rsidRPr="00891264" w:rsidRDefault="009D7164" w:rsidP="00001B57">
            <w:pPr>
              <w:pStyle w:val="TAC"/>
            </w:pPr>
            <w:r w:rsidRPr="00891264">
              <w:t>0.7</w:t>
            </w:r>
          </w:p>
        </w:tc>
        <w:tc>
          <w:tcPr>
            <w:tcW w:w="1379" w:type="dxa"/>
            <w:tcMar>
              <w:top w:w="0" w:type="dxa"/>
              <w:left w:w="70" w:type="dxa"/>
              <w:bottom w:w="0" w:type="dxa"/>
              <w:right w:w="70" w:type="dxa"/>
            </w:tcMar>
            <w:vAlign w:val="center"/>
            <w:hideMark/>
          </w:tcPr>
          <w:p w14:paraId="750A90D2" w14:textId="77777777" w:rsidR="009D7164" w:rsidRPr="00891264" w:rsidRDefault="009D7164" w:rsidP="00001B57">
            <w:pPr>
              <w:pStyle w:val="TAC"/>
            </w:pPr>
            <w:r w:rsidRPr="00891264">
              <w:t>1.0</w:t>
            </w:r>
          </w:p>
        </w:tc>
        <w:tc>
          <w:tcPr>
            <w:tcW w:w="1314" w:type="dxa"/>
            <w:tcMar>
              <w:top w:w="0" w:type="dxa"/>
              <w:left w:w="70" w:type="dxa"/>
              <w:bottom w:w="0" w:type="dxa"/>
              <w:right w:w="70" w:type="dxa"/>
            </w:tcMar>
            <w:vAlign w:val="center"/>
            <w:hideMark/>
          </w:tcPr>
          <w:p w14:paraId="3162CF16" w14:textId="77777777" w:rsidR="009D7164" w:rsidRPr="00891264" w:rsidRDefault="009D7164" w:rsidP="00001B57">
            <w:pPr>
              <w:pStyle w:val="TAC"/>
            </w:pPr>
            <w:r w:rsidRPr="00891264">
              <w:t>1.0</w:t>
            </w:r>
          </w:p>
        </w:tc>
        <w:tc>
          <w:tcPr>
            <w:tcW w:w="1411" w:type="dxa"/>
            <w:tcMar>
              <w:top w:w="0" w:type="dxa"/>
              <w:left w:w="70" w:type="dxa"/>
              <w:bottom w:w="0" w:type="dxa"/>
              <w:right w:w="70" w:type="dxa"/>
            </w:tcMar>
            <w:vAlign w:val="center"/>
            <w:hideMark/>
          </w:tcPr>
          <w:p w14:paraId="36AF5024" w14:textId="77777777" w:rsidR="009D7164" w:rsidRPr="00891264" w:rsidRDefault="009D7164" w:rsidP="00001B57">
            <w:pPr>
              <w:pStyle w:val="TAC"/>
            </w:pPr>
            <w:r w:rsidRPr="00891264">
              <w:t>1.0</w:t>
            </w:r>
          </w:p>
        </w:tc>
      </w:tr>
      <w:tr w:rsidR="009D7164" w:rsidRPr="00891264" w14:paraId="17DE45B0" w14:textId="77777777" w:rsidTr="00001B57">
        <w:trPr>
          <w:trHeight w:val="315"/>
          <w:jc w:val="center"/>
        </w:trPr>
        <w:tc>
          <w:tcPr>
            <w:tcW w:w="0" w:type="auto"/>
            <w:tcBorders>
              <w:top w:val="nil"/>
              <w:bottom w:val="nil"/>
            </w:tcBorders>
            <w:shd w:val="clear" w:color="auto" w:fill="auto"/>
            <w:vAlign w:val="center"/>
            <w:hideMark/>
          </w:tcPr>
          <w:p w14:paraId="321991CC" w14:textId="77777777" w:rsidR="009D7164" w:rsidRPr="00891264" w:rsidRDefault="009D7164" w:rsidP="00001B57">
            <w:pPr>
              <w:pStyle w:val="TAH"/>
            </w:pPr>
            <w:r w:rsidRPr="00891264">
              <w:t>SCell</w:t>
            </w:r>
          </w:p>
        </w:tc>
        <w:tc>
          <w:tcPr>
            <w:tcW w:w="1387" w:type="dxa"/>
            <w:tcBorders>
              <w:top w:val="nil"/>
              <w:bottom w:val="single" w:sz="4" w:space="0" w:color="auto"/>
            </w:tcBorders>
            <w:shd w:val="clear" w:color="auto" w:fill="auto"/>
            <w:vAlign w:val="center"/>
            <w:hideMark/>
          </w:tcPr>
          <w:p w14:paraId="19FB0851" w14:textId="77777777" w:rsidR="009D7164" w:rsidRPr="00891264" w:rsidRDefault="009D7164" w:rsidP="00001B57">
            <w:pPr>
              <w:pStyle w:val="TAH"/>
            </w:pPr>
          </w:p>
        </w:tc>
        <w:tc>
          <w:tcPr>
            <w:tcW w:w="2200" w:type="dxa"/>
            <w:tcMar>
              <w:top w:w="0" w:type="dxa"/>
              <w:left w:w="70" w:type="dxa"/>
              <w:bottom w:w="0" w:type="dxa"/>
              <w:right w:w="70" w:type="dxa"/>
            </w:tcMar>
            <w:vAlign w:val="center"/>
            <w:hideMark/>
          </w:tcPr>
          <w:p w14:paraId="4E7AD0A9" w14:textId="77777777" w:rsidR="009D7164" w:rsidRPr="00891264" w:rsidRDefault="009D7164" w:rsidP="00001B57">
            <w:pPr>
              <w:pStyle w:val="TAH"/>
            </w:pPr>
            <w:r w:rsidRPr="00891264">
              <w:t>3.0GHz &lt; f ≤ 6.0GHz</w:t>
            </w:r>
          </w:p>
        </w:tc>
        <w:tc>
          <w:tcPr>
            <w:tcW w:w="1346" w:type="dxa"/>
            <w:tcMar>
              <w:top w:w="0" w:type="dxa"/>
              <w:left w:w="70" w:type="dxa"/>
              <w:bottom w:w="0" w:type="dxa"/>
              <w:right w:w="70" w:type="dxa"/>
            </w:tcMar>
            <w:vAlign w:val="center"/>
            <w:hideMark/>
          </w:tcPr>
          <w:p w14:paraId="58A3B6F0" w14:textId="77777777" w:rsidR="009D7164" w:rsidRPr="00891264" w:rsidRDefault="009D7164" w:rsidP="00001B57">
            <w:pPr>
              <w:pStyle w:val="TAC"/>
            </w:pPr>
            <w:r w:rsidRPr="00891264">
              <w:t>1.0</w:t>
            </w:r>
          </w:p>
        </w:tc>
        <w:tc>
          <w:tcPr>
            <w:tcW w:w="1379" w:type="dxa"/>
            <w:tcMar>
              <w:top w:w="0" w:type="dxa"/>
              <w:left w:w="70" w:type="dxa"/>
              <w:bottom w:w="0" w:type="dxa"/>
              <w:right w:w="70" w:type="dxa"/>
            </w:tcMar>
            <w:vAlign w:val="center"/>
            <w:hideMark/>
          </w:tcPr>
          <w:p w14:paraId="1BAE0356" w14:textId="77777777" w:rsidR="009D7164" w:rsidRPr="00891264" w:rsidRDefault="009D7164" w:rsidP="00001B57">
            <w:pPr>
              <w:pStyle w:val="TAC"/>
            </w:pPr>
            <w:r w:rsidRPr="00891264" w:rsidDel="00776565">
              <w:t>1</w:t>
            </w:r>
            <w:r w:rsidRPr="00891264">
              <w:rPr>
                <w:lang w:eastAsia="zh-CN"/>
              </w:rPr>
              <w:t>.0</w:t>
            </w:r>
          </w:p>
        </w:tc>
        <w:tc>
          <w:tcPr>
            <w:tcW w:w="1314" w:type="dxa"/>
            <w:tcMar>
              <w:top w:w="0" w:type="dxa"/>
              <w:left w:w="70" w:type="dxa"/>
              <w:bottom w:w="0" w:type="dxa"/>
              <w:right w:w="70" w:type="dxa"/>
            </w:tcMar>
            <w:vAlign w:val="center"/>
            <w:hideMark/>
          </w:tcPr>
          <w:p w14:paraId="7DC2AE2A" w14:textId="77777777" w:rsidR="009D7164" w:rsidRPr="00891264" w:rsidRDefault="009D7164" w:rsidP="00001B57">
            <w:pPr>
              <w:pStyle w:val="TAC"/>
            </w:pPr>
            <w:r w:rsidRPr="00891264">
              <w:t>1.0</w:t>
            </w:r>
          </w:p>
        </w:tc>
        <w:tc>
          <w:tcPr>
            <w:tcW w:w="1411" w:type="dxa"/>
            <w:tcMar>
              <w:top w:w="0" w:type="dxa"/>
              <w:left w:w="70" w:type="dxa"/>
              <w:bottom w:w="0" w:type="dxa"/>
              <w:right w:w="70" w:type="dxa"/>
            </w:tcMar>
            <w:vAlign w:val="center"/>
            <w:hideMark/>
          </w:tcPr>
          <w:p w14:paraId="30A07CBE" w14:textId="77777777" w:rsidR="009D7164" w:rsidRPr="00891264" w:rsidRDefault="009D7164" w:rsidP="00001B57">
            <w:pPr>
              <w:pStyle w:val="TAC"/>
            </w:pPr>
            <w:r w:rsidRPr="00891264">
              <w:t>1.0</w:t>
            </w:r>
          </w:p>
        </w:tc>
      </w:tr>
      <w:tr w:rsidR="009D7164" w:rsidRPr="00891264" w14:paraId="54D64957" w14:textId="77777777" w:rsidTr="00001B57">
        <w:trPr>
          <w:trHeight w:val="315"/>
          <w:jc w:val="center"/>
        </w:trPr>
        <w:tc>
          <w:tcPr>
            <w:tcW w:w="0" w:type="auto"/>
            <w:tcBorders>
              <w:top w:val="nil"/>
              <w:bottom w:val="nil"/>
            </w:tcBorders>
            <w:shd w:val="clear" w:color="auto" w:fill="auto"/>
            <w:vAlign w:val="center"/>
          </w:tcPr>
          <w:p w14:paraId="45244169" w14:textId="77777777" w:rsidR="009D7164" w:rsidRPr="00891264" w:rsidRDefault="009D7164" w:rsidP="00001B57">
            <w:pPr>
              <w:pStyle w:val="TAH"/>
            </w:pPr>
          </w:p>
        </w:tc>
        <w:tc>
          <w:tcPr>
            <w:tcW w:w="1387" w:type="dxa"/>
            <w:tcBorders>
              <w:bottom w:val="nil"/>
            </w:tcBorders>
            <w:shd w:val="clear" w:color="auto" w:fill="auto"/>
            <w:vAlign w:val="center"/>
          </w:tcPr>
          <w:p w14:paraId="1AEE3622" w14:textId="77777777" w:rsidR="009D7164" w:rsidRPr="00891264" w:rsidRDefault="009D7164" w:rsidP="00001B57">
            <w:pPr>
              <w:pStyle w:val="TAH"/>
            </w:pPr>
            <w:r w:rsidRPr="00891264">
              <w:t>40MHz &lt; BW ≤ 100MHz</w:t>
            </w:r>
          </w:p>
        </w:tc>
        <w:tc>
          <w:tcPr>
            <w:tcW w:w="2200" w:type="dxa"/>
            <w:tcMar>
              <w:top w:w="0" w:type="dxa"/>
              <w:left w:w="70" w:type="dxa"/>
              <w:bottom w:w="0" w:type="dxa"/>
              <w:right w:w="70" w:type="dxa"/>
            </w:tcMar>
            <w:vAlign w:val="center"/>
          </w:tcPr>
          <w:p w14:paraId="3F9F79CA" w14:textId="77777777" w:rsidR="009D7164" w:rsidRPr="00891264" w:rsidRDefault="009D7164" w:rsidP="00001B57">
            <w:pPr>
              <w:pStyle w:val="TAH"/>
            </w:pPr>
            <w:r w:rsidRPr="00891264">
              <w:t xml:space="preserve">f ≤ 3.0GHz </w:t>
            </w:r>
          </w:p>
        </w:tc>
        <w:tc>
          <w:tcPr>
            <w:tcW w:w="1346" w:type="dxa"/>
            <w:tcMar>
              <w:top w:w="0" w:type="dxa"/>
              <w:left w:w="70" w:type="dxa"/>
              <w:bottom w:w="0" w:type="dxa"/>
              <w:right w:w="70" w:type="dxa"/>
            </w:tcMar>
          </w:tcPr>
          <w:p w14:paraId="64100024" w14:textId="77777777" w:rsidR="009D7164" w:rsidRPr="00891264" w:rsidRDefault="009D7164" w:rsidP="00001B57">
            <w:pPr>
              <w:pStyle w:val="TAC"/>
            </w:pPr>
            <w:r w:rsidRPr="00891264">
              <w:t>1.0</w:t>
            </w:r>
          </w:p>
        </w:tc>
        <w:tc>
          <w:tcPr>
            <w:tcW w:w="1379" w:type="dxa"/>
            <w:tcMar>
              <w:top w:w="0" w:type="dxa"/>
              <w:left w:w="70" w:type="dxa"/>
              <w:bottom w:w="0" w:type="dxa"/>
              <w:right w:w="70" w:type="dxa"/>
            </w:tcMar>
          </w:tcPr>
          <w:p w14:paraId="54E2430A" w14:textId="77777777" w:rsidR="009D7164" w:rsidRPr="00891264" w:rsidRDefault="009D7164" w:rsidP="00001B57">
            <w:pPr>
              <w:pStyle w:val="TAC"/>
            </w:pPr>
            <w:r w:rsidRPr="00891264">
              <w:t>1.0</w:t>
            </w:r>
          </w:p>
        </w:tc>
        <w:tc>
          <w:tcPr>
            <w:tcW w:w="1314" w:type="dxa"/>
            <w:tcMar>
              <w:top w:w="0" w:type="dxa"/>
              <w:left w:w="70" w:type="dxa"/>
              <w:bottom w:w="0" w:type="dxa"/>
              <w:right w:w="70" w:type="dxa"/>
            </w:tcMar>
          </w:tcPr>
          <w:p w14:paraId="0732A7EF" w14:textId="77777777" w:rsidR="009D7164" w:rsidRPr="00891264" w:rsidRDefault="009D7164" w:rsidP="00001B57">
            <w:pPr>
              <w:pStyle w:val="TAC"/>
            </w:pPr>
            <w:r w:rsidRPr="00891264">
              <w:t>1.0</w:t>
            </w:r>
          </w:p>
        </w:tc>
        <w:tc>
          <w:tcPr>
            <w:tcW w:w="1411" w:type="dxa"/>
            <w:tcMar>
              <w:top w:w="0" w:type="dxa"/>
              <w:left w:w="70" w:type="dxa"/>
              <w:bottom w:w="0" w:type="dxa"/>
              <w:right w:w="70" w:type="dxa"/>
            </w:tcMar>
          </w:tcPr>
          <w:p w14:paraId="3D61325F" w14:textId="77777777" w:rsidR="009D7164" w:rsidRPr="00891264" w:rsidRDefault="009D7164" w:rsidP="00001B57">
            <w:pPr>
              <w:pStyle w:val="TAC"/>
            </w:pPr>
            <w:r w:rsidRPr="00891264">
              <w:t>1.0</w:t>
            </w:r>
          </w:p>
        </w:tc>
      </w:tr>
      <w:tr w:rsidR="009D7164" w:rsidRPr="00891264" w14:paraId="3FEAE4C4" w14:textId="77777777" w:rsidTr="00001B57">
        <w:trPr>
          <w:trHeight w:val="315"/>
          <w:jc w:val="center"/>
        </w:trPr>
        <w:tc>
          <w:tcPr>
            <w:tcW w:w="0" w:type="auto"/>
            <w:tcBorders>
              <w:top w:val="nil"/>
            </w:tcBorders>
            <w:shd w:val="clear" w:color="auto" w:fill="auto"/>
            <w:vAlign w:val="center"/>
          </w:tcPr>
          <w:p w14:paraId="3BC87ED9" w14:textId="77777777" w:rsidR="009D7164" w:rsidRPr="00891264" w:rsidRDefault="009D7164" w:rsidP="00001B57">
            <w:pPr>
              <w:pStyle w:val="TAH"/>
            </w:pPr>
          </w:p>
        </w:tc>
        <w:tc>
          <w:tcPr>
            <w:tcW w:w="1387" w:type="dxa"/>
            <w:tcBorders>
              <w:top w:val="nil"/>
            </w:tcBorders>
            <w:shd w:val="clear" w:color="auto" w:fill="auto"/>
            <w:vAlign w:val="center"/>
          </w:tcPr>
          <w:p w14:paraId="15B7286C" w14:textId="77777777" w:rsidR="009D7164" w:rsidRPr="00891264" w:rsidRDefault="009D7164" w:rsidP="00001B57">
            <w:pPr>
              <w:pStyle w:val="TAH"/>
            </w:pPr>
          </w:p>
        </w:tc>
        <w:tc>
          <w:tcPr>
            <w:tcW w:w="2200" w:type="dxa"/>
            <w:tcMar>
              <w:top w:w="0" w:type="dxa"/>
              <w:left w:w="70" w:type="dxa"/>
              <w:bottom w:w="0" w:type="dxa"/>
              <w:right w:w="70" w:type="dxa"/>
            </w:tcMar>
            <w:vAlign w:val="center"/>
          </w:tcPr>
          <w:p w14:paraId="2E9665B1" w14:textId="77777777" w:rsidR="009D7164" w:rsidRPr="00891264" w:rsidRDefault="009D7164" w:rsidP="00001B57">
            <w:pPr>
              <w:pStyle w:val="TAH"/>
            </w:pPr>
            <w:r w:rsidRPr="00891264">
              <w:t>3.0GHz &lt; f ≤ 6.0GHz</w:t>
            </w:r>
          </w:p>
        </w:tc>
        <w:tc>
          <w:tcPr>
            <w:tcW w:w="1346" w:type="dxa"/>
            <w:tcMar>
              <w:top w:w="0" w:type="dxa"/>
              <w:left w:w="70" w:type="dxa"/>
              <w:bottom w:w="0" w:type="dxa"/>
              <w:right w:w="70" w:type="dxa"/>
            </w:tcMar>
          </w:tcPr>
          <w:p w14:paraId="5AC80274" w14:textId="77777777" w:rsidR="009D7164" w:rsidRPr="00891264" w:rsidRDefault="009D7164" w:rsidP="00001B57">
            <w:pPr>
              <w:pStyle w:val="TAC"/>
            </w:pPr>
            <w:r w:rsidRPr="00891264">
              <w:t>1.0</w:t>
            </w:r>
          </w:p>
        </w:tc>
        <w:tc>
          <w:tcPr>
            <w:tcW w:w="1379" w:type="dxa"/>
            <w:tcMar>
              <w:top w:w="0" w:type="dxa"/>
              <w:left w:w="70" w:type="dxa"/>
              <w:bottom w:w="0" w:type="dxa"/>
              <w:right w:w="70" w:type="dxa"/>
            </w:tcMar>
          </w:tcPr>
          <w:p w14:paraId="4612FD19" w14:textId="77777777" w:rsidR="009D7164" w:rsidRPr="00891264" w:rsidRDefault="009D7164" w:rsidP="00001B57">
            <w:pPr>
              <w:pStyle w:val="TAC"/>
            </w:pPr>
            <w:r w:rsidRPr="00891264">
              <w:t>1.0</w:t>
            </w:r>
          </w:p>
        </w:tc>
        <w:tc>
          <w:tcPr>
            <w:tcW w:w="1314" w:type="dxa"/>
            <w:tcMar>
              <w:top w:w="0" w:type="dxa"/>
              <w:left w:w="70" w:type="dxa"/>
              <w:bottom w:w="0" w:type="dxa"/>
              <w:right w:w="70" w:type="dxa"/>
            </w:tcMar>
          </w:tcPr>
          <w:p w14:paraId="61848391" w14:textId="77777777" w:rsidR="009D7164" w:rsidRPr="00891264" w:rsidRDefault="009D7164" w:rsidP="00001B57">
            <w:pPr>
              <w:pStyle w:val="TAC"/>
            </w:pPr>
            <w:r w:rsidRPr="00891264">
              <w:t>1.0</w:t>
            </w:r>
          </w:p>
        </w:tc>
        <w:tc>
          <w:tcPr>
            <w:tcW w:w="1411" w:type="dxa"/>
            <w:tcMar>
              <w:top w:w="0" w:type="dxa"/>
              <w:left w:w="70" w:type="dxa"/>
              <w:bottom w:w="0" w:type="dxa"/>
              <w:right w:w="70" w:type="dxa"/>
            </w:tcMar>
          </w:tcPr>
          <w:p w14:paraId="33B84990" w14:textId="77777777" w:rsidR="009D7164" w:rsidRPr="00891264" w:rsidRDefault="009D7164" w:rsidP="00001B57">
            <w:pPr>
              <w:pStyle w:val="TAC"/>
            </w:pPr>
            <w:r w:rsidRPr="00891264">
              <w:t>1.0</w:t>
            </w:r>
          </w:p>
        </w:tc>
      </w:tr>
    </w:tbl>
    <w:p w14:paraId="315709AC" w14:textId="77777777" w:rsidR="009D7164" w:rsidRPr="00891264" w:rsidRDefault="009D7164" w:rsidP="009D7164">
      <w:pPr>
        <w:rPr>
          <w:lang w:eastAsia="zh-CN"/>
        </w:rPr>
      </w:pPr>
    </w:p>
    <w:p w14:paraId="364C22CB" w14:textId="54A6EF9F" w:rsidR="009D7164" w:rsidRPr="009D7164" w:rsidRDefault="009D7164" w:rsidP="009D7164">
      <w:pPr>
        <w:rPr>
          <w:lang w:eastAsia="zh-CN"/>
        </w:rPr>
      </w:pPr>
      <w:r w:rsidRPr="00891264">
        <w:rPr>
          <w:lang w:eastAsia="zh-CN"/>
        </w:rPr>
        <w:t xml:space="preserve">The test requirements is adapted by </w:t>
      </w:r>
      <w:proofErr w:type="spellStart"/>
      <w:r w:rsidRPr="00891264">
        <w:rPr>
          <w:lang w:eastAsia="zh-CN"/>
        </w:rPr>
        <w:t>Δ</w:t>
      </w:r>
      <w:proofErr w:type="gramStart"/>
      <w:r w:rsidRPr="00891264">
        <w:rPr>
          <w:lang w:eastAsia="zh-CN"/>
        </w:rPr>
        <w:t>T</w:t>
      </w:r>
      <w:r w:rsidRPr="00891264">
        <w:rPr>
          <w:vertAlign w:val="subscript"/>
          <w:lang w:eastAsia="zh-CN"/>
        </w:rPr>
        <w:t>IB,c</w:t>
      </w:r>
      <w:proofErr w:type="spellEnd"/>
      <w:proofErr w:type="gramEnd"/>
      <w:r w:rsidRPr="00891264">
        <w:rPr>
          <w:lang w:eastAsia="zh-CN"/>
        </w:rPr>
        <w:t xml:space="preserve"> as specified in clause 6.0.</w:t>
      </w:r>
      <w:bookmarkEnd w:id="35"/>
    </w:p>
    <w:p w14:paraId="4FCDE620" w14:textId="10B2E0A7" w:rsidR="00EC56A3" w:rsidRDefault="00EC56A3" w:rsidP="00EC56A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F7BE7E7" w14:textId="77777777" w:rsidR="00581617" w:rsidRPr="00891264" w:rsidRDefault="00581617" w:rsidP="00581617">
      <w:pPr>
        <w:pStyle w:val="Heading4"/>
      </w:pPr>
      <w:bookmarkStart w:id="36" w:name="_Toc27477852"/>
      <w:bookmarkStart w:id="37" w:name="_Toc36226536"/>
      <w:bookmarkStart w:id="38" w:name="_Toc44323793"/>
      <w:bookmarkStart w:id="39" w:name="_Toc52989973"/>
      <w:bookmarkStart w:id="40" w:name="_Toc60823169"/>
      <w:bookmarkStart w:id="41" w:name="_Toc60825091"/>
      <w:bookmarkStart w:id="42" w:name="_Toc69305988"/>
      <w:bookmarkStart w:id="43" w:name="_Toc69309807"/>
      <w:bookmarkStart w:id="44" w:name="_Toc76020119"/>
      <w:bookmarkStart w:id="45" w:name="_Toc83720593"/>
      <w:bookmarkStart w:id="46" w:name="_Toc90916449"/>
      <w:bookmarkStart w:id="47" w:name="_Toc90916646"/>
      <w:bookmarkStart w:id="48" w:name="_Toc90917402"/>
      <w:r w:rsidRPr="00891264">
        <w:lastRenderedPageBreak/>
        <w:t>6.2A.3.1</w:t>
      </w:r>
      <w:r w:rsidRPr="00891264">
        <w:tab/>
        <w:t>UE additional maximum output power reduction for CA (2UL CA)</w:t>
      </w:r>
      <w:bookmarkEnd w:id="36"/>
      <w:bookmarkEnd w:id="37"/>
      <w:bookmarkEnd w:id="38"/>
      <w:bookmarkEnd w:id="39"/>
      <w:bookmarkEnd w:id="40"/>
      <w:bookmarkEnd w:id="41"/>
      <w:bookmarkEnd w:id="42"/>
      <w:bookmarkEnd w:id="43"/>
      <w:bookmarkEnd w:id="44"/>
      <w:bookmarkEnd w:id="45"/>
      <w:bookmarkEnd w:id="46"/>
      <w:bookmarkEnd w:id="47"/>
      <w:bookmarkEnd w:id="48"/>
    </w:p>
    <w:p w14:paraId="7F7C8153" w14:textId="77777777" w:rsidR="00581617" w:rsidRPr="00891264" w:rsidRDefault="00581617" w:rsidP="00581617">
      <w:pPr>
        <w:pStyle w:val="EditorsNote"/>
        <w:rPr>
          <w:rFonts w:eastAsia="Malgun Gothic"/>
        </w:rPr>
      </w:pPr>
      <w:r w:rsidRPr="00891264">
        <w:rPr>
          <w:rFonts w:eastAsia="Malgun Gothic"/>
        </w:rPr>
        <w:t>Editor’s note: This clause is complete for AMPR testing. But the following aspects are either missing for not yet determined:</w:t>
      </w:r>
    </w:p>
    <w:p w14:paraId="667A4975" w14:textId="77777777" w:rsidR="00581617" w:rsidRPr="00891264" w:rsidRDefault="00581617" w:rsidP="00581617">
      <w:pPr>
        <w:pStyle w:val="EditorsNote"/>
        <w:rPr>
          <w:rFonts w:eastAsia="Malgun Gothic"/>
        </w:rPr>
      </w:pPr>
      <w:r w:rsidRPr="00891264">
        <w:rPr>
          <w:rFonts w:eastAsia="Malgun Gothic"/>
        </w:rPr>
        <w:t>-</w:t>
      </w:r>
      <w:r w:rsidRPr="00891264">
        <w:rPr>
          <w:rFonts w:eastAsia="Malgun Gothic"/>
        </w:rPr>
        <w:tab/>
      </w:r>
      <w:r w:rsidRPr="00891264">
        <w:t>For intra-band non-contiguous CA, tests for network signalling value other than NS_04 are not complete.</w:t>
      </w:r>
    </w:p>
    <w:p w14:paraId="7C60F487" w14:textId="77777777" w:rsidR="00581617" w:rsidRPr="00891264" w:rsidRDefault="00581617" w:rsidP="00581617">
      <w:pPr>
        <w:pStyle w:val="H6"/>
      </w:pPr>
      <w:r w:rsidRPr="00891264">
        <w:t>6.2A.3.1.1</w:t>
      </w:r>
      <w:r w:rsidRPr="00891264">
        <w:tab/>
        <w:t>Test purpose</w:t>
      </w:r>
    </w:p>
    <w:p w14:paraId="2E91D5E1" w14:textId="77777777" w:rsidR="00581617" w:rsidRPr="00891264" w:rsidRDefault="00581617" w:rsidP="00581617">
      <w:r w:rsidRPr="00891264">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891264">
        <w:rPr>
          <w:i/>
        </w:rPr>
        <w:t>additionalSpectrumEmission</w:t>
      </w:r>
      <w:proofErr w:type="spellEnd"/>
      <w:r w:rsidRPr="00891264">
        <w:rPr>
          <w:i/>
        </w:rPr>
        <w:t xml:space="preserve">. </w:t>
      </w:r>
      <w:r w:rsidRPr="00891264">
        <w:t xml:space="preserve">Throughout this specification, the notion of indication or signalling of an NS value refers to the corresponding indication of an NR frequency band number of the applicable operating band, the IE </w:t>
      </w:r>
      <w:proofErr w:type="spellStart"/>
      <w:r w:rsidRPr="00891264">
        <w:rPr>
          <w:i/>
          <w:lang w:eastAsia="x-none"/>
        </w:rPr>
        <w:t>freqBandIndicatorNR</w:t>
      </w:r>
      <w:proofErr w:type="spellEnd"/>
      <w:r w:rsidRPr="00891264">
        <w:t xml:space="preserve"> and an associated value of </w:t>
      </w:r>
      <w:proofErr w:type="spellStart"/>
      <w:r w:rsidRPr="00891264">
        <w:rPr>
          <w:i/>
        </w:rPr>
        <w:t>additionalSpectrumEmission</w:t>
      </w:r>
      <w:proofErr w:type="spellEnd"/>
      <w:r w:rsidRPr="00891264">
        <w:rPr>
          <w:i/>
        </w:rPr>
        <w:t xml:space="preserve"> </w:t>
      </w:r>
      <w:r w:rsidRPr="00891264">
        <w:t>in the relevant RRC information elements [6].</w:t>
      </w:r>
    </w:p>
    <w:p w14:paraId="2BC6F5E0" w14:textId="77777777" w:rsidR="00581617" w:rsidRPr="00891264" w:rsidRDefault="00581617" w:rsidP="00581617">
      <w:r w:rsidRPr="00891264">
        <w:t xml:space="preserve">To meet the additional requirements, additional maximum power reduction (A-MPR) is allowed for the CA maximum output power as specified in Table 6.2A.1.0.3-1. Unless stated otherwise, the total reduction to UE maximum output power is </w:t>
      </w:r>
      <w:proofErr w:type="gramStart"/>
      <w:r w:rsidRPr="00891264">
        <w:t>max(</w:t>
      </w:r>
      <w:proofErr w:type="gramEnd"/>
      <w:r w:rsidRPr="00891264">
        <w:t>MPR, A-MPR) where MPR is defined in clause 6.2A.2. Outer and inner allocation notation used in clause 6.2A.3 is defined in clause 6.2.2. In absence of modulation and waveform types the A-MPR applies to all modulation and waveform types.</w:t>
      </w:r>
    </w:p>
    <w:p w14:paraId="0AD363C0" w14:textId="77777777" w:rsidR="00581617" w:rsidRPr="00891264" w:rsidRDefault="00581617" w:rsidP="00581617">
      <w:pPr>
        <w:pStyle w:val="H6"/>
      </w:pPr>
      <w:r w:rsidRPr="00891264">
        <w:t>6.2A.3.1.2</w:t>
      </w:r>
      <w:r w:rsidRPr="00891264">
        <w:tab/>
        <w:t>Test applicability</w:t>
      </w:r>
    </w:p>
    <w:p w14:paraId="6AA67A44" w14:textId="77777777" w:rsidR="00581617" w:rsidRPr="00891264" w:rsidRDefault="00581617" w:rsidP="00581617">
      <w:r w:rsidRPr="00891264">
        <w:t>The requirements of this test apply in test case 6.5A.2.3 Additional Spectrum Emission mask for CA for network signalling values CA_NS_04 to all types of NR UE release 15 and forward.</w:t>
      </w:r>
    </w:p>
    <w:p w14:paraId="0FAD616A" w14:textId="77777777" w:rsidR="00581617" w:rsidRPr="00891264" w:rsidRDefault="00581617" w:rsidP="00581617">
      <w:r w:rsidRPr="00891264">
        <w:t>The requirements of this test apply in test case 6.5A.3.3 Additional Spurious Emissions for CA for network signalling values CA_NS_04 to all types of NR UE release 15 and forward.</w:t>
      </w:r>
    </w:p>
    <w:p w14:paraId="097EE9C4" w14:textId="77777777" w:rsidR="00581617" w:rsidRPr="00891264" w:rsidRDefault="00581617" w:rsidP="00581617">
      <w:pPr>
        <w:pStyle w:val="H6"/>
      </w:pPr>
      <w:r w:rsidRPr="00891264">
        <w:t>6.2A.3.1.3</w:t>
      </w:r>
      <w:r w:rsidRPr="00891264">
        <w:tab/>
        <w:t>Minimum conformance requirements</w:t>
      </w:r>
    </w:p>
    <w:p w14:paraId="64DAB7E7" w14:textId="77777777" w:rsidR="00581617" w:rsidRPr="00891264" w:rsidRDefault="00581617" w:rsidP="00581617">
      <w:r w:rsidRPr="00891264">
        <w:t xml:space="preserve"> The minimum conformance requirements are defined in 6.2A.3.0.</w:t>
      </w:r>
    </w:p>
    <w:p w14:paraId="35CDFF7F" w14:textId="77777777" w:rsidR="00581617" w:rsidRPr="00891264" w:rsidRDefault="00581617" w:rsidP="00581617">
      <w:pPr>
        <w:pStyle w:val="H6"/>
      </w:pPr>
      <w:r w:rsidRPr="00891264">
        <w:t>6.2A.3.1.4</w:t>
      </w:r>
      <w:r w:rsidRPr="00891264">
        <w:tab/>
        <w:t>Test description</w:t>
      </w:r>
    </w:p>
    <w:p w14:paraId="3ACF782A" w14:textId="77777777" w:rsidR="00581617" w:rsidRPr="00891264" w:rsidRDefault="00581617" w:rsidP="00581617">
      <w:pPr>
        <w:pStyle w:val="H6"/>
      </w:pPr>
      <w:r w:rsidRPr="00891264">
        <w:t>6.2A.3.1.4.1</w:t>
      </w:r>
      <w:r w:rsidRPr="00891264">
        <w:tab/>
        <w:t>Initial conditions</w:t>
      </w:r>
    </w:p>
    <w:p w14:paraId="4441B29B" w14:textId="77777777" w:rsidR="00581617" w:rsidRPr="00891264" w:rsidRDefault="00581617" w:rsidP="00581617">
      <w:r w:rsidRPr="00891264">
        <w:t>Initial conditions are a set of test configurations the UE needs to be tested in and the steps for the SS to take with the UE to reach the correct measurement state. For the UE maximum output power modified by A-MPR specified in</w:t>
      </w:r>
      <w:r w:rsidRPr="00891264">
        <w:rPr>
          <w:rFonts w:ascii="Helvetica" w:hAnsi="Helvetica"/>
        </w:rPr>
        <w:t xml:space="preserve"> </w:t>
      </w:r>
      <w:r w:rsidRPr="00891264">
        <w:t>table 6.2A.3.0.3-1, the power limits specified in subclause 6.2A.4.1.3 apply.</w:t>
      </w:r>
    </w:p>
    <w:p w14:paraId="276DCBDC" w14:textId="77777777" w:rsidR="00581617" w:rsidRPr="00891264" w:rsidRDefault="00581617" w:rsidP="00581617">
      <w:r w:rsidRPr="00891264">
        <w:t xml:space="preserve">The initial test configurations consist of environmental conditions, test frequencies, test channel bandwidths and sub-carrier spacing based on NR operating bands specified in table 5.3.5-1. </w:t>
      </w:r>
      <w:proofErr w:type="gramStart"/>
      <w:r w:rsidRPr="00891264">
        <w:t>All of</w:t>
      </w:r>
      <w:proofErr w:type="gramEnd"/>
      <w:r w:rsidRPr="00891264">
        <w:t xml:space="preserve"> these configurations shall be tested with applicable test parameters for each combination of test channel bandwidth and sub-carrier spacing and are shown in table 6.2A.3.1.4.1-2. The details of the uplink reference measurement channels (RMCs) are specified in Annex A.2. Configurations of PDSCH and PDCCH before measurement are specified in Annex C.2</w:t>
      </w:r>
    </w:p>
    <w:p w14:paraId="3A3291D0" w14:textId="77777777" w:rsidR="00581617" w:rsidRPr="00891264" w:rsidRDefault="00581617" w:rsidP="00581617">
      <w:pPr>
        <w:pStyle w:val="TH"/>
      </w:pPr>
      <w:r w:rsidRPr="00891264">
        <w:lastRenderedPageBreak/>
        <w:t>Table 6.2A.3.1.4.1-1: Test Configuration Table for inter-band CA (network signalling value NS_47/NS_01)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581617" w:rsidRPr="00891264" w14:paraId="34BEF773" w14:textId="77777777" w:rsidTr="00001B57">
        <w:tc>
          <w:tcPr>
            <w:tcW w:w="9854" w:type="dxa"/>
            <w:gridSpan w:val="9"/>
            <w:shd w:val="clear" w:color="auto" w:fill="auto"/>
            <w:vAlign w:val="center"/>
          </w:tcPr>
          <w:p w14:paraId="411098B4" w14:textId="77777777" w:rsidR="00581617" w:rsidRPr="00891264" w:rsidRDefault="00581617" w:rsidP="00001B57">
            <w:pPr>
              <w:pStyle w:val="TAH"/>
            </w:pPr>
            <w:r w:rsidRPr="00891264">
              <w:t xml:space="preserve">Initial Conditions </w:t>
            </w:r>
          </w:p>
        </w:tc>
      </w:tr>
      <w:tr w:rsidR="00581617" w:rsidRPr="00891264" w14:paraId="3D9CD639" w14:textId="77777777" w:rsidTr="00001B57">
        <w:tc>
          <w:tcPr>
            <w:tcW w:w="4644" w:type="dxa"/>
            <w:gridSpan w:val="5"/>
            <w:shd w:val="clear" w:color="auto" w:fill="auto"/>
          </w:tcPr>
          <w:p w14:paraId="1D27CA40" w14:textId="77777777" w:rsidR="00581617" w:rsidRPr="00891264" w:rsidRDefault="00581617" w:rsidP="00001B57">
            <w:pPr>
              <w:pStyle w:val="TAL"/>
            </w:pPr>
            <w:r w:rsidRPr="00891264">
              <w:t>Test Environment as specified in TS 38.508-1 [5] clause 4.1</w:t>
            </w:r>
          </w:p>
        </w:tc>
        <w:tc>
          <w:tcPr>
            <w:tcW w:w="5210" w:type="dxa"/>
            <w:gridSpan w:val="4"/>
            <w:shd w:val="clear" w:color="auto" w:fill="auto"/>
          </w:tcPr>
          <w:p w14:paraId="1A86BA11" w14:textId="77777777" w:rsidR="00581617" w:rsidRPr="00891264" w:rsidRDefault="00581617" w:rsidP="00001B57">
            <w:pPr>
              <w:pStyle w:val="TAL"/>
            </w:pPr>
            <w:r w:rsidRPr="00891264">
              <w:t>Normal</w:t>
            </w:r>
          </w:p>
        </w:tc>
      </w:tr>
      <w:tr w:rsidR="00581617" w:rsidRPr="00891264" w14:paraId="4A68FA9F" w14:textId="77777777" w:rsidTr="00001B57">
        <w:tc>
          <w:tcPr>
            <w:tcW w:w="4644" w:type="dxa"/>
            <w:gridSpan w:val="5"/>
            <w:shd w:val="clear" w:color="auto" w:fill="auto"/>
          </w:tcPr>
          <w:p w14:paraId="44D31D73" w14:textId="77777777" w:rsidR="00581617" w:rsidRPr="00891264" w:rsidRDefault="00581617" w:rsidP="00001B57">
            <w:pPr>
              <w:pStyle w:val="TAL"/>
            </w:pPr>
            <w:r w:rsidRPr="00891264">
              <w:t>Test Frequencies as specified in TS 38.508-1 [5] clause4.3.1.1.3 for inter band CA in FR1</w:t>
            </w:r>
          </w:p>
        </w:tc>
        <w:tc>
          <w:tcPr>
            <w:tcW w:w="5210" w:type="dxa"/>
            <w:gridSpan w:val="4"/>
            <w:shd w:val="clear" w:color="auto" w:fill="auto"/>
          </w:tcPr>
          <w:p w14:paraId="721DAF53" w14:textId="77777777" w:rsidR="00581617" w:rsidRPr="00891264" w:rsidRDefault="00581617" w:rsidP="00001B57">
            <w:pPr>
              <w:pStyle w:val="TAL"/>
            </w:pPr>
            <w:r w:rsidRPr="00891264">
              <w:t>Low range for PCC and SCC</w:t>
            </w:r>
          </w:p>
          <w:p w14:paraId="77DBE83A" w14:textId="77777777" w:rsidR="00581617" w:rsidRPr="00891264" w:rsidRDefault="00581617" w:rsidP="00001B57">
            <w:pPr>
              <w:pStyle w:val="TAL"/>
            </w:pPr>
            <w:r w:rsidRPr="00891264">
              <w:t>PCC specified in Table 6.2.3.4.1-18a and 6.2.3.4.1-18b</w:t>
            </w:r>
          </w:p>
        </w:tc>
      </w:tr>
      <w:tr w:rsidR="00581617" w:rsidRPr="00891264" w14:paraId="72AE6FB0" w14:textId="77777777" w:rsidTr="00001B57">
        <w:tc>
          <w:tcPr>
            <w:tcW w:w="4644" w:type="dxa"/>
            <w:gridSpan w:val="5"/>
            <w:shd w:val="clear" w:color="auto" w:fill="auto"/>
          </w:tcPr>
          <w:p w14:paraId="386381D9" w14:textId="77777777" w:rsidR="00581617" w:rsidRPr="00891264" w:rsidRDefault="00581617" w:rsidP="00001B57">
            <w:pPr>
              <w:pStyle w:val="TAL"/>
            </w:pPr>
            <w:r w:rsidRPr="00891264">
              <w:t>Test Channel Bandwidths as specified in TS 38.508-1 [5] clause 4.3.1</w:t>
            </w:r>
          </w:p>
        </w:tc>
        <w:tc>
          <w:tcPr>
            <w:tcW w:w="5210" w:type="dxa"/>
            <w:gridSpan w:val="4"/>
            <w:shd w:val="clear" w:color="auto" w:fill="auto"/>
          </w:tcPr>
          <w:p w14:paraId="5C7944BC" w14:textId="77777777" w:rsidR="00581617" w:rsidRPr="00891264" w:rsidRDefault="00581617" w:rsidP="00001B57">
            <w:pPr>
              <w:pStyle w:val="TAL"/>
              <w:rPr>
                <w:lang w:eastAsia="zh-CN"/>
              </w:rPr>
            </w:pPr>
            <w:r w:rsidRPr="00891264">
              <w:rPr>
                <w:lang w:eastAsia="zh-CN"/>
              </w:rPr>
              <w:t>See Ch BW column for PCC</w:t>
            </w:r>
          </w:p>
          <w:p w14:paraId="334ED782" w14:textId="77777777" w:rsidR="00581617" w:rsidRPr="00891264" w:rsidRDefault="00581617" w:rsidP="00001B57">
            <w:pPr>
              <w:pStyle w:val="TAL"/>
            </w:pPr>
            <w:r w:rsidRPr="00891264">
              <w:rPr>
                <w:lang w:eastAsia="zh-CN"/>
              </w:rPr>
              <w:t xml:space="preserve">Lowest </w:t>
            </w:r>
            <w:proofErr w:type="spellStart"/>
            <w:r w:rsidRPr="00891264">
              <w:t>N</w:t>
            </w:r>
            <w:r w:rsidRPr="00891264">
              <w:rPr>
                <w:vertAlign w:val="subscript"/>
              </w:rPr>
              <w:t>RB_agg</w:t>
            </w:r>
            <w:proofErr w:type="spellEnd"/>
            <w:r w:rsidRPr="00891264">
              <w:t xml:space="preserve"> </w:t>
            </w:r>
            <w:r w:rsidRPr="00891264">
              <w:rPr>
                <w:lang w:eastAsia="zh-CN"/>
              </w:rPr>
              <w:t>for SCC</w:t>
            </w:r>
          </w:p>
        </w:tc>
      </w:tr>
      <w:tr w:rsidR="00581617" w:rsidRPr="00891264" w14:paraId="74AB02C9" w14:textId="77777777" w:rsidTr="00001B57">
        <w:tc>
          <w:tcPr>
            <w:tcW w:w="4644" w:type="dxa"/>
            <w:gridSpan w:val="5"/>
            <w:shd w:val="clear" w:color="auto" w:fill="auto"/>
          </w:tcPr>
          <w:p w14:paraId="28FFAE7F" w14:textId="77777777" w:rsidR="00581617" w:rsidRPr="00891264" w:rsidRDefault="00581617" w:rsidP="00001B57">
            <w:pPr>
              <w:pStyle w:val="TAL"/>
            </w:pPr>
            <w:r w:rsidRPr="00891264">
              <w:t xml:space="preserve">Test SCS as specified in Table </w:t>
            </w:r>
            <w:r w:rsidRPr="00891264">
              <w:rPr>
                <w:rFonts w:eastAsia="MS Mincho"/>
              </w:rPr>
              <w:t>5.3.5-1</w:t>
            </w:r>
          </w:p>
        </w:tc>
        <w:tc>
          <w:tcPr>
            <w:tcW w:w="5210" w:type="dxa"/>
            <w:gridSpan w:val="4"/>
            <w:shd w:val="clear" w:color="auto" w:fill="auto"/>
          </w:tcPr>
          <w:p w14:paraId="73D605D7" w14:textId="77777777" w:rsidR="00581617" w:rsidRPr="00891264" w:rsidRDefault="00581617" w:rsidP="00001B57">
            <w:pPr>
              <w:pStyle w:val="TAL"/>
            </w:pPr>
            <w:proofErr w:type="spellStart"/>
            <w:proofErr w:type="gramStart"/>
            <w:r w:rsidRPr="00891264">
              <w:t>Lowest,Highest</w:t>
            </w:r>
            <w:proofErr w:type="spellEnd"/>
            <w:proofErr w:type="gramEnd"/>
          </w:p>
        </w:tc>
      </w:tr>
      <w:tr w:rsidR="00581617" w:rsidRPr="00891264" w14:paraId="3901327D" w14:textId="77777777" w:rsidTr="00001B57">
        <w:tc>
          <w:tcPr>
            <w:tcW w:w="9854" w:type="dxa"/>
            <w:gridSpan w:val="9"/>
            <w:shd w:val="clear" w:color="auto" w:fill="auto"/>
            <w:vAlign w:val="center"/>
          </w:tcPr>
          <w:p w14:paraId="5F96D89F" w14:textId="77777777" w:rsidR="00581617" w:rsidRPr="00891264" w:rsidRDefault="00581617" w:rsidP="00001B57">
            <w:pPr>
              <w:pStyle w:val="TAH"/>
              <w:rPr>
                <w:lang w:eastAsia="zh-CN"/>
              </w:rPr>
            </w:pPr>
            <w:r w:rsidRPr="00891264">
              <w:rPr>
                <w:lang w:eastAsia="zh-CN"/>
              </w:rPr>
              <w:t>Test Parameters</w:t>
            </w:r>
          </w:p>
        </w:tc>
      </w:tr>
      <w:tr w:rsidR="00581617" w:rsidRPr="00891264" w14:paraId="04B88AC4" w14:textId="77777777" w:rsidTr="00001B57">
        <w:trPr>
          <w:trHeight w:val="176"/>
        </w:trPr>
        <w:tc>
          <w:tcPr>
            <w:tcW w:w="1231" w:type="dxa"/>
            <w:tcBorders>
              <w:bottom w:val="nil"/>
            </w:tcBorders>
            <w:shd w:val="clear" w:color="auto" w:fill="auto"/>
            <w:vAlign w:val="center"/>
          </w:tcPr>
          <w:p w14:paraId="7DFAC05F" w14:textId="77777777" w:rsidR="00581617" w:rsidRPr="00891264" w:rsidRDefault="00581617" w:rsidP="00001B57">
            <w:pPr>
              <w:pStyle w:val="TAH"/>
              <w:rPr>
                <w:lang w:eastAsia="zh-CN"/>
              </w:rPr>
            </w:pPr>
            <w:r w:rsidRPr="00891264">
              <w:rPr>
                <w:lang w:eastAsia="zh-CN"/>
              </w:rPr>
              <w:t>Test ID</w:t>
            </w:r>
          </w:p>
        </w:tc>
        <w:tc>
          <w:tcPr>
            <w:tcW w:w="1232" w:type="dxa"/>
            <w:tcBorders>
              <w:bottom w:val="nil"/>
            </w:tcBorders>
            <w:shd w:val="clear" w:color="auto" w:fill="auto"/>
            <w:vAlign w:val="center"/>
          </w:tcPr>
          <w:p w14:paraId="17B2E9FC" w14:textId="77777777" w:rsidR="00581617" w:rsidRPr="00891264" w:rsidRDefault="00581617" w:rsidP="00001B57">
            <w:pPr>
              <w:pStyle w:val="TAH"/>
              <w:rPr>
                <w:lang w:eastAsia="zh-CN"/>
              </w:rPr>
            </w:pPr>
            <w:r w:rsidRPr="00891264">
              <w:t xml:space="preserve">DL </w:t>
            </w:r>
          </w:p>
        </w:tc>
        <w:tc>
          <w:tcPr>
            <w:tcW w:w="7391" w:type="dxa"/>
            <w:gridSpan w:val="7"/>
            <w:shd w:val="clear" w:color="auto" w:fill="auto"/>
            <w:vAlign w:val="center"/>
          </w:tcPr>
          <w:p w14:paraId="45C72A8F" w14:textId="77777777" w:rsidR="00581617" w:rsidRPr="00891264" w:rsidRDefault="00581617" w:rsidP="00001B57">
            <w:pPr>
              <w:pStyle w:val="TAH"/>
              <w:rPr>
                <w:lang w:eastAsia="zh-CN"/>
              </w:rPr>
            </w:pPr>
            <w:r w:rsidRPr="00891264">
              <w:rPr>
                <w:lang w:eastAsia="zh-CN"/>
              </w:rPr>
              <w:t>UL configuration</w:t>
            </w:r>
          </w:p>
        </w:tc>
      </w:tr>
      <w:tr w:rsidR="00581617" w:rsidRPr="00891264" w14:paraId="5FE142CB" w14:textId="77777777" w:rsidTr="00001B57">
        <w:trPr>
          <w:trHeight w:val="176"/>
        </w:trPr>
        <w:tc>
          <w:tcPr>
            <w:tcW w:w="1231" w:type="dxa"/>
            <w:tcBorders>
              <w:top w:val="nil"/>
              <w:bottom w:val="nil"/>
            </w:tcBorders>
            <w:shd w:val="clear" w:color="auto" w:fill="auto"/>
            <w:vAlign w:val="center"/>
          </w:tcPr>
          <w:p w14:paraId="36B03A60" w14:textId="77777777" w:rsidR="00581617" w:rsidRPr="00891264" w:rsidRDefault="00581617" w:rsidP="00001B57">
            <w:pPr>
              <w:pStyle w:val="TAH"/>
              <w:rPr>
                <w:lang w:eastAsia="zh-CN"/>
              </w:rPr>
            </w:pPr>
          </w:p>
        </w:tc>
        <w:tc>
          <w:tcPr>
            <w:tcW w:w="1232" w:type="dxa"/>
            <w:tcBorders>
              <w:top w:val="nil"/>
              <w:bottom w:val="nil"/>
            </w:tcBorders>
            <w:shd w:val="clear" w:color="auto" w:fill="auto"/>
            <w:vAlign w:val="center"/>
          </w:tcPr>
          <w:p w14:paraId="21BC3F0E" w14:textId="77777777" w:rsidR="00581617" w:rsidRPr="00891264" w:rsidRDefault="00581617" w:rsidP="00001B57">
            <w:pPr>
              <w:pStyle w:val="TAH"/>
              <w:rPr>
                <w:lang w:eastAsia="zh-CN"/>
              </w:rPr>
            </w:pPr>
            <w:r w:rsidRPr="00891264">
              <w:t>configuration</w:t>
            </w:r>
          </w:p>
        </w:tc>
        <w:tc>
          <w:tcPr>
            <w:tcW w:w="4591" w:type="dxa"/>
            <w:gridSpan w:val="5"/>
            <w:shd w:val="clear" w:color="auto" w:fill="auto"/>
            <w:vAlign w:val="center"/>
          </w:tcPr>
          <w:p w14:paraId="4DCBCF2E" w14:textId="77777777" w:rsidR="00581617" w:rsidRPr="00891264" w:rsidRDefault="00581617" w:rsidP="00001B57">
            <w:pPr>
              <w:pStyle w:val="TAH"/>
              <w:rPr>
                <w:lang w:eastAsia="zh-CN"/>
              </w:rPr>
            </w:pPr>
            <w:r w:rsidRPr="00891264">
              <w:rPr>
                <w:lang w:eastAsia="zh-CN"/>
              </w:rPr>
              <w:t>PCC</w:t>
            </w:r>
          </w:p>
        </w:tc>
        <w:tc>
          <w:tcPr>
            <w:tcW w:w="2800" w:type="dxa"/>
            <w:gridSpan w:val="2"/>
            <w:shd w:val="clear" w:color="auto" w:fill="auto"/>
            <w:vAlign w:val="center"/>
          </w:tcPr>
          <w:p w14:paraId="1ED80269" w14:textId="77777777" w:rsidR="00581617" w:rsidRPr="00891264" w:rsidRDefault="00581617" w:rsidP="00001B57">
            <w:pPr>
              <w:pStyle w:val="TAH"/>
              <w:rPr>
                <w:lang w:eastAsia="zh-CN"/>
              </w:rPr>
            </w:pPr>
            <w:r w:rsidRPr="00891264">
              <w:rPr>
                <w:lang w:eastAsia="zh-CN"/>
              </w:rPr>
              <w:t>SCC</w:t>
            </w:r>
          </w:p>
        </w:tc>
      </w:tr>
      <w:tr w:rsidR="00581617" w:rsidRPr="00891264" w14:paraId="3D4EFBFC" w14:textId="77777777" w:rsidTr="00001B57">
        <w:trPr>
          <w:trHeight w:val="175"/>
        </w:trPr>
        <w:tc>
          <w:tcPr>
            <w:tcW w:w="1231" w:type="dxa"/>
            <w:tcBorders>
              <w:top w:val="nil"/>
            </w:tcBorders>
            <w:shd w:val="clear" w:color="auto" w:fill="auto"/>
            <w:vAlign w:val="center"/>
          </w:tcPr>
          <w:p w14:paraId="5FCC5EFA" w14:textId="77777777" w:rsidR="00581617" w:rsidRPr="00891264" w:rsidRDefault="00581617" w:rsidP="00001B57">
            <w:pPr>
              <w:pStyle w:val="TAH"/>
              <w:rPr>
                <w:lang w:eastAsia="zh-CN"/>
              </w:rPr>
            </w:pPr>
          </w:p>
        </w:tc>
        <w:tc>
          <w:tcPr>
            <w:tcW w:w="1232" w:type="dxa"/>
            <w:tcBorders>
              <w:top w:val="nil"/>
              <w:bottom w:val="single" w:sz="4" w:space="0" w:color="auto"/>
            </w:tcBorders>
            <w:shd w:val="clear" w:color="auto" w:fill="auto"/>
            <w:vAlign w:val="center"/>
          </w:tcPr>
          <w:p w14:paraId="3E6498FA" w14:textId="77777777" w:rsidR="00581617" w:rsidRPr="00891264" w:rsidRDefault="00581617" w:rsidP="00001B57">
            <w:pPr>
              <w:pStyle w:val="TAH"/>
              <w:rPr>
                <w:lang w:eastAsia="zh-CN"/>
              </w:rPr>
            </w:pPr>
          </w:p>
        </w:tc>
        <w:tc>
          <w:tcPr>
            <w:tcW w:w="906" w:type="dxa"/>
            <w:shd w:val="clear" w:color="auto" w:fill="auto"/>
            <w:vAlign w:val="center"/>
          </w:tcPr>
          <w:p w14:paraId="344D87D6" w14:textId="77777777" w:rsidR="00581617" w:rsidRPr="00891264" w:rsidRDefault="00581617" w:rsidP="00001B57">
            <w:pPr>
              <w:pStyle w:val="TAH"/>
              <w:rPr>
                <w:vertAlign w:val="subscript"/>
                <w:lang w:eastAsia="zh-CN"/>
              </w:rPr>
            </w:pPr>
            <w:r w:rsidRPr="00891264">
              <w:rPr>
                <w:lang w:eastAsia="zh-CN"/>
              </w:rPr>
              <w:t>F</w:t>
            </w:r>
            <w:r w:rsidRPr="00891264">
              <w:rPr>
                <w:vertAlign w:val="subscript"/>
                <w:lang w:eastAsia="zh-CN"/>
              </w:rPr>
              <w:t>C</w:t>
            </w:r>
          </w:p>
          <w:p w14:paraId="1D60EE7E" w14:textId="77777777" w:rsidR="00581617" w:rsidRPr="00891264" w:rsidRDefault="00581617" w:rsidP="00001B57">
            <w:pPr>
              <w:pStyle w:val="TAH"/>
              <w:rPr>
                <w:lang w:eastAsia="zh-CN"/>
              </w:rPr>
            </w:pPr>
            <w:r w:rsidRPr="00891264">
              <w:rPr>
                <w:lang w:eastAsia="zh-CN"/>
              </w:rPr>
              <w:t>(MHz)</w:t>
            </w:r>
          </w:p>
        </w:tc>
        <w:tc>
          <w:tcPr>
            <w:tcW w:w="1134" w:type="dxa"/>
            <w:shd w:val="clear" w:color="auto" w:fill="auto"/>
            <w:vAlign w:val="center"/>
          </w:tcPr>
          <w:p w14:paraId="2AAA11C5" w14:textId="77777777" w:rsidR="00581617" w:rsidRPr="00891264" w:rsidRDefault="00581617" w:rsidP="00001B57">
            <w:pPr>
              <w:pStyle w:val="TAH"/>
              <w:rPr>
                <w:lang w:eastAsia="zh-CN"/>
              </w:rPr>
            </w:pPr>
            <w:r w:rsidRPr="00891264">
              <w:rPr>
                <w:lang w:eastAsia="zh-CN"/>
              </w:rPr>
              <w:t>Ch BW (MHz)</w:t>
            </w:r>
          </w:p>
        </w:tc>
        <w:tc>
          <w:tcPr>
            <w:tcW w:w="1417" w:type="dxa"/>
            <w:gridSpan w:val="2"/>
            <w:shd w:val="clear" w:color="auto" w:fill="auto"/>
            <w:vAlign w:val="center"/>
          </w:tcPr>
          <w:p w14:paraId="59787CAB" w14:textId="77777777" w:rsidR="00581617" w:rsidRPr="00891264" w:rsidRDefault="00581617" w:rsidP="00001B57">
            <w:pPr>
              <w:pStyle w:val="TAH"/>
              <w:rPr>
                <w:lang w:eastAsia="zh-CN"/>
              </w:rPr>
            </w:pPr>
            <w:r w:rsidRPr="00891264">
              <w:rPr>
                <w:lang w:eastAsia="zh-CN"/>
              </w:rPr>
              <w:t>Modulation</w:t>
            </w:r>
          </w:p>
        </w:tc>
        <w:tc>
          <w:tcPr>
            <w:tcW w:w="1134" w:type="dxa"/>
            <w:shd w:val="clear" w:color="auto" w:fill="auto"/>
            <w:vAlign w:val="center"/>
          </w:tcPr>
          <w:p w14:paraId="7E539E9C" w14:textId="77777777" w:rsidR="00581617" w:rsidRPr="00891264" w:rsidRDefault="00581617" w:rsidP="00001B57">
            <w:pPr>
              <w:pStyle w:val="TAH"/>
              <w:rPr>
                <w:lang w:eastAsia="zh-CN"/>
              </w:rPr>
            </w:pPr>
            <w:r w:rsidRPr="00891264">
              <w:rPr>
                <w:lang w:eastAsia="zh-CN"/>
              </w:rPr>
              <w:t>RB allocation</w:t>
            </w:r>
          </w:p>
        </w:tc>
        <w:tc>
          <w:tcPr>
            <w:tcW w:w="1418" w:type="dxa"/>
            <w:shd w:val="clear" w:color="auto" w:fill="auto"/>
            <w:vAlign w:val="center"/>
          </w:tcPr>
          <w:p w14:paraId="68F8B57D" w14:textId="77777777" w:rsidR="00581617" w:rsidRPr="00891264" w:rsidRDefault="00581617" w:rsidP="00001B57">
            <w:pPr>
              <w:pStyle w:val="TAH"/>
              <w:rPr>
                <w:lang w:eastAsia="zh-CN"/>
              </w:rPr>
            </w:pPr>
            <w:r w:rsidRPr="00891264">
              <w:rPr>
                <w:lang w:eastAsia="zh-CN"/>
              </w:rPr>
              <w:t>Modulation</w:t>
            </w:r>
          </w:p>
        </w:tc>
        <w:tc>
          <w:tcPr>
            <w:tcW w:w="1382" w:type="dxa"/>
            <w:shd w:val="clear" w:color="auto" w:fill="auto"/>
            <w:vAlign w:val="center"/>
          </w:tcPr>
          <w:p w14:paraId="28576F21" w14:textId="77777777" w:rsidR="00581617" w:rsidRPr="00891264" w:rsidRDefault="00581617" w:rsidP="00001B57">
            <w:pPr>
              <w:pStyle w:val="TAH"/>
              <w:rPr>
                <w:lang w:eastAsia="zh-CN"/>
              </w:rPr>
            </w:pPr>
            <w:r w:rsidRPr="00891264">
              <w:rPr>
                <w:lang w:eastAsia="zh-CN"/>
              </w:rPr>
              <w:t>RB allocation</w:t>
            </w:r>
          </w:p>
        </w:tc>
      </w:tr>
      <w:tr w:rsidR="00581617" w:rsidRPr="00891264" w14:paraId="1DA3A557" w14:textId="77777777" w:rsidTr="00001B57">
        <w:trPr>
          <w:trHeight w:val="175"/>
        </w:trPr>
        <w:tc>
          <w:tcPr>
            <w:tcW w:w="1231" w:type="dxa"/>
            <w:shd w:val="clear" w:color="auto" w:fill="auto"/>
            <w:vAlign w:val="center"/>
          </w:tcPr>
          <w:p w14:paraId="1A25D8D4" w14:textId="77777777" w:rsidR="00581617" w:rsidRPr="00891264" w:rsidRDefault="00581617" w:rsidP="00001B57">
            <w:pPr>
              <w:pStyle w:val="TAC"/>
              <w:rPr>
                <w:lang w:eastAsia="zh-CN"/>
              </w:rPr>
            </w:pPr>
            <w:r w:rsidRPr="00891264">
              <w:rPr>
                <w:lang w:eastAsia="zh-CN"/>
              </w:rPr>
              <w:t>1</w:t>
            </w:r>
          </w:p>
        </w:tc>
        <w:tc>
          <w:tcPr>
            <w:tcW w:w="1232" w:type="dxa"/>
            <w:tcBorders>
              <w:bottom w:val="nil"/>
            </w:tcBorders>
            <w:shd w:val="clear" w:color="auto" w:fill="auto"/>
            <w:vAlign w:val="center"/>
          </w:tcPr>
          <w:p w14:paraId="38FBEE2B" w14:textId="77777777" w:rsidR="00581617" w:rsidRPr="00891264" w:rsidRDefault="00581617" w:rsidP="00001B57">
            <w:pPr>
              <w:pStyle w:val="TAH"/>
              <w:rPr>
                <w:lang w:eastAsia="zh-CN"/>
              </w:rPr>
            </w:pPr>
            <w:r w:rsidRPr="00891264">
              <w:rPr>
                <w:lang w:eastAsia="ja-JP"/>
              </w:rPr>
              <w:t>N/A for A-MPR</w:t>
            </w:r>
          </w:p>
        </w:tc>
        <w:tc>
          <w:tcPr>
            <w:tcW w:w="906" w:type="dxa"/>
            <w:shd w:val="clear" w:color="auto" w:fill="auto"/>
            <w:vAlign w:val="center"/>
          </w:tcPr>
          <w:p w14:paraId="33ECC775" w14:textId="77777777" w:rsidR="00581617" w:rsidRPr="00891264" w:rsidRDefault="00581617" w:rsidP="00001B57">
            <w:pPr>
              <w:pStyle w:val="TAC"/>
              <w:rPr>
                <w:lang w:eastAsia="zh-CN"/>
              </w:rPr>
            </w:pPr>
            <w:r w:rsidRPr="00891264">
              <w:rPr>
                <w:lang w:eastAsia="ja-JP"/>
              </w:rPr>
              <w:t>Default</w:t>
            </w:r>
          </w:p>
        </w:tc>
        <w:tc>
          <w:tcPr>
            <w:tcW w:w="1134" w:type="dxa"/>
            <w:shd w:val="clear" w:color="auto" w:fill="auto"/>
            <w:vAlign w:val="center"/>
          </w:tcPr>
          <w:p w14:paraId="1DAC9332" w14:textId="77777777" w:rsidR="00581617" w:rsidRPr="00891264" w:rsidRDefault="00581617" w:rsidP="00001B57">
            <w:pPr>
              <w:pStyle w:val="TAC"/>
              <w:rPr>
                <w:lang w:eastAsia="zh-CN"/>
              </w:rPr>
            </w:pPr>
            <w:r w:rsidRPr="00891264">
              <w:rPr>
                <w:lang w:eastAsia="zh-CN"/>
              </w:rPr>
              <w:t>30</w:t>
            </w:r>
          </w:p>
        </w:tc>
        <w:tc>
          <w:tcPr>
            <w:tcW w:w="1417" w:type="dxa"/>
            <w:gridSpan w:val="2"/>
            <w:shd w:val="clear" w:color="auto" w:fill="auto"/>
            <w:vAlign w:val="center"/>
          </w:tcPr>
          <w:p w14:paraId="0097A7C8" w14:textId="77777777" w:rsidR="00581617" w:rsidRPr="00891264" w:rsidRDefault="00581617" w:rsidP="00001B57">
            <w:pPr>
              <w:pStyle w:val="TAC"/>
              <w:rPr>
                <w:lang w:eastAsia="zh-CN"/>
              </w:rPr>
            </w:pPr>
            <w:r w:rsidRPr="00891264">
              <w:rPr>
                <w:lang w:eastAsia="zh-CN"/>
              </w:rPr>
              <w:t>DFT-s-OFDM QPSK</w:t>
            </w:r>
          </w:p>
        </w:tc>
        <w:tc>
          <w:tcPr>
            <w:tcW w:w="1134" w:type="dxa"/>
            <w:shd w:val="clear" w:color="auto" w:fill="auto"/>
            <w:vAlign w:val="center"/>
          </w:tcPr>
          <w:p w14:paraId="550C4320" w14:textId="77777777" w:rsidR="00581617" w:rsidRPr="00891264" w:rsidRDefault="00581617" w:rsidP="00001B57">
            <w:pPr>
              <w:pStyle w:val="TAC"/>
              <w:rPr>
                <w:lang w:eastAsia="zh-CN"/>
              </w:rPr>
            </w:pPr>
            <w:r w:rsidRPr="00891264">
              <w:rPr>
                <w:lang w:eastAsia="zh-CN"/>
              </w:rPr>
              <w:t>Edge_1RB_Right</w:t>
            </w:r>
          </w:p>
        </w:tc>
        <w:tc>
          <w:tcPr>
            <w:tcW w:w="1418" w:type="dxa"/>
            <w:shd w:val="clear" w:color="auto" w:fill="auto"/>
            <w:vAlign w:val="center"/>
          </w:tcPr>
          <w:p w14:paraId="5278078E" w14:textId="77777777" w:rsidR="00581617" w:rsidRPr="00891264" w:rsidRDefault="00581617" w:rsidP="00001B57">
            <w:pPr>
              <w:pStyle w:val="TAC"/>
              <w:rPr>
                <w:lang w:eastAsia="zh-CN"/>
              </w:rPr>
            </w:pPr>
            <w:r w:rsidRPr="00891264">
              <w:rPr>
                <w:lang w:eastAsia="zh-CN"/>
              </w:rPr>
              <w:t>DFT-s-OFDM QPSK</w:t>
            </w:r>
          </w:p>
        </w:tc>
        <w:tc>
          <w:tcPr>
            <w:tcW w:w="1382" w:type="dxa"/>
            <w:shd w:val="clear" w:color="auto" w:fill="auto"/>
            <w:vAlign w:val="center"/>
          </w:tcPr>
          <w:p w14:paraId="61C6AB39" w14:textId="77777777" w:rsidR="00581617" w:rsidRPr="00891264" w:rsidRDefault="00581617" w:rsidP="00001B57">
            <w:pPr>
              <w:pStyle w:val="TAC"/>
              <w:rPr>
                <w:lang w:eastAsia="zh-CN"/>
              </w:rPr>
            </w:pPr>
            <w:r w:rsidRPr="00891264">
              <w:rPr>
                <w:lang w:eastAsia="zh-CN"/>
              </w:rPr>
              <w:t>Inner Full</w:t>
            </w:r>
          </w:p>
        </w:tc>
      </w:tr>
      <w:tr w:rsidR="00581617" w:rsidRPr="00891264" w14:paraId="345504B9" w14:textId="77777777" w:rsidTr="00001B57">
        <w:trPr>
          <w:trHeight w:val="175"/>
        </w:trPr>
        <w:tc>
          <w:tcPr>
            <w:tcW w:w="1231" w:type="dxa"/>
            <w:shd w:val="clear" w:color="auto" w:fill="auto"/>
            <w:vAlign w:val="center"/>
          </w:tcPr>
          <w:p w14:paraId="2A0AC935" w14:textId="77777777" w:rsidR="00581617" w:rsidRPr="00891264" w:rsidRDefault="00581617" w:rsidP="00001B57">
            <w:pPr>
              <w:pStyle w:val="TAC"/>
              <w:rPr>
                <w:lang w:eastAsia="zh-CN"/>
              </w:rPr>
            </w:pPr>
            <w:r w:rsidRPr="00891264">
              <w:rPr>
                <w:lang w:eastAsia="zh-CN"/>
              </w:rPr>
              <w:t>2</w:t>
            </w:r>
          </w:p>
        </w:tc>
        <w:tc>
          <w:tcPr>
            <w:tcW w:w="1232" w:type="dxa"/>
            <w:tcBorders>
              <w:top w:val="nil"/>
              <w:bottom w:val="nil"/>
            </w:tcBorders>
            <w:shd w:val="clear" w:color="auto" w:fill="auto"/>
            <w:vAlign w:val="center"/>
          </w:tcPr>
          <w:p w14:paraId="7AD5BE7B" w14:textId="77777777" w:rsidR="00581617" w:rsidRPr="00891264" w:rsidRDefault="00581617" w:rsidP="00001B57">
            <w:pPr>
              <w:pStyle w:val="TAH"/>
              <w:rPr>
                <w:lang w:eastAsia="zh-CN"/>
              </w:rPr>
            </w:pPr>
            <w:r w:rsidRPr="00891264">
              <w:rPr>
                <w:lang w:eastAsia="ja-JP"/>
              </w:rPr>
              <w:t>testing</w:t>
            </w:r>
          </w:p>
        </w:tc>
        <w:tc>
          <w:tcPr>
            <w:tcW w:w="906" w:type="dxa"/>
            <w:shd w:val="clear" w:color="auto" w:fill="auto"/>
          </w:tcPr>
          <w:p w14:paraId="74F978C7" w14:textId="77777777" w:rsidR="00581617" w:rsidRPr="00891264" w:rsidRDefault="00581617" w:rsidP="00001B57">
            <w:pPr>
              <w:pStyle w:val="TAC"/>
              <w:rPr>
                <w:lang w:eastAsia="zh-CN"/>
              </w:rPr>
            </w:pPr>
            <w:r w:rsidRPr="00891264">
              <w:rPr>
                <w:lang w:eastAsia="ja-JP"/>
              </w:rPr>
              <w:t>Default</w:t>
            </w:r>
          </w:p>
        </w:tc>
        <w:tc>
          <w:tcPr>
            <w:tcW w:w="1134" w:type="dxa"/>
            <w:shd w:val="clear" w:color="auto" w:fill="auto"/>
          </w:tcPr>
          <w:p w14:paraId="219B737D" w14:textId="77777777" w:rsidR="00581617" w:rsidRPr="00891264" w:rsidRDefault="00581617" w:rsidP="00001B57">
            <w:pPr>
              <w:pStyle w:val="TAC"/>
              <w:rPr>
                <w:lang w:eastAsia="zh-CN"/>
              </w:rPr>
            </w:pPr>
            <w:r w:rsidRPr="00891264">
              <w:rPr>
                <w:lang w:eastAsia="zh-CN"/>
              </w:rPr>
              <w:t>30</w:t>
            </w:r>
          </w:p>
        </w:tc>
        <w:tc>
          <w:tcPr>
            <w:tcW w:w="1417" w:type="dxa"/>
            <w:gridSpan w:val="2"/>
            <w:shd w:val="clear" w:color="auto" w:fill="auto"/>
            <w:vAlign w:val="center"/>
          </w:tcPr>
          <w:p w14:paraId="63AA4C5D" w14:textId="77777777" w:rsidR="00581617" w:rsidRPr="00891264" w:rsidRDefault="00581617" w:rsidP="00001B57">
            <w:pPr>
              <w:pStyle w:val="TAC"/>
              <w:rPr>
                <w:lang w:eastAsia="zh-CN"/>
              </w:rPr>
            </w:pPr>
            <w:r w:rsidRPr="00891264">
              <w:rPr>
                <w:lang w:eastAsia="zh-CN"/>
              </w:rPr>
              <w:t>DFT-s-OFDM QPSK</w:t>
            </w:r>
          </w:p>
        </w:tc>
        <w:tc>
          <w:tcPr>
            <w:tcW w:w="1134" w:type="dxa"/>
            <w:shd w:val="clear" w:color="auto" w:fill="auto"/>
            <w:vAlign w:val="center"/>
          </w:tcPr>
          <w:p w14:paraId="17407057" w14:textId="77777777" w:rsidR="00581617" w:rsidRPr="00891264" w:rsidRDefault="00581617" w:rsidP="00001B57">
            <w:pPr>
              <w:pStyle w:val="TAC"/>
              <w:rPr>
                <w:lang w:eastAsia="zh-CN"/>
              </w:rPr>
            </w:pPr>
            <w:r w:rsidRPr="00891264">
              <w:rPr>
                <w:lang w:eastAsia="zh-CN"/>
              </w:rPr>
              <w:t>Edge_1RB_Left</w:t>
            </w:r>
          </w:p>
        </w:tc>
        <w:tc>
          <w:tcPr>
            <w:tcW w:w="1418" w:type="dxa"/>
            <w:shd w:val="clear" w:color="auto" w:fill="auto"/>
            <w:vAlign w:val="center"/>
          </w:tcPr>
          <w:p w14:paraId="1E228A4E" w14:textId="77777777" w:rsidR="00581617" w:rsidRPr="00891264" w:rsidRDefault="00581617" w:rsidP="00001B57">
            <w:pPr>
              <w:pStyle w:val="TAC"/>
              <w:rPr>
                <w:lang w:eastAsia="zh-CN"/>
              </w:rPr>
            </w:pPr>
            <w:r w:rsidRPr="00891264">
              <w:rPr>
                <w:lang w:eastAsia="zh-CN"/>
              </w:rPr>
              <w:t>CP-OFDM 256QAM</w:t>
            </w:r>
          </w:p>
        </w:tc>
        <w:tc>
          <w:tcPr>
            <w:tcW w:w="1382" w:type="dxa"/>
            <w:shd w:val="clear" w:color="auto" w:fill="auto"/>
            <w:vAlign w:val="center"/>
          </w:tcPr>
          <w:p w14:paraId="2E209DDD" w14:textId="77777777" w:rsidR="00581617" w:rsidRPr="00891264" w:rsidRDefault="00581617" w:rsidP="00001B57">
            <w:pPr>
              <w:pStyle w:val="TAC"/>
              <w:rPr>
                <w:lang w:eastAsia="zh-CN"/>
              </w:rPr>
            </w:pPr>
            <w:r w:rsidRPr="00891264">
              <w:rPr>
                <w:lang w:eastAsia="zh-CN"/>
              </w:rPr>
              <w:t>Outer Full</w:t>
            </w:r>
          </w:p>
        </w:tc>
      </w:tr>
      <w:tr w:rsidR="00581617" w:rsidRPr="00891264" w14:paraId="7879EF87" w14:textId="77777777" w:rsidTr="00001B57">
        <w:trPr>
          <w:trHeight w:val="175"/>
        </w:trPr>
        <w:tc>
          <w:tcPr>
            <w:tcW w:w="1231" w:type="dxa"/>
            <w:shd w:val="clear" w:color="auto" w:fill="auto"/>
            <w:vAlign w:val="center"/>
          </w:tcPr>
          <w:p w14:paraId="3CA2F417" w14:textId="77777777" w:rsidR="00581617" w:rsidRPr="00891264" w:rsidRDefault="00581617" w:rsidP="00001B57">
            <w:pPr>
              <w:pStyle w:val="TAC"/>
              <w:rPr>
                <w:lang w:eastAsia="zh-CN"/>
              </w:rPr>
            </w:pPr>
            <w:r w:rsidRPr="00891264">
              <w:rPr>
                <w:lang w:eastAsia="zh-CN"/>
              </w:rPr>
              <w:t>3</w:t>
            </w:r>
          </w:p>
        </w:tc>
        <w:tc>
          <w:tcPr>
            <w:tcW w:w="1232" w:type="dxa"/>
            <w:tcBorders>
              <w:top w:val="nil"/>
              <w:bottom w:val="nil"/>
            </w:tcBorders>
            <w:shd w:val="clear" w:color="auto" w:fill="auto"/>
            <w:vAlign w:val="center"/>
          </w:tcPr>
          <w:p w14:paraId="527AE9C0" w14:textId="77777777" w:rsidR="00581617" w:rsidRPr="00891264" w:rsidRDefault="00581617" w:rsidP="00001B57">
            <w:pPr>
              <w:pStyle w:val="TAH"/>
              <w:rPr>
                <w:lang w:eastAsia="zh-CN"/>
              </w:rPr>
            </w:pPr>
          </w:p>
        </w:tc>
        <w:tc>
          <w:tcPr>
            <w:tcW w:w="906" w:type="dxa"/>
            <w:shd w:val="clear" w:color="auto" w:fill="auto"/>
          </w:tcPr>
          <w:p w14:paraId="50664AF5" w14:textId="77777777" w:rsidR="00581617" w:rsidRPr="00891264" w:rsidRDefault="00581617" w:rsidP="00001B57">
            <w:pPr>
              <w:pStyle w:val="TAC"/>
              <w:rPr>
                <w:lang w:eastAsia="zh-CN"/>
              </w:rPr>
            </w:pPr>
            <w:r w:rsidRPr="00891264">
              <w:rPr>
                <w:lang w:eastAsia="ja-JP"/>
              </w:rPr>
              <w:t>Default</w:t>
            </w:r>
          </w:p>
        </w:tc>
        <w:tc>
          <w:tcPr>
            <w:tcW w:w="1134" w:type="dxa"/>
            <w:shd w:val="clear" w:color="auto" w:fill="auto"/>
          </w:tcPr>
          <w:p w14:paraId="7F567B88" w14:textId="77777777" w:rsidR="00581617" w:rsidRPr="00891264" w:rsidRDefault="00581617" w:rsidP="00001B57">
            <w:pPr>
              <w:pStyle w:val="TAC"/>
              <w:rPr>
                <w:lang w:eastAsia="zh-CN"/>
              </w:rPr>
            </w:pPr>
            <w:r w:rsidRPr="00891264">
              <w:rPr>
                <w:lang w:eastAsia="zh-CN"/>
              </w:rPr>
              <w:t>30</w:t>
            </w:r>
          </w:p>
        </w:tc>
        <w:tc>
          <w:tcPr>
            <w:tcW w:w="1417" w:type="dxa"/>
            <w:gridSpan w:val="2"/>
            <w:shd w:val="clear" w:color="auto" w:fill="auto"/>
            <w:vAlign w:val="center"/>
          </w:tcPr>
          <w:p w14:paraId="33CE0B24" w14:textId="77777777" w:rsidR="00581617" w:rsidRPr="00891264" w:rsidRDefault="00581617" w:rsidP="00001B57">
            <w:pPr>
              <w:pStyle w:val="TAC"/>
              <w:rPr>
                <w:lang w:eastAsia="zh-CN"/>
              </w:rPr>
            </w:pPr>
            <w:r w:rsidRPr="00891264">
              <w:rPr>
                <w:lang w:eastAsia="zh-CN"/>
              </w:rPr>
              <w:t>DFT-s-OFDM QPSK</w:t>
            </w:r>
          </w:p>
        </w:tc>
        <w:tc>
          <w:tcPr>
            <w:tcW w:w="1134" w:type="dxa"/>
            <w:shd w:val="clear" w:color="auto" w:fill="auto"/>
            <w:vAlign w:val="center"/>
          </w:tcPr>
          <w:p w14:paraId="028E2BF0" w14:textId="77777777" w:rsidR="00581617" w:rsidRPr="00891264" w:rsidRDefault="00581617" w:rsidP="00001B57">
            <w:pPr>
              <w:pStyle w:val="TAC"/>
              <w:rPr>
                <w:lang w:eastAsia="zh-CN"/>
              </w:rPr>
            </w:pPr>
            <w:r w:rsidRPr="00891264">
              <w:rPr>
                <w:lang w:eastAsia="zh-CN"/>
              </w:rPr>
              <w:t>Edge_1RB_Left</w:t>
            </w:r>
          </w:p>
        </w:tc>
        <w:tc>
          <w:tcPr>
            <w:tcW w:w="1418" w:type="dxa"/>
            <w:shd w:val="clear" w:color="auto" w:fill="auto"/>
            <w:vAlign w:val="center"/>
          </w:tcPr>
          <w:p w14:paraId="23385115" w14:textId="77777777" w:rsidR="00581617" w:rsidRPr="00891264" w:rsidRDefault="00581617" w:rsidP="00001B57">
            <w:pPr>
              <w:pStyle w:val="TAC"/>
              <w:rPr>
                <w:lang w:eastAsia="zh-CN"/>
              </w:rPr>
            </w:pPr>
            <w:r w:rsidRPr="00891264">
              <w:rPr>
                <w:lang w:eastAsia="zh-CN"/>
              </w:rPr>
              <w:t>DFT-s-OFDM QPSK</w:t>
            </w:r>
          </w:p>
        </w:tc>
        <w:tc>
          <w:tcPr>
            <w:tcW w:w="1382" w:type="dxa"/>
            <w:shd w:val="clear" w:color="auto" w:fill="auto"/>
            <w:vAlign w:val="center"/>
          </w:tcPr>
          <w:p w14:paraId="428B63A1" w14:textId="77777777" w:rsidR="00581617" w:rsidRPr="00891264" w:rsidRDefault="00581617" w:rsidP="00001B57">
            <w:pPr>
              <w:pStyle w:val="TAC"/>
              <w:rPr>
                <w:lang w:eastAsia="zh-CN"/>
              </w:rPr>
            </w:pPr>
            <w:r w:rsidRPr="00891264">
              <w:rPr>
                <w:lang w:eastAsia="zh-CN"/>
              </w:rPr>
              <w:t>Inner Full</w:t>
            </w:r>
          </w:p>
        </w:tc>
      </w:tr>
      <w:tr w:rsidR="00581617" w:rsidRPr="00891264" w14:paraId="7E32CD30" w14:textId="77777777" w:rsidTr="00001B57">
        <w:trPr>
          <w:trHeight w:val="175"/>
        </w:trPr>
        <w:tc>
          <w:tcPr>
            <w:tcW w:w="9854" w:type="dxa"/>
            <w:gridSpan w:val="9"/>
            <w:shd w:val="clear" w:color="auto" w:fill="auto"/>
            <w:vAlign w:val="center"/>
          </w:tcPr>
          <w:p w14:paraId="78E6F84A" w14:textId="77777777" w:rsidR="00581617" w:rsidRPr="00891264" w:rsidRDefault="00581617" w:rsidP="00001B57">
            <w:pPr>
              <w:pStyle w:val="TAN"/>
              <w:rPr>
                <w:lang w:eastAsia="zh-CN"/>
              </w:rPr>
            </w:pPr>
            <w:r w:rsidRPr="00891264">
              <w:rPr>
                <w:lang w:eastAsia="zh-CN"/>
              </w:rPr>
              <w:t>NOTE 1:</w:t>
            </w:r>
            <w:r w:rsidRPr="00891264">
              <w:rPr>
                <w:lang w:eastAsia="zh-CN"/>
              </w:rPr>
              <w:tab/>
              <w:t>The specific configuration of each RB allocation is defined in Table 6.1-1 unless otherwise stated in this table.</w:t>
            </w:r>
          </w:p>
          <w:p w14:paraId="4FD01E9A" w14:textId="77777777" w:rsidR="00581617" w:rsidRPr="00891264" w:rsidRDefault="00581617" w:rsidP="00001B57">
            <w:pPr>
              <w:pStyle w:val="TAN"/>
              <w:rPr>
                <w:lang w:eastAsia="zh-CN"/>
              </w:rPr>
            </w:pPr>
            <w:r w:rsidRPr="00891264">
              <w:rPr>
                <w:lang w:eastAsia="zh-CN"/>
              </w:rPr>
              <w:t>NOTE 2:</w:t>
            </w:r>
            <w:r w:rsidRPr="00891264">
              <w:rPr>
                <w:lang w:eastAsia="zh-CN"/>
              </w:rPr>
              <w:tab/>
              <w:t>DFT-s-OFDM PI/2 BPSK test applies only for UEs which supports half Pi BPSK in FR1.</w:t>
            </w:r>
          </w:p>
        </w:tc>
      </w:tr>
    </w:tbl>
    <w:p w14:paraId="7DF6A312" w14:textId="77777777" w:rsidR="00581617" w:rsidRPr="00891264" w:rsidRDefault="00581617" w:rsidP="00581617"/>
    <w:p w14:paraId="79DAD475" w14:textId="77777777" w:rsidR="00581617" w:rsidRPr="00891264" w:rsidRDefault="00581617" w:rsidP="00581617">
      <w:pPr>
        <w:pStyle w:val="TH"/>
      </w:pPr>
      <w:r w:rsidRPr="00891264">
        <w:t>Table 6.2A.3.1.4.1-2: Test Configuration Table for inter-band CA (network signalling value NS_100/NS_01)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581617" w:rsidRPr="00891264" w14:paraId="65EEC00C" w14:textId="77777777" w:rsidTr="00001B57">
        <w:tc>
          <w:tcPr>
            <w:tcW w:w="9854" w:type="dxa"/>
            <w:gridSpan w:val="7"/>
            <w:shd w:val="clear" w:color="auto" w:fill="auto"/>
            <w:vAlign w:val="center"/>
          </w:tcPr>
          <w:p w14:paraId="5B15947F" w14:textId="77777777" w:rsidR="00581617" w:rsidRPr="00891264" w:rsidRDefault="00581617" w:rsidP="00001B57">
            <w:pPr>
              <w:pStyle w:val="TAH"/>
            </w:pPr>
            <w:r w:rsidRPr="00891264">
              <w:t xml:space="preserve">Initial Conditions </w:t>
            </w:r>
          </w:p>
        </w:tc>
      </w:tr>
      <w:tr w:rsidR="00581617" w:rsidRPr="00891264" w14:paraId="464CD00C" w14:textId="77777777" w:rsidTr="00001B57">
        <w:tc>
          <w:tcPr>
            <w:tcW w:w="4644" w:type="dxa"/>
            <w:gridSpan w:val="4"/>
            <w:shd w:val="clear" w:color="auto" w:fill="auto"/>
          </w:tcPr>
          <w:p w14:paraId="134A8C7D" w14:textId="77777777" w:rsidR="00581617" w:rsidRPr="00891264" w:rsidRDefault="00581617" w:rsidP="00001B57">
            <w:pPr>
              <w:pStyle w:val="TAL"/>
            </w:pPr>
            <w:r w:rsidRPr="00891264">
              <w:t>Test Environment as specified in TS 38.508-1 [5] subclause 4.1</w:t>
            </w:r>
          </w:p>
        </w:tc>
        <w:tc>
          <w:tcPr>
            <w:tcW w:w="5210" w:type="dxa"/>
            <w:gridSpan w:val="3"/>
            <w:shd w:val="clear" w:color="auto" w:fill="auto"/>
          </w:tcPr>
          <w:p w14:paraId="2DFC621D" w14:textId="77777777" w:rsidR="00581617" w:rsidRPr="00891264" w:rsidRDefault="00581617" w:rsidP="00001B57">
            <w:pPr>
              <w:pStyle w:val="TAL"/>
            </w:pPr>
            <w:r w:rsidRPr="00891264">
              <w:t>Normal</w:t>
            </w:r>
          </w:p>
        </w:tc>
      </w:tr>
      <w:tr w:rsidR="00581617" w:rsidRPr="00891264" w14:paraId="6C0B0227" w14:textId="77777777" w:rsidTr="00001B57">
        <w:tc>
          <w:tcPr>
            <w:tcW w:w="4644" w:type="dxa"/>
            <w:gridSpan w:val="4"/>
            <w:shd w:val="clear" w:color="auto" w:fill="auto"/>
          </w:tcPr>
          <w:p w14:paraId="0BD62A37" w14:textId="77777777" w:rsidR="00581617" w:rsidRPr="00891264" w:rsidRDefault="00581617" w:rsidP="00001B57">
            <w:pPr>
              <w:pStyle w:val="TAL"/>
            </w:pPr>
            <w:r w:rsidRPr="00891264">
              <w:t>Test Frequencies as specified in TS 38.508-1 [5] subclause4.3.1.1.3</w:t>
            </w:r>
            <w:r w:rsidRPr="00891264">
              <w:rPr>
                <w:lang w:eastAsia="zh-CN"/>
              </w:rPr>
              <w:t xml:space="preserve"> for inter band CA in FR1</w:t>
            </w:r>
          </w:p>
        </w:tc>
        <w:tc>
          <w:tcPr>
            <w:tcW w:w="5210" w:type="dxa"/>
            <w:gridSpan w:val="3"/>
            <w:shd w:val="clear" w:color="auto" w:fill="auto"/>
          </w:tcPr>
          <w:p w14:paraId="321E28E4" w14:textId="77777777" w:rsidR="00581617" w:rsidRPr="00891264" w:rsidRDefault="00581617" w:rsidP="00001B57">
            <w:pPr>
              <w:pStyle w:val="TAL"/>
            </w:pPr>
            <w:r w:rsidRPr="00891264">
              <w:t>Low range for PCC and SCC</w:t>
            </w:r>
          </w:p>
          <w:p w14:paraId="4A139369" w14:textId="77777777" w:rsidR="00581617" w:rsidRPr="00891264" w:rsidRDefault="00581617" w:rsidP="00001B57">
            <w:pPr>
              <w:pStyle w:val="TAL"/>
            </w:pPr>
            <w:r w:rsidRPr="00891264">
              <w:t>High range for PCC and SCC</w:t>
            </w:r>
          </w:p>
        </w:tc>
      </w:tr>
      <w:tr w:rsidR="00581617" w:rsidRPr="00891264" w14:paraId="363992A8" w14:textId="77777777" w:rsidTr="00001B57">
        <w:tc>
          <w:tcPr>
            <w:tcW w:w="4644" w:type="dxa"/>
            <w:gridSpan w:val="4"/>
            <w:shd w:val="clear" w:color="auto" w:fill="auto"/>
          </w:tcPr>
          <w:p w14:paraId="7D5E784B" w14:textId="77777777" w:rsidR="00581617" w:rsidRPr="00891264" w:rsidRDefault="00581617" w:rsidP="00001B57">
            <w:pPr>
              <w:pStyle w:val="TAL"/>
            </w:pPr>
            <w:r w:rsidRPr="00891264">
              <w:t>Test Channel Bandwidths as specified in TS 38.508-1 [5] subclause 4.3.1</w:t>
            </w:r>
          </w:p>
        </w:tc>
        <w:tc>
          <w:tcPr>
            <w:tcW w:w="5210" w:type="dxa"/>
            <w:gridSpan w:val="3"/>
            <w:shd w:val="clear" w:color="auto" w:fill="auto"/>
          </w:tcPr>
          <w:p w14:paraId="2C39C544" w14:textId="77777777" w:rsidR="00581617" w:rsidRPr="00891264" w:rsidRDefault="00581617" w:rsidP="00001B57">
            <w:pPr>
              <w:pStyle w:val="TAL"/>
            </w:pPr>
            <w:r w:rsidRPr="00891264">
              <w:t xml:space="preserve">Lowest </w:t>
            </w:r>
            <w:proofErr w:type="spellStart"/>
            <w:r w:rsidRPr="00891264">
              <w:t>N</w:t>
            </w:r>
            <w:r w:rsidRPr="00891264">
              <w:rPr>
                <w:vertAlign w:val="subscript"/>
              </w:rPr>
              <w:t>RB_agg</w:t>
            </w:r>
            <w:proofErr w:type="spellEnd"/>
            <w:r w:rsidRPr="00891264">
              <w:t xml:space="preserve"> for PCC and SCC</w:t>
            </w:r>
          </w:p>
          <w:p w14:paraId="3F518A75" w14:textId="77777777" w:rsidR="00581617" w:rsidRPr="00891264" w:rsidRDefault="00581617" w:rsidP="00001B57">
            <w:pPr>
              <w:pStyle w:val="TAL"/>
            </w:pPr>
            <w:r w:rsidRPr="00891264">
              <w:t xml:space="preserve">Highest </w:t>
            </w:r>
            <w:proofErr w:type="spellStart"/>
            <w:r w:rsidRPr="00891264">
              <w:t>N</w:t>
            </w:r>
            <w:r w:rsidRPr="00891264">
              <w:rPr>
                <w:vertAlign w:val="subscript"/>
              </w:rPr>
              <w:t>RB_agg</w:t>
            </w:r>
            <w:proofErr w:type="spellEnd"/>
            <w:r w:rsidRPr="00891264">
              <w:t xml:space="preserve"> for PCC and SCC</w:t>
            </w:r>
          </w:p>
        </w:tc>
      </w:tr>
      <w:tr w:rsidR="00581617" w:rsidRPr="00891264" w14:paraId="7F29680B" w14:textId="77777777" w:rsidTr="00001B57">
        <w:tc>
          <w:tcPr>
            <w:tcW w:w="4644" w:type="dxa"/>
            <w:gridSpan w:val="4"/>
            <w:shd w:val="clear" w:color="auto" w:fill="auto"/>
          </w:tcPr>
          <w:p w14:paraId="59BBFCF0" w14:textId="77777777" w:rsidR="00581617" w:rsidRPr="00891264" w:rsidRDefault="00581617" w:rsidP="00001B57">
            <w:pPr>
              <w:pStyle w:val="TAL"/>
            </w:pPr>
            <w:r w:rsidRPr="00891264">
              <w:t xml:space="preserve">Test SCS as specified in Table </w:t>
            </w:r>
            <w:r w:rsidRPr="00891264">
              <w:rPr>
                <w:rFonts w:eastAsia="MS Mincho"/>
              </w:rPr>
              <w:t>5.3.5-1</w:t>
            </w:r>
          </w:p>
        </w:tc>
        <w:tc>
          <w:tcPr>
            <w:tcW w:w="5210" w:type="dxa"/>
            <w:gridSpan w:val="3"/>
            <w:shd w:val="clear" w:color="auto" w:fill="auto"/>
          </w:tcPr>
          <w:p w14:paraId="1BE36F16" w14:textId="77777777" w:rsidR="00581617" w:rsidRPr="00891264" w:rsidRDefault="00581617" w:rsidP="00001B57">
            <w:pPr>
              <w:pStyle w:val="TAL"/>
            </w:pPr>
            <w:proofErr w:type="spellStart"/>
            <w:proofErr w:type="gramStart"/>
            <w:r w:rsidRPr="00891264">
              <w:t>Lowest,Highest</w:t>
            </w:r>
            <w:proofErr w:type="spellEnd"/>
            <w:proofErr w:type="gramEnd"/>
            <w:r w:rsidRPr="00891264">
              <w:t xml:space="preserve"> </w:t>
            </w:r>
          </w:p>
        </w:tc>
      </w:tr>
      <w:tr w:rsidR="00581617" w:rsidRPr="00891264" w14:paraId="1DE805C1" w14:textId="77777777" w:rsidTr="00001B57">
        <w:tc>
          <w:tcPr>
            <w:tcW w:w="9854" w:type="dxa"/>
            <w:gridSpan w:val="7"/>
            <w:shd w:val="clear" w:color="auto" w:fill="auto"/>
            <w:vAlign w:val="center"/>
          </w:tcPr>
          <w:p w14:paraId="72897204" w14:textId="77777777" w:rsidR="00581617" w:rsidRPr="00891264" w:rsidRDefault="00581617" w:rsidP="00001B57">
            <w:pPr>
              <w:pStyle w:val="TAH"/>
            </w:pPr>
            <w:r w:rsidRPr="00891264">
              <w:t>Test Parameters</w:t>
            </w:r>
          </w:p>
        </w:tc>
      </w:tr>
      <w:tr w:rsidR="00581617" w:rsidRPr="00891264" w14:paraId="2A1BC164" w14:textId="77777777" w:rsidTr="00001B57">
        <w:tc>
          <w:tcPr>
            <w:tcW w:w="1322" w:type="dxa"/>
            <w:tcBorders>
              <w:bottom w:val="nil"/>
            </w:tcBorders>
            <w:shd w:val="clear" w:color="auto" w:fill="auto"/>
            <w:vAlign w:val="center"/>
          </w:tcPr>
          <w:p w14:paraId="69319228" w14:textId="77777777" w:rsidR="00581617" w:rsidRPr="00891264" w:rsidRDefault="00581617" w:rsidP="00001B57">
            <w:pPr>
              <w:pStyle w:val="TAH"/>
            </w:pPr>
          </w:p>
        </w:tc>
        <w:tc>
          <w:tcPr>
            <w:tcW w:w="1054" w:type="dxa"/>
            <w:tcBorders>
              <w:bottom w:val="nil"/>
            </w:tcBorders>
            <w:shd w:val="clear" w:color="auto" w:fill="auto"/>
            <w:vAlign w:val="center"/>
          </w:tcPr>
          <w:p w14:paraId="2DC0E897" w14:textId="77777777" w:rsidR="00581617" w:rsidRPr="00891264" w:rsidRDefault="00581617" w:rsidP="00001B57">
            <w:pPr>
              <w:pStyle w:val="TAH"/>
            </w:pPr>
            <w:r w:rsidRPr="00891264">
              <w:t xml:space="preserve">DL </w:t>
            </w:r>
          </w:p>
        </w:tc>
        <w:tc>
          <w:tcPr>
            <w:tcW w:w="7478" w:type="dxa"/>
            <w:gridSpan w:val="5"/>
            <w:shd w:val="clear" w:color="auto" w:fill="auto"/>
            <w:vAlign w:val="center"/>
          </w:tcPr>
          <w:p w14:paraId="5CA7BD73" w14:textId="77777777" w:rsidR="00581617" w:rsidRPr="00891264" w:rsidRDefault="00581617" w:rsidP="00001B57">
            <w:pPr>
              <w:pStyle w:val="TAH"/>
            </w:pPr>
            <w:r w:rsidRPr="00891264">
              <w:t>UL configuration</w:t>
            </w:r>
          </w:p>
        </w:tc>
      </w:tr>
      <w:tr w:rsidR="00581617" w:rsidRPr="00891264" w14:paraId="5D3320D1" w14:textId="77777777" w:rsidTr="00001B57">
        <w:tc>
          <w:tcPr>
            <w:tcW w:w="1322" w:type="dxa"/>
            <w:tcBorders>
              <w:top w:val="nil"/>
              <w:bottom w:val="nil"/>
            </w:tcBorders>
            <w:shd w:val="clear" w:color="auto" w:fill="auto"/>
            <w:vAlign w:val="center"/>
          </w:tcPr>
          <w:p w14:paraId="05D6E04A" w14:textId="77777777" w:rsidR="00581617" w:rsidRPr="00891264" w:rsidRDefault="00581617" w:rsidP="00001B57">
            <w:pPr>
              <w:pStyle w:val="TAH"/>
            </w:pPr>
            <w:r w:rsidRPr="00891264">
              <w:t>Test ID</w:t>
            </w:r>
          </w:p>
        </w:tc>
        <w:tc>
          <w:tcPr>
            <w:tcW w:w="1054" w:type="dxa"/>
            <w:tcBorders>
              <w:top w:val="nil"/>
              <w:bottom w:val="nil"/>
            </w:tcBorders>
            <w:shd w:val="clear" w:color="auto" w:fill="auto"/>
            <w:vAlign w:val="center"/>
          </w:tcPr>
          <w:p w14:paraId="1F672AE3" w14:textId="77777777" w:rsidR="00581617" w:rsidRPr="00891264" w:rsidRDefault="00581617" w:rsidP="00001B57">
            <w:pPr>
              <w:pStyle w:val="TAH"/>
            </w:pPr>
            <w:proofErr w:type="spellStart"/>
            <w:r w:rsidRPr="00891264">
              <w:t>configur</w:t>
            </w:r>
            <w:proofErr w:type="spellEnd"/>
          </w:p>
        </w:tc>
        <w:tc>
          <w:tcPr>
            <w:tcW w:w="4235" w:type="dxa"/>
            <w:gridSpan w:val="3"/>
            <w:shd w:val="clear" w:color="auto" w:fill="auto"/>
            <w:vAlign w:val="center"/>
          </w:tcPr>
          <w:p w14:paraId="53E4FC30" w14:textId="77777777" w:rsidR="00581617" w:rsidRPr="00891264" w:rsidRDefault="00581617" w:rsidP="00001B57">
            <w:pPr>
              <w:pStyle w:val="TAH"/>
            </w:pPr>
            <w:r w:rsidRPr="00891264">
              <w:t xml:space="preserve">Modulation </w:t>
            </w:r>
          </w:p>
        </w:tc>
        <w:tc>
          <w:tcPr>
            <w:tcW w:w="3243" w:type="dxa"/>
            <w:gridSpan w:val="2"/>
            <w:shd w:val="clear" w:color="auto" w:fill="auto"/>
            <w:vAlign w:val="center"/>
          </w:tcPr>
          <w:p w14:paraId="12ABA059" w14:textId="77777777" w:rsidR="00581617" w:rsidRPr="00891264" w:rsidRDefault="00581617" w:rsidP="00001B57">
            <w:pPr>
              <w:pStyle w:val="TAH"/>
            </w:pPr>
            <w:r w:rsidRPr="00891264">
              <w:t>RB allocation</w:t>
            </w:r>
          </w:p>
        </w:tc>
      </w:tr>
      <w:tr w:rsidR="00581617" w:rsidRPr="00891264" w14:paraId="28306D9E" w14:textId="77777777" w:rsidTr="00001B57">
        <w:tc>
          <w:tcPr>
            <w:tcW w:w="1322" w:type="dxa"/>
            <w:tcBorders>
              <w:top w:val="nil"/>
            </w:tcBorders>
            <w:shd w:val="clear" w:color="auto" w:fill="auto"/>
            <w:vAlign w:val="center"/>
          </w:tcPr>
          <w:p w14:paraId="0D7ECB65" w14:textId="77777777" w:rsidR="00581617" w:rsidRPr="00891264" w:rsidRDefault="00581617" w:rsidP="00001B57">
            <w:pPr>
              <w:pStyle w:val="TAH"/>
            </w:pPr>
          </w:p>
        </w:tc>
        <w:tc>
          <w:tcPr>
            <w:tcW w:w="1054" w:type="dxa"/>
            <w:tcBorders>
              <w:top w:val="nil"/>
              <w:bottom w:val="single" w:sz="4" w:space="0" w:color="auto"/>
            </w:tcBorders>
            <w:shd w:val="clear" w:color="auto" w:fill="auto"/>
            <w:vAlign w:val="center"/>
          </w:tcPr>
          <w:p w14:paraId="544D9085" w14:textId="77777777" w:rsidR="00581617" w:rsidRPr="00891264" w:rsidRDefault="00581617" w:rsidP="00001B57">
            <w:pPr>
              <w:pStyle w:val="TAH"/>
            </w:pPr>
            <w:proofErr w:type="spellStart"/>
            <w:r w:rsidRPr="00891264">
              <w:t>ation</w:t>
            </w:r>
            <w:proofErr w:type="spellEnd"/>
          </w:p>
        </w:tc>
        <w:tc>
          <w:tcPr>
            <w:tcW w:w="2117" w:type="dxa"/>
            <w:shd w:val="clear" w:color="auto" w:fill="auto"/>
            <w:vAlign w:val="center"/>
          </w:tcPr>
          <w:p w14:paraId="3EAE2C50" w14:textId="77777777" w:rsidR="00581617" w:rsidRPr="00891264" w:rsidRDefault="00581617" w:rsidP="00001B57">
            <w:pPr>
              <w:pStyle w:val="TAH"/>
            </w:pPr>
            <w:r w:rsidRPr="00891264">
              <w:t>PCC</w:t>
            </w:r>
          </w:p>
        </w:tc>
        <w:tc>
          <w:tcPr>
            <w:tcW w:w="2118" w:type="dxa"/>
            <w:gridSpan w:val="2"/>
            <w:shd w:val="clear" w:color="auto" w:fill="auto"/>
            <w:vAlign w:val="center"/>
          </w:tcPr>
          <w:p w14:paraId="3AE6C56A" w14:textId="77777777" w:rsidR="00581617" w:rsidRPr="00891264" w:rsidRDefault="00581617" w:rsidP="00001B57">
            <w:pPr>
              <w:pStyle w:val="TAH"/>
            </w:pPr>
            <w:r w:rsidRPr="00891264">
              <w:t>SCC</w:t>
            </w:r>
          </w:p>
        </w:tc>
        <w:tc>
          <w:tcPr>
            <w:tcW w:w="1621" w:type="dxa"/>
            <w:shd w:val="clear" w:color="auto" w:fill="auto"/>
            <w:vAlign w:val="center"/>
          </w:tcPr>
          <w:p w14:paraId="423050DE" w14:textId="77777777" w:rsidR="00581617" w:rsidRPr="00891264" w:rsidRDefault="00581617" w:rsidP="00001B57">
            <w:pPr>
              <w:pStyle w:val="TAH"/>
            </w:pPr>
            <w:r w:rsidRPr="00891264">
              <w:t>PCC</w:t>
            </w:r>
          </w:p>
        </w:tc>
        <w:tc>
          <w:tcPr>
            <w:tcW w:w="1622" w:type="dxa"/>
            <w:shd w:val="clear" w:color="auto" w:fill="auto"/>
            <w:vAlign w:val="center"/>
          </w:tcPr>
          <w:p w14:paraId="529B3AED" w14:textId="77777777" w:rsidR="00581617" w:rsidRPr="00891264" w:rsidRDefault="00581617" w:rsidP="00001B57">
            <w:pPr>
              <w:pStyle w:val="TAH"/>
            </w:pPr>
            <w:r w:rsidRPr="00891264">
              <w:t>SCC</w:t>
            </w:r>
          </w:p>
        </w:tc>
      </w:tr>
      <w:tr w:rsidR="00581617" w:rsidRPr="00891264" w14:paraId="6B2F5E08" w14:textId="77777777" w:rsidTr="00001B57">
        <w:tc>
          <w:tcPr>
            <w:tcW w:w="1322" w:type="dxa"/>
            <w:shd w:val="clear" w:color="auto" w:fill="auto"/>
          </w:tcPr>
          <w:p w14:paraId="64E9FFDE" w14:textId="77777777" w:rsidR="00581617" w:rsidRPr="00891264" w:rsidRDefault="00581617" w:rsidP="00001B57">
            <w:pPr>
              <w:pStyle w:val="TAC"/>
            </w:pPr>
            <w:r w:rsidRPr="00891264">
              <w:t>1</w:t>
            </w:r>
          </w:p>
        </w:tc>
        <w:tc>
          <w:tcPr>
            <w:tcW w:w="1054" w:type="dxa"/>
            <w:tcBorders>
              <w:bottom w:val="nil"/>
            </w:tcBorders>
            <w:shd w:val="clear" w:color="auto" w:fill="auto"/>
          </w:tcPr>
          <w:p w14:paraId="0009CDB4" w14:textId="77777777" w:rsidR="00581617" w:rsidRPr="00891264" w:rsidRDefault="00581617" w:rsidP="00001B57">
            <w:pPr>
              <w:pStyle w:val="TAC"/>
            </w:pPr>
            <w:r w:rsidRPr="00891264">
              <w:t>N/A</w:t>
            </w:r>
          </w:p>
        </w:tc>
        <w:tc>
          <w:tcPr>
            <w:tcW w:w="2117" w:type="dxa"/>
            <w:shd w:val="clear" w:color="auto" w:fill="auto"/>
          </w:tcPr>
          <w:p w14:paraId="13253501" w14:textId="77777777" w:rsidR="00581617" w:rsidRPr="00891264" w:rsidRDefault="00581617" w:rsidP="00001B57">
            <w:pPr>
              <w:pStyle w:val="TAC"/>
            </w:pPr>
            <w:r w:rsidRPr="00891264">
              <w:t>DFT-s-OFDM QPSK</w:t>
            </w:r>
          </w:p>
        </w:tc>
        <w:tc>
          <w:tcPr>
            <w:tcW w:w="2118" w:type="dxa"/>
            <w:gridSpan w:val="2"/>
            <w:shd w:val="clear" w:color="auto" w:fill="auto"/>
          </w:tcPr>
          <w:p w14:paraId="156F2D33" w14:textId="77777777" w:rsidR="00581617" w:rsidRPr="00891264" w:rsidRDefault="00581617" w:rsidP="00001B57">
            <w:pPr>
              <w:pStyle w:val="TAC"/>
            </w:pPr>
            <w:r w:rsidRPr="00891264">
              <w:t>DFT-s-OFDM QPSK</w:t>
            </w:r>
          </w:p>
        </w:tc>
        <w:tc>
          <w:tcPr>
            <w:tcW w:w="1621" w:type="dxa"/>
            <w:shd w:val="clear" w:color="auto" w:fill="auto"/>
          </w:tcPr>
          <w:p w14:paraId="6525C9BF" w14:textId="77777777" w:rsidR="00581617" w:rsidRPr="00891264" w:rsidRDefault="00581617" w:rsidP="00001B57">
            <w:pPr>
              <w:pStyle w:val="TAC"/>
            </w:pPr>
            <w:r w:rsidRPr="00891264">
              <w:t>Inner Full</w:t>
            </w:r>
          </w:p>
        </w:tc>
        <w:tc>
          <w:tcPr>
            <w:tcW w:w="1622" w:type="dxa"/>
            <w:shd w:val="clear" w:color="auto" w:fill="auto"/>
          </w:tcPr>
          <w:p w14:paraId="75B99253" w14:textId="77777777" w:rsidR="00581617" w:rsidRPr="00891264" w:rsidRDefault="00581617" w:rsidP="00001B57">
            <w:pPr>
              <w:pStyle w:val="TAC"/>
            </w:pPr>
            <w:r w:rsidRPr="00891264">
              <w:t>Inner Full</w:t>
            </w:r>
          </w:p>
        </w:tc>
      </w:tr>
      <w:tr w:rsidR="00581617" w:rsidRPr="00891264" w14:paraId="7A6CF9FF" w14:textId="77777777" w:rsidTr="00001B57">
        <w:tc>
          <w:tcPr>
            <w:tcW w:w="1322" w:type="dxa"/>
            <w:shd w:val="clear" w:color="auto" w:fill="auto"/>
          </w:tcPr>
          <w:p w14:paraId="133737B2" w14:textId="77777777" w:rsidR="00581617" w:rsidRPr="00891264" w:rsidRDefault="00581617" w:rsidP="00001B57">
            <w:pPr>
              <w:pStyle w:val="TAC"/>
            </w:pPr>
            <w:r w:rsidRPr="00891264">
              <w:t>2</w:t>
            </w:r>
          </w:p>
        </w:tc>
        <w:tc>
          <w:tcPr>
            <w:tcW w:w="1054" w:type="dxa"/>
            <w:tcBorders>
              <w:top w:val="nil"/>
              <w:bottom w:val="nil"/>
            </w:tcBorders>
            <w:shd w:val="clear" w:color="auto" w:fill="auto"/>
          </w:tcPr>
          <w:p w14:paraId="48605299" w14:textId="77777777" w:rsidR="00581617" w:rsidRPr="00891264" w:rsidRDefault="00581617" w:rsidP="00001B57">
            <w:pPr>
              <w:pStyle w:val="TAC"/>
            </w:pPr>
          </w:p>
        </w:tc>
        <w:tc>
          <w:tcPr>
            <w:tcW w:w="2117" w:type="dxa"/>
            <w:shd w:val="clear" w:color="auto" w:fill="auto"/>
          </w:tcPr>
          <w:p w14:paraId="324D947F" w14:textId="77777777" w:rsidR="00581617" w:rsidRPr="00891264" w:rsidRDefault="00581617" w:rsidP="00001B57">
            <w:pPr>
              <w:pStyle w:val="TAC"/>
            </w:pPr>
            <w:r w:rsidRPr="00891264">
              <w:t>CP-OFDM 256QAM</w:t>
            </w:r>
          </w:p>
        </w:tc>
        <w:tc>
          <w:tcPr>
            <w:tcW w:w="2118" w:type="dxa"/>
            <w:gridSpan w:val="2"/>
            <w:shd w:val="clear" w:color="auto" w:fill="auto"/>
          </w:tcPr>
          <w:p w14:paraId="6546889A" w14:textId="77777777" w:rsidR="00581617" w:rsidRPr="00891264" w:rsidRDefault="00581617" w:rsidP="00001B57">
            <w:pPr>
              <w:pStyle w:val="TAC"/>
            </w:pPr>
            <w:r w:rsidRPr="00891264">
              <w:t>CP-OFDM 256QAM</w:t>
            </w:r>
          </w:p>
        </w:tc>
        <w:tc>
          <w:tcPr>
            <w:tcW w:w="1621" w:type="dxa"/>
            <w:shd w:val="clear" w:color="auto" w:fill="auto"/>
          </w:tcPr>
          <w:p w14:paraId="5DF36C30" w14:textId="77777777" w:rsidR="00581617" w:rsidRPr="00891264" w:rsidRDefault="00581617" w:rsidP="00001B57">
            <w:pPr>
              <w:pStyle w:val="TAC"/>
            </w:pPr>
            <w:r w:rsidRPr="00891264">
              <w:t>Outer Full</w:t>
            </w:r>
          </w:p>
        </w:tc>
        <w:tc>
          <w:tcPr>
            <w:tcW w:w="1622" w:type="dxa"/>
            <w:shd w:val="clear" w:color="auto" w:fill="auto"/>
          </w:tcPr>
          <w:p w14:paraId="5E8A4B05" w14:textId="77777777" w:rsidR="00581617" w:rsidRPr="00891264" w:rsidRDefault="00581617" w:rsidP="00001B57">
            <w:pPr>
              <w:pStyle w:val="TAC"/>
            </w:pPr>
            <w:bookmarkStart w:id="49" w:name="OLE_LINK95"/>
            <w:r w:rsidRPr="00891264">
              <w:t>Outer Full</w:t>
            </w:r>
            <w:bookmarkEnd w:id="49"/>
          </w:p>
        </w:tc>
      </w:tr>
      <w:tr w:rsidR="00581617" w:rsidRPr="00891264" w14:paraId="6F418F0A" w14:textId="77777777" w:rsidTr="00001B57">
        <w:tc>
          <w:tcPr>
            <w:tcW w:w="1322" w:type="dxa"/>
            <w:shd w:val="clear" w:color="auto" w:fill="auto"/>
          </w:tcPr>
          <w:p w14:paraId="41BF9D27" w14:textId="77777777" w:rsidR="00581617" w:rsidRPr="00891264" w:rsidRDefault="00581617" w:rsidP="00001B57">
            <w:pPr>
              <w:pStyle w:val="TAC"/>
            </w:pPr>
            <w:r w:rsidRPr="00891264">
              <w:t>3</w:t>
            </w:r>
          </w:p>
        </w:tc>
        <w:tc>
          <w:tcPr>
            <w:tcW w:w="1054" w:type="dxa"/>
            <w:tcBorders>
              <w:top w:val="nil"/>
              <w:bottom w:val="single" w:sz="4" w:space="0" w:color="auto"/>
            </w:tcBorders>
            <w:shd w:val="clear" w:color="auto" w:fill="auto"/>
          </w:tcPr>
          <w:p w14:paraId="6EFCC233" w14:textId="77777777" w:rsidR="00581617" w:rsidRPr="00891264" w:rsidRDefault="00581617" w:rsidP="00001B57">
            <w:pPr>
              <w:pStyle w:val="TAC"/>
            </w:pPr>
          </w:p>
        </w:tc>
        <w:tc>
          <w:tcPr>
            <w:tcW w:w="2117" w:type="dxa"/>
            <w:shd w:val="clear" w:color="auto" w:fill="auto"/>
          </w:tcPr>
          <w:p w14:paraId="71B300FB" w14:textId="77777777" w:rsidR="00581617" w:rsidRPr="00891264" w:rsidRDefault="00581617" w:rsidP="00001B57">
            <w:pPr>
              <w:pStyle w:val="TAC"/>
            </w:pPr>
            <w:r w:rsidRPr="00891264">
              <w:t>DFT-s-OFDM QPSK</w:t>
            </w:r>
          </w:p>
        </w:tc>
        <w:tc>
          <w:tcPr>
            <w:tcW w:w="2118" w:type="dxa"/>
            <w:gridSpan w:val="2"/>
            <w:shd w:val="clear" w:color="auto" w:fill="auto"/>
          </w:tcPr>
          <w:p w14:paraId="7B399118" w14:textId="77777777" w:rsidR="00581617" w:rsidRPr="00891264" w:rsidRDefault="00581617" w:rsidP="00001B57">
            <w:pPr>
              <w:pStyle w:val="TAC"/>
            </w:pPr>
            <w:r w:rsidRPr="00891264">
              <w:t>CP-OFDM 256QAM</w:t>
            </w:r>
          </w:p>
        </w:tc>
        <w:tc>
          <w:tcPr>
            <w:tcW w:w="1621" w:type="dxa"/>
            <w:shd w:val="clear" w:color="auto" w:fill="auto"/>
          </w:tcPr>
          <w:p w14:paraId="6A8045EB" w14:textId="77777777" w:rsidR="00581617" w:rsidRPr="00891264" w:rsidRDefault="00581617" w:rsidP="00001B57">
            <w:pPr>
              <w:pStyle w:val="TAC"/>
            </w:pPr>
            <w:r w:rsidRPr="00891264">
              <w:t>Inner Full</w:t>
            </w:r>
          </w:p>
        </w:tc>
        <w:tc>
          <w:tcPr>
            <w:tcW w:w="1622" w:type="dxa"/>
            <w:shd w:val="clear" w:color="auto" w:fill="auto"/>
          </w:tcPr>
          <w:p w14:paraId="5607407B" w14:textId="77777777" w:rsidR="00581617" w:rsidRPr="00891264" w:rsidRDefault="00581617" w:rsidP="00001B57">
            <w:pPr>
              <w:pStyle w:val="TAC"/>
            </w:pPr>
            <w:r w:rsidRPr="00891264">
              <w:t>Outer Full</w:t>
            </w:r>
          </w:p>
        </w:tc>
      </w:tr>
    </w:tbl>
    <w:p w14:paraId="4119631A" w14:textId="77777777" w:rsidR="00581617" w:rsidRPr="00891264" w:rsidRDefault="00581617" w:rsidP="00581617"/>
    <w:p w14:paraId="05FBA8A7" w14:textId="77777777" w:rsidR="00581617" w:rsidRPr="00891264" w:rsidRDefault="00581617" w:rsidP="00581617">
      <w:pPr>
        <w:pStyle w:val="TH"/>
      </w:pPr>
      <w:r w:rsidRPr="00891264">
        <w:lastRenderedPageBreak/>
        <w:t>Table 6.2A.3.1.4.1-3: Test Configuration Table for inter-band CA (network signalling value NS_43/NS_01, NS_43U/NS</w:t>
      </w:r>
      <w:r w:rsidRPr="00891264">
        <w:rPr>
          <w:lang w:eastAsia="zh-CN"/>
        </w:rPr>
        <w:t>_01</w:t>
      </w:r>
      <w:r w:rsidRPr="00891264">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581617" w:rsidRPr="00891264" w14:paraId="65724916" w14:textId="77777777" w:rsidTr="00001B57">
        <w:tc>
          <w:tcPr>
            <w:tcW w:w="9854" w:type="dxa"/>
            <w:gridSpan w:val="9"/>
            <w:shd w:val="clear" w:color="auto" w:fill="auto"/>
            <w:vAlign w:val="center"/>
          </w:tcPr>
          <w:p w14:paraId="2281B7BB" w14:textId="77777777" w:rsidR="00581617" w:rsidRPr="00891264" w:rsidRDefault="00581617" w:rsidP="00001B57">
            <w:pPr>
              <w:pStyle w:val="TAH"/>
            </w:pPr>
            <w:r w:rsidRPr="00891264">
              <w:t xml:space="preserve">Initial Conditions </w:t>
            </w:r>
          </w:p>
        </w:tc>
      </w:tr>
      <w:tr w:rsidR="00581617" w:rsidRPr="00891264" w14:paraId="372BC1B1" w14:textId="77777777" w:rsidTr="00001B57">
        <w:tc>
          <w:tcPr>
            <w:tcW w:w="4644" w:type="dxa"/>
            <w:gridSpan w:val="5"/>
            <w:shd w:val="clear" w:color="auto" w:fill="auto"/>
          </w:tcPr>
          <w:p w14:paraId="6C6ACE1F" w14:textId="77777777" w:rsidR="00581617" w:rsidRPr="00891264" w:rsidRDefault="00581617" w:rsidP="00001B57">
            <w:pPr>
              <w:pStyle w:val="TAL"/>
            </w:pPr>
            <w:r w:rsidRPr="00891264">
              <w:t>Test Environment as specified in TS 38.508-1 [5] subclause 4.1</w:t>
            </w:r>
          </w:p>
        </w:tc>
        <w:tc>
          <w:tcPr>
            <w:tcW w:w="5210" w:type="dxa"/>
            <w:gridSpan w:val="4"/>
            <w:shd w:val="clear" w:color="auto" w:fill="auto"/>
          </w:tcPr>
          <w:p w14:paraId="58726223" w14:textId="77777777" w:rsidR="00581617" w:rsidRPr="00891264" w:rsidRDefault="00581617" w:rsidP="00001B57">
            <w:pPr>
              <w:pStyle w:val="TAL"/>
            </w:pPr>
            <w:r w:rsidRPr="00891264">
              <w:t>Normal</w:t>
            </w:r>
          </w:p>
        </w:tc>
      </w:tr>
      <w:tr w:rsidR="00581617" w:rsidRPr="00891264" w14:paraId="7AC7F154" w14:textId="77777777" w:rsidTr="00001B57">
        <w:tc>
          <w:tcPr>
            <w:tcW w:w="4644" w:type="dxa"/>
            <w:gridSpan w:val="5"/>
            <w:shd w:val="clear" w:color="auto" w:fill="auto"/>
          </w:tcPr>
          <w:p w14:paraId="24B26923" w14:textId="77777777" w:rsidR="00581617" w:rsidRPr="00891264" w:rsidRDefault="00581617" w:rsidP="00001B57">
            <w:pPr>
              <w:pStyle w:val="TAL"/>
            </w:pPr>
            <w:r w:rsidRPr="00891264">
              <w:t>Test Frequencies as specified in TS 38.508-1 [5] subclause4.3.1.1.3</w:t>
            </w:r>
            <w:r w:rsidRPr="00891264">
              <w:rPr>
                <w:lang w:eastAsia="zh-CN"/>
              </w:rPr>
              <w:t xml:space="preserve"> for inter band CA in FR1</w:t>
            </w:r>
          </w:p>
        </w:tc>
        <w:tc>
          <w:tcPr>
            <w:tcW w:w="5210" w:type="dxa"/>
            <w:gridSpan w:val="4"/>
            <w:shd w:val="clear" w:color="auto" w:fill="auto"/>
          </w:tcPr>
          <w:p w14:paraId="6B782247" w14:textId="77777777" w:rsidR="00581617" w:rsidRPr="00891264" w:rsidRDefault="00581617" w:rsidP="00001B57">
            <w:pPr>
              <w:pStyle w:val="TAL"/>
            </w:pPr>
            <w:r w:rsidRPr="00891264">
              <w:t>Low range, High range for PCC and SCC unless otherwise stated in F</w:t>
            </w:r>
            <w:r w:rsidRPr="00891264">
              <w:rPr>
                <w:vertAlign w:val="subscript"/>
              </w:rPr>
              <w:t>c</w:t>
            </w:r>
            <w:r w:rsidRPr="00891264">
              <w:t xml:space="preserve"> column for PCC</w:t>
            </w:r>
          </w:p>
        </w:tc>
      </w:tr>
      <w:tr w:rsidR="00581617" w:rsidRPr="00891264" w14:paraId="10DD21D2" w14:textId="77777777" w:rsidTr="00001B57">
        <w:tc>
          <w:tcPr>
            <w:tcW w:w="4644" w:type="dxa"/>
            <w:gridSpan w:val="5"/>
            <w:shd w:val="clear" w:color="auto" w:fill="auto"/>
          </w:tcPr>
          <w:p w14:paraId="63822750" w14:textId="77777777" w:rsidR="00581617" w:rsidRPr="00891264" w:rsidRDefault="00581617" w:rsidP="00001B57">
            <w:pPr>
              <w:pStyle w:val="TAL"/>
            </w:pPr>
            <w:r w:rsidRPr="00891264">
              <w:t>Test Channel Bandwidths as specified in TS 38.508-1 [5] subclause 4.3.1</w:t>
            </w:r>
          </w:p>
        </w:tc>
        <w:tc>
          <w:tcPr>
            <w:tcW w:w="5210" w:type="dxa"/>
            <w:gridSpan w:val="4"/>
            <w:shd w:val="clear" w:color="auto" w:fill="auto"/>
          </w:tcPr>
          <w:p w14:paraId="132B1563" w14:textId="77777777" w:rsidR="00581617" w:rsidRPr="00891264" w:rsidRDefault="00581617" w:rsidP="00001B57">
            <w:pPr>
              <w:pStyle w:val="TAL"/>
            </w:pPr>
            <w:r w:rsidRPr="00891264">
              <w:t>See Ch BW column for PCC</w:t>
            </w:r>
          </w:p>
          <w:p w14:paraId="76E02AF6" w14:textId="77777777" w:rsidR="00581617" w:rsidRPr="00891264" w:rsidRDefault="00581617" w:rsidP="00001B57">
            <w:pPr>
              <w:pStyle w:val="TAL"/>
            </w:pPr>
            <w:r w:rsidRPr="00891264">
              <w:rPr>
                <w:lang w:eastAsia="zh-CN"/>
              </w:rPr>
              <w:t xml:space="preserve">Lowest </w:t>
            </w:r>
            <w:proofErr w:type="spellStart"/>
            <w:r w:rsidRPr="00891264">
              <w:t>N</w:t>
            </w:r>
            <w:r w:rsidRPr="00891264">
              <w:rPr>
                <w:vertAlign w:val="subscript"/>
              </w:rPr>
              <w:t>RB_agg</w:t>
            </w:r>
            <w:proofErr w:type="spellEnd"/>
            <w:r w:rsidRPr="00891264">
              <w:t>, Highest</w:t>
            </w:r>
            <w:r w:rsidRPr="00891264">
              <w:rPr>
                <w:lang w:eastAsia="zh-CN"/>
              </w:rPr>
              <w:t xml:space="preserve"> </w:t>
            </w:r>
            <w:proofErr w:type="spellStart"/>
            <w:r w:rsidRPr="00891264">
              <w:t>N</w:t>
            </w:r>
            <w:r w:rsidRPr="00891264">
              <w:rPr>
                <w:vertAlign w:val="subscript"/>
              </w:rPr>
              <w:t>RB_agg</w:t>
            </w:r>
            <w:proofErr w:type="spellEnd"/>
            <w:r w:rsidRPr="00891264">
              <w:rPr>
                <w:lang w:eastAsia="zh-CN"/>
              </w:rPr>
              <w:t xml:space="preserve"> for SCC</w:t>
            </w:r>
          </w:p>
        </w:tc>
      </w:tr>
      <w:tr w:rsidR="00581617" w:rsidRPr="00891264" w14:paraId="19B6B96E" w14:textId="77777777" w:rsidTr="00001B57">
        <w:tc>
          <w:tcPr>
            <w:tcW w:w="4644" w:type="dxa"/>
            <w:gridSpan w:val="5"/>
            <w:shd w:val="clear" w:color="auto" w:fill="auto"/>
          </w:tcPr>
          <w:p w14:paraId="0E6731E9" w14:textId="77777777" w:rsidR="00581617" w:rsidRPr="00891264" w:rsidRDefault="00581617" w:rsidP="00001B57">
            <w:pPr>
              <w:pStyle w:val="TAL"/>
            </w:pPr>
            <w:r w:rsidRPr="00891264">
              <w:t xml:space="preserve">Test SCS as specified in Table </w:t>
            </w:r>
            <w:r w:rsidRPr="00891264">
              <w:rPr>
                <w:rFonts w:eastAsia="MS Mincho"/>
              </w:rPr>
              <w:t>5.3.5-1</w:t>
            </w:r>
          </w:p>
        </w:tc>
        <w:tc>
          <w:tcPr>
            <w:tcW w:w="5210" w:type="dxa"/>
            <w:gridSpan w:val="4"/>
            <w:shd w:val="clear" w:color="auto" w:fill="auto"/>
          </w:tcPr>
          <w:p w14:paraId="27F26919" w14:textId="77777777" w:rsidR="00581617" w:rsidRPr="00891264" w:rsidRDefault="00581617" w:rsidP="00001B57">
            <w:pPr>
              <w:pStyle w:val="TAL"/>
            </w:pPr>
            <w:r w:rsidRPr="00891264">
              <w:t>15kHz</w:t>
            </w:r>
          </w:p>
        </w:tc>
      </w:tr>
      <w:tr w:rsidR="00581617" w:rsidRPr="00891264" w14:paraId="671A15BB" w14:textId="77777777" w:rsidTr="00001B57">
        <w:tc>
          <w:tcPr>
            <w:tcW w:w="9854" w:type="dxa"/>
            <w:gridSpan w:val="9"/>
            <w:shd w:val="clear" w:color="auto" w:fill="auto"/>
            <w:vAlign w:val="center"/>
          </w:tcPr>
          <w:p w14:paraId="11F4602B" w14:textId="77777777" w:rsidR="00581617" w:rsidRPr="00891264" w:rsidRDefault="00581617" w:rsidP="00001B57">
            <w:pPr>
              <w:pStyle w:val="TAH"/>
            </w:pPr>
            <w:r w:rsidRPr="00891264">
              <w:t>Test Parameters</w:t>
            </w:r>
          </w:p>
        </w:tc>
      </w:tr>
      <w:tr w:rsidR="00581617" w:rsidRPr="00891264" w14:paraId="0BBD2AE6" w14:textId="77777777" w:rsidTr="00001B57">
        <w:trPr>
          <w:trHeight w:val="176"/>
        </w:trPr>
        <w:tc>
          <w:tcPr>
            <w:tcW w:w="1231" w:type="dxa"/>
            <w:vMerge w:val="restart"/>
            <w:shd w:val="clear" w:color="auto" w:fill="auto"/>
            <w:vAlign w:val="center"/>
          </w:tcPr>
          <w:p w14:paraId="6EC0850A" w14:textId="77777777" w:rsidR="00581617" w:rsidRPr="00891264" w:rsidRDefault="00581617" w:rsidP="00001B57">
            <w:pPr>
              <w:pStyle w:val="TAH"/>
            </w:pPr>
            <w:r w:rsidRPr="00891264">
              <w:t>Test ID</w:t>
            </w:r>
          </w:p>
        </w:tc>
        <w:tc>
          <w:tcPr>
            <w:tcW w:w="1232" w:type="dxa"/>
            <w:vMerge w:val="restart"/>
            <w:shd w:val="clear" w:color="auto" w:fill="auto"/>
            <w:vAlign w:val="center"/>
          </w:tcPr>
          <w:p w14:paraId="6ABCD63A" w14:textId="77777777" w:rsidR="00581617" w:rsidRPr="00891264" w:rsidRDefault="00581617" w:rsidP="00001B57">
            <w:pPr>
              <w:pStyle w:val="TAH"/>
            </w:pPr>
            <w:r w:rsidRPr="00891264">
              <w:t>DL configuration</w:t>
            </w:r>
          </w:p>
        </w:tc>
        <w:tc>
          <w:tcPr>
            <w:tcW w:w="7391" w:type="dxa"/>
            <w:gridSpan w:val="7"/>
            <w:shd w:val="clear" w:color="auto" w:fill="auto"/>
            <w:vAlign w:val="center"/>
          </w:tcPr>
          <w:p w14:paraId="69736A2D" w14:textId="77777777" w:rsidR="00581617" w:rsidRPr="00891264" w:rsidRDefault="00581617" w:rsidP="00001B57">
            <w:pPr>
              <w:pStyle w:val="TAH"/>
            </w:pPr>
            <w:r w:rsidRPr="00891264">
              <w:t>UL configuration</w:t>
            </w:r>
          </w:p>
        </w:tc>
      </w:tr>
      <w:tr w:rsidR="00581617" w:rsidRPr="00891264" w14:paraId="285CBB95" w14:textId="77777777" w:rsidTr="00001B57">
        <w:trPr>
          <w:trHeight w:val="176"/>
        </w:trPr>
        <w:tc>
          <w:tcPr>
            <w:tcW w:w="1231" w:type="dxa"/>
            <w:vMerge/>
            <w:shd w:val="clear" w:color="auto" w:fill="auto"/>
            <w:vAlign w:val="center"/>
          </w:tcPr>
          <w:p w14:paraId="73237844" w14:textId="77777777" w:rsidR="00581617" w:rsidRPr="00891264" w:rsidRDefault="00581617" w:rsidP="00001B57">
            <w:pPr>
              <w:pStyle w:val="TAH"/>
            </w:pPr>
          </w:p>
        </w:tc>
        <w:tc>
          <w:tcPr>
            <w:tcW w:w="1232" w:type="dxa"/>
            <w:vMerge/>
            <w:shd w:val="clear" w:color="auto" w:fill="auto"/>
            <w:vAlign w:val="center"/>
          </w:tcPr>
          <w:p w14:paraId="32C9CA2E" w14:textId="77777777" w:rsidR="00581617" w:rsidRPr="00891264" w:rsidRDefault="00581617" w:rsidP="00001B57">
            <w:pPr>
              <w:pStyle w:val="TAH"/>
            </w:pPr>
          </w:p>
        </w:tc>
        <w:tc>
          <w:tcPr>
            <w:tcW w:w="4591" w:type="dxa"/>
            <w:gridSpan w:val="5"/>
            <w:shd w:val="clear" w:color="auto" w:fill="auto"/>
            <w:vAlign w:val="center"/>
          </w:tcPr>
          <w:p w14:paraId="025E1BC2" w14:textId="77777777" w:rsidR="00581617" w:rsidRPr="00891264" w:rsidRDefault="00581617" w:rsidP="00001B57">
            <w:pPr>
              <w:pStyle w:val="TAH"/>
            </w:pPr>
            <w:r w:rsidRPr="00891264">
              <w:t>PCC</w:t>
            </w:r>
          </w:p>
        </w:tc>
        <w:tc>
          <w:tcPr>
            <w:tcW w:w="2800" w:type="dxa"/>
            <w:gridSpan w:val="2"/>
            <w:shd w:val="clear" w:color="auto" w:fill="auto"/>
            <w:vAlign w:val="center"/>
          </w:tcPr>
          <w:p w14:paraId="6F5B9B2B" w14:textId="77777777" w:rsidR="00581617" w:rsidRPr="00891264" w:rsidRDefault="00581617" w:rsidP="00001B57">
            <w:pPr>
              <w:pStyle w:val="TAH"/>
            </w:pPr>
            <w:r w:rsidRPr="00891264">
              <w:t>SCC</w:t>
            </w:r>
          </w:p>
        </w:tc>
      </w:tr>
      <w:tr w:rsidR="00581617" w:rsidRPr="00891264" w14:paraId="7ED0F3CA" w14:textId="77777777" w:rsidTr="00001B57">
        <w:trPr>
          <w:trHeight w:val="175"/>
        </w:trPr>
        <w:tc>
          <w:tcPr>
            <w:tcW w:w="1231" w:type="dxa"/>
            <w:vMerge/>
            <w:shd w:val="clear" w:color="auto" w:fill="auto"/>
            <w:vAlign w:val="center"/>
          </w:tcPr>
          <w:p w14:paraId="08951062" w14:textId="77777777" w:rsidR="00581617" w:rsidRPr="00891264" w:rsidRDefault="00581617" w:rsidP="00001B57">
            <w:pPr>
              <w:pStyle w:val="TAH"/>
            </w:pPr>
          </w:p>
        </w:tc>
        <w:tc>
          <w:tcPr>
            <w:tcW w:w="1232" w:type="dxa"/>
            <w:vMerge/>
            <w:tcBorders>
              <w:bottom w:val="single" w:sz="4" w:space="0" w:color="auto"/>
            </w:tcBorders>
            <w:shd w:val="clear" w:color="auto" w:fill="auto"/>
            <w:vAlign w:val="center"/>
          </w:tcPr>
          <w:p w14:paraId="59A23D7E" w14:textId="77777777" w:rsidR="00581617" w:rsidRPr="00891264" w:rsidRDefault="00581617" w:rsidP="00001B57">
            <w:pPr>
              <w:pStyle w:val="TAH"/>
            </w:pPr>
          </w:p>
        </w:tc>
        <w:tc>
          <w:tcPr>
            <w:tcW w:w="906" w:type="dxa"/>
            <w:shd w:val="clear" w:color="auto" w:fill="auto"/>
            <w:vAlign w:val="center"/>
          </w:tcPr>
          <w:p w14:paraId="401DE5F6" w14:textId="77777777" w:rsidR="00581617" w:rsidRPr="00891264" w:rsidRDefault="00581617" w:rsidP="00001B57">
            <w:pPr>
              <w:pStyle w:val="TAH"/>
              <w:rPr>
                <w:vertAlign w:val="subscript"/>
              </w:rPr>
            </w:pPr>
            <w:r w:rsidRPr="00891264">
              <w:t>F</w:t>
            </w:r>
            <w:r w:rsidRPr="00891264">
              <w:rPr>
                <w:vertAlign w:val="subscript"/>
              </w:rPr>
              <w:t>C</w:t>
            </w:r>
          </w:p>
          <w:p w14:paraId="560BEA61" w14:textId="77777777" w:rsidR="00581617" w:rsidRPr="00891264" w:rsidRDefault="00581617" w:rsidP="00001B57">
            <w:pPr>
              <w:pStyle w:val="TAH"/>
            </w:pPr>
            <w:r w:rsidRPr="00891264">
              <w:t>(MHz)</w:t>
            </w:r>
          </w:p>
        </w:tc>
        <w:tc>
          <w:tcPr>
            <w:tcW w:w="1134" w:type="dxa"/>
            <w:shd w:val="clear" w:color="auto" w:fill="auto"/>
            <w:vAlign w:val="center"/>
          </w:tcPr>
          <w:p w14:paraId="222B672D" w14:textId="77777777" w:rsidR="00581617" w:rsidRPr="00891264" w:rsidRDefault="00581617" w:rsidP="00001B57">
            <w:pPr>
              <w:pStyle w:val="TAH"/>
            </w:pPr>
            <w:r w:rsidRPr="00891264">
              <w:t>Ch BW (MHz)</w:t>
            </w:r>
          </w:p>
        </w:tc>
        <w:tc>
          <w:tcPr>
            <w:tcW w:w="1417" w:type="dxa"/>
            <w:gridSpan w:val="2"/>
            <w:shd w:val="clear" w:color="auto" w:fill="auto"/>
            <w:vAlign w:val="center"/>
          </w:tcPr>
          <w:p w14:paraId="7621FE50" w14:textId="77777777" w:rsidR="00581617" w:rsidRPr="00891264" w:rsidRDefault="00581617" w:rsidP="00001B57">
            <w:pPr>
              <w:pStyle w:val="TAH"/>
            </w:pPr>
            <w:r w:rsidRPr="00891264">
              <w:t>Modulation</w:t>
            </w:r>
          </w:p>
        </w:tc>
        <w:tc>
          <w:tcPr>
            <w:tcW w:w="1134" w:type="dxa"/>
            <w:shd w:val="clear" w:color="auto" w:fill="auto"/>
            <w:vAlign w:val="center"/>
          </w:tcPr>
          <w:p w14:paraId="11264285" w14:textId="77777777" w:rsidR="00581617" w:rsidRPr="00891264" w:rsidRDefault="00581617" w:rsidP="00001B57">
            <w:pPr>
              <w:pStyle w:val="TAH"/>
            </w:pPr>
            <w:r w:rsidRPr="00891264">
              <w:t>RB allocation</w:t>
            </w:r>
          </w:p>
        </w:tc>
        <w:tc>
          <w:tcPr>
            <w:tcW w:w="1418" w:type="dxa"/>
            <w:shd w:val="clear" w:color="auto" w:fill="auto"/>
            <w:vAlign w:val="center"/>
          </w:tcPr>
          <w:p w14:paraId="03D29ABF" w14:textId="77777777" w:rsidR="00581617" w:rsidRPr="00891264" w:rsidRDefault="00581617" w:rsidP="00001B57">
            <w:pPr>
              <w:pStyle w:val="TAH"/>
            </w:pPr>
            <w:r w:rsidRPr="00891264">
              <w:t>Modulation</w:t>
            </w:r>
          </w:p>
        </w:tc>
        <w:tc>
          <w:tcPr>
            <w:tcW w:w="1382" w:type="dxa"/>
            <w:shd w:val="clear" w:color="auto" w:fill="auto"/>
            <w:vAlign w:val="center"/>
          </w:tcPr>
          <w:p w14:paraId="41874E3B" w14:textId="77777777" w:rsidR="00581617" w:rsidRPr="00891264" w:rsidRDefault="00581617" w:rsidP="00001B57">
            <w:pPr>
              <w:pStyle w:val="TAH"/>
            </w:pPr>
            <w:r w:rsidRPr="00891264">
              <w:t>RB allocation</w:t>
            </w:r>
          </w:p>
        </w:tc>
      </w:tr>
      <w:tr w:rsidR="00581617" w:rsidRPr="00891264" w14:paraId="2A2F69EF" w14:textId="77777777" w:rsidTr="00001B57">
        <w:trPr>
          <w:trHeight w:val="175"/>
        </w:trPr>
        <w:tc>
          <w:tcPr>
            <w:tcW w:w="1231" w:type="dxa"/>
            <w:shd w:val="clear" w:color="auto" w:fill="auto"/>
            <w:vAlign w:val="center"/>
          </w:tcPr>
          <w:p w14:paraId="31257BBA" w14:textId="77777777" w:rsidR="00581617" w:rsidRPr="00891264" w:rsidRDefault="00581617" w:rsidP="00001B57">
            <w:pPr>
              <w:pStyle w:val="TAC"/>
            </w:pPr>
            <w:r w:rsidRPr="00891264">
              <w:t>1</w:t>
            </w:r>
          </w:p>
        </w:tc>
        <w:tc>
          <w:tcPr>
            <w:tcW w:w="1232" w:type="dxa"/>
            <w:tcBorders>
              <w:bottom w:val="nil"/>
            </w:tcBorders>
            <w:shd w:val="clear" w:color="auto" w:fill="auto"/>
            <w:vAlign w:val="center"/>
          </w:tcPr>
          <w:p w14:paraId="0608656B" w14:textId="77777777" w:rsidR="00581617" w:rsidRPr="00891264" w:rsidRDefault="00581617" w:rsidP="00001B57">
            <w:pPr>
              <w:pStyle w:val="TAC"/>
            </w:pPr>
          </w:p>
        </w:tc>
        <w:tc>
          <w:tcPr>
            <w:tcW w:w="906" w:type="dxa"/>
            <w:shd w:val="clear" w:color="auto" w:fill="auto"/>
            <w:vAlign w:val="center"/>
          </w:tcPr>
          <w:p w14:paraId="0B275AFE" w14:textId="77777777" w:rsidR="00581617" w:rsidRPr="00891264" w:rsidRDefault="00581617" w:rsidP="00001B57">
            <w:pPr>
              <w:pStyle w:val="TAC"/>
            </w:pPr>
            <w:r w:rsidRPr="00891264">
              <w:t>910</w:t>
            </w:r>
          </w:p>
        </w:tc>
        <w:tc>
          <w:tcPr>
            <w:tcW w:w="1134" w:type="dxa"/>
            <w:shd w:val="clear" w:color="auto" w:fill="auto"/>
            <w:vAlign w:val="center"/>
          </w:tcPr>
          <w:p w14:paraId="7FDA80AF" w14:textId="77777777" w:rsidR="00581617" w:rsidRPr="00891264" w:rsidRDefault="00581617" w:rsidP="00001B57">
            <w:pPr>
              <w:pStyle w:val="TAC"/>
            </w:pPr>
            <w:r w:rsidRPr="00891264">
              <w:t>10MHz</w:t>
            </w:r>
          </w:p>
        </w:tc>
        <w:tc>
          <w:tcPr>
            <w:tcW w:w="1417" w:type="dxa"/>
            <w:gridSpan w:val="2"/>
            <w:shd w:val="clear" w:color="auto" w:fill="auto"/>
            <w:vAlign w:val="center"/>
          </w:tcPr>
          <w:p w14:paraId="7C87C589" w14:textId="77777777" w:rsidR="00581617" w:rsidRPr="00891264" w:rsidRDefault="00581617" w:rsidP="00001B57">
            <w:pPr>
              <w:pStyle w:val="TAC"/>
            </w:pPr>
            <w:r w:rsidRPr="00891264">
              <w:t>DFT-s-OFDM QPSK</w:t>
            </w:r>
          </w:p>
        </w:tc>
        <w:tc>
          <w:tcPr>
            <w:tcW w:w="1134" w:type="dxa"/>
            <w:shd w:val="clear" w:color="auto" w:fill="auto"/>
            <w:vAlign w:val="center"/>
          </w:tcPr>
          <w:p w14:paraId="7FB224A8" w14:textId="77777777" w:rsidR="00581617" w:rsidRPr="00891264" w:rsidRDefault="00581617" w:rsidP="00001B57">
            <w:pPr>
              <w:pStyle w:val="TAC"/>
            </w:pPr>
            <w:r w:rsidRPr="00891264">
              <w:t xml:space="preserve">Inner Full </w:t>
            </w:r>
          </w:p>
        </w:tc>
        <w:tc>
          <w:tcPr>
            <w:tcW w:w="1418" w:type="dxa"/>
            <w:shd w:val="clear" w:color="auto" w:fill="auto"/>
            <w:vAlign w:val="center"/>
          </w:tcPr>
          <w:p w14:paraId="70354607" w14:textId="77777777" w:rsidR="00581617" w:rsidRPr="00891264" w:rsidRDefault="00581617" w:rsidP="00001B57">
            <w:pPr>
              <w:pStyle w:val="TAC"/>
            </w:pPr>
            <w:r w:rsidRPr="00891264">
              <w:t>DFT-s-OFDM QPSK</w:t>
            </w:r>
          </w:p>
        </w:tc>
        <w:tc>
          <w:tcPr>
            <w:tcW w:w="1382" w:type="dxa"/>
            <w:shd w:val="clear" w:color="auto" w:fill="auto"/>
            <w:vAlign w:val="center"/>
          </w:tcPr>
          <w:p w14:paraId="46CC6444" w14:textId="77777777" w:rsidR="00581617" w:rsidRPr="00891264" w:rsidRDefault="00581617" w:rsidP="00001B57">
            <w:pPr>
              <w:pStyle w:val="TAC"/>
            </w:pPr>
            <w:r w:rsidRPr="00891264">
              <w:t>Inner Full</w:t>
            </w:r>
          </w:p>
        </w:tc>
      </w:tr>
      <w:tr w:rsidR="00581617" w:rsidRPr="00891264" w14:paraId="18312EF7" w14:textId="77777777" w:rsidTr="00001B57">
        <w:trPr>
          <w:trHeight w:val="175"/>
        </w:trPr>
        <w:tc>
          <w:tcPr>
            <w:tcW w:w="1231" w:type="dxa"/>
            <w:shd w:val="clear" w:color="auto" w:fill="auto"/>
            <w:vAlign w:val="center"/>
          </w:tcPr>
          <w:p w14:paraId="77FFB882" w14:textId="77777777" w:rsidR="00581617" w:rsidRPr="00891264" w:rsidRDefault="00581617" w:rsidP="00001B57">
            <w:pPr>
              <w:pStyle w:val="TAC"/>
            </w:pPr>
            <w:r w:rsidRPr="00891264">
              <w:t>2</w:t>
            </w:r>
          </w:p>
        </w:tc>
        <w:tc>
          <w:tcPr>
            <w:tcW w:w="1232" w:type="dxa"/>
            <w:tcBorders>
              <w:top w:val="nil"/>
              <w:bottom w:val="nil"/>
            </w:tcBorders>
            <w:shd w:val="clear" w:color="auto" w:fill="auto"/>
            <w:vAlign w:val="center"/>
          </w:tcPr>
          <w:p w14:paraId="28564665" w14:textId="77777777" w:rsidR="00581617" w:rsidRPr="00891264" w:rsidRDefault="00581617" w:rsidP="00001B57">
            <w:pPr>
              <w:pStyle w:val="TAC"/>
            </w:pPr>
            <w:r w:rsidRPr="00891264">
              <w:t>N/A</w:t>
            </w:r>
          </w:p>
        </w:tc>
        <w:tc>
          <w:tcPr>
            <w:tcW w:w="906" w:type="dxa"/>
            <w:shd w:val="clear" w:color="auto" w:fill="auto"/>
            <w:vAlign w:val="center"/>
          </w:tcPr>
          <w:p w14:paraId="10D74B37" w14:textId="77777777" w:rsidR="00581617" w:rsidRPr="00891264" w:rsidRDefault="00581617" w:rsidP="00001B57">
            <w:pPr>
              <w:pStyle w:val="TAC"/>
            </w:pPr>
            <w:r w:rsidRPr="00891264">
              <w:t>907.5</w:t>
            </w:r>
          </w:p>
        </w:tc>
        <w:tc>
          <w:tcPr>
            <w:tcW w:w="1134" w:type="dxa"/>
            <w:shd w:val="clear" w:color="auto" w:fill="auto"/>
            <w:vAlign w:val="center"/>
          </w:tcPr>
          <w:p w14:paraId="2E6D2B23" w14:textId="77777777" w:rsidR="00581617" w:rsidRPr="00891264" w:rsidRDefault="00581617" w:rsidP="00001B57">
            <w:pPr>
              <w:pStyle w:val="TAC"/>
            </w:pPr>
            <w:r w:rsidRPr="00891264">
              <w:t>15MHz</w:t>
            </w:r>
          </w:p>
        </w:tc>
        <w:tc>
          <w:tcPr>
            <w:tcW w:w="1417" w:type="dxa"/>
            <w:gridSpan w:val="2"/>
            <w:shd w:val="clear" w:color="auto" w:fill="auto"/>
            <w:vAlign w:val="center"/>
          </w:tcPr>
          <w:p w14:paraId="2D1CB35C" w14:textId="77777777" w:rsidR="00581617" w:rsidRPr="00891264" w:rsidRDefault="00581617" w:rsidP="00001B57">
            <w:pPr>
              <w:pStyle w:val="TAC"/>
            </w:pPr>
            <w:r w:rsidRPr="00891264">
              <w:t>CP-OFDM 256QAM</w:t>
            </w:r>
          </w:p>
        </w:tc>
        <w:tc>
          <w:tcPr>
            <w:tcW w:w="1134" w:type="dxa"/>
            <w:shd w:val="clear" w:color="auto" w:fill="auto"/>
            <w:vAlign w:val="center"/>
          </w:tcPr>
          <w:p w14:paraId="41199B80" w14:textId="77777777" w:rsidR="00581617" w:rsidRPr="00891264" w:rsidRDefault="00581617" w:rsidP="00001B57">
            <w:pPr>
              <w:pStyle w:val="TAC"/>
            </w:pPr>
            <w:r w:rsidRPr="00891264">
              <w:t>Outer Full</w:t>
            </w:r>
          </w:p>
        </w:tc>
        <w:tc>
          <w:tcPr>
            <w:tcW w:w="1418" w:type="dxa"/>
            <w:shd w:val="clear" w:color="auto" w:fill="auto"/>
            <w:vAlign w:val="center"/>
          </w:tcPr>
          <w:p w14:paraId="0E6F577E" w14:textId="77777777" w:rsidR="00581617" w:rsidRPr="00891264" w:rsidRDefault="00581617" w:rsidP="00001B57">
            <w:pPr>
              <w:pStyle w:val="TAC"/>
            </w:pPr>
            <w:r w:rsidRPr="00891264">
              <w:t>CP-OFDM 256QAM</w:t>
            </w:r>
          </w:p>
        </w:tc>
        <w:tc>
          <w:tcPr>
            <w:tcW w:w="1382" w:type="dxa"/>
            <w:shd w:val="clear" w:color="auto" w:fill="auto"/>
            <w:vAlign w:val="center"/>
          </w:tcPr>
          <w:p w14:paraId="607C3604" w14:textId="77777777" w:rsidR="00581617" w:rsidRPr="00891264" w:rsidRDefault="00581617" w:rsidP="00001B57">
            <w:pPr>
              <w:pStyle w:val="TAC"/>
            </w:pPr>
            <w:r w:rsidRPr="00891264">
              <w:t>Outer Full</w:t>
            </w:r>
          </w:p>
        </w:tc>
      </w:tr>
      <w:tr w:rsidR="00581617" w:rsidRPr="00891264" w14:paraId="53E0894D" w14:textId="77777777" w:rsidTr="00001B57">
        <w:trPr>
          <w:trHeight w:val="175"/>
        </w:trPr>
        <w:tc>
          <w:tcPr>
            <w:tcW w:w="1231" w:type="dxa"/>
            <w:shd w:val="clear" w:color="auto" w:fill="auto"/>
            <w:vAlign w:val="center"/>
          </w:tcPr>
          <w:p w14:paraId="31E388B5" w14:textId="77777777" w:rsidR="00581617" w:rsidRPr="00891264" w:rsidRDefault="00581617" w:rsidP="00001B57">
            <w:pPr>
              <w:pStyle w:val="TAC"/>
            </w:pPr>
            <w:r w:rsidRPr="00891264">
              <w:t>3</w:t>
            </w:r>
          </w:p>
        </w:tc>
        <w:tc>
          <w:tcPr>
            <w:tcW w:w="1232" w:type="dxa"/>
            <w:tcBorders>
              <w:top w:val="nil"/>
            </w:tcBorders>
            <w:shd w:val="clear" w:color="auto" w:fill="auto"/>
            <w:vAlign w:val="center"/>
          </w:tcPr>
          <w:p w14:paraId="01004C78" w14:textId="77777777" w:rsidR="00581617" w:rsidRPr="00891264" w:rsidRDefault="00581617" w:rsidP="00001B57">
            <w:pPr>
              <w:pStyle w:val="TAC"/>
            </w:pPr>
          </w:p>
        </w:tc>
        <w:tc>
          <w:tcPr>
            <w:tcW w:w="906" w:type="dxa"/>
            <w:shd w:val="clear" w:color="auto" w:fill="auto"/>
            <w:vAlign w:val="center"/>
          </w:tcPr>
          <w:p w14:paraId="03823A5D" w14:textId="77777777" w:rsidR="00581617" w:rsidRPr="00891264" w:rsidRDefault="00581617" w:rsidP="00001B57">
            <w:pPr>
              <w:pStyle w:val="TAC"/>
            </w:pPr>
            <w:r w:rsidRPr="00891264">
              <w:t>907.5</w:t>
            </w:r>
          </w:p>
        </w:tc>
        <w:tc>
          <w:tcPr>
            <w:tcW w:w="1134" w:type="dxa"/>
            <w:shd w:val="clear" w:color="auto" w:fill="auto"/>
            <w:vAlign w:val="center"/>
          </w:tcPr>
          <w:p w14:paraId="3605C00D" w14:textId="77777777" w:rsidR="00581617" w:rsidRPr="00891264" w:rsidRDefault="00581617" w:rsidP="00001B57">
            <w:pPr>
              <w:pStyle w:val="TAC"/>
            </w:pPr>
            <w:r w:rsidRPr="00891264">
              <w:t>15MHz</w:t>
            </w:r>
          </w:p>
        </w:tc>
        <w:tc>
          <w:tcPr>
            <w:tcW w:w="1417" w:type="dxa"/>
            <w:gridSpan w:val="2"/>
            <w:shd w:val="clear" w:color="auto" w:fill="auto"/>
            <w:vAlign w:val="center"/>
          </w:tcPr>
          <w:p w14:paraId="15A595E3" w14:textId="77777777" w:rsidR="00581617" w:rsidRPr="00891264" w:rsidRDefault="00581617" w:rsidP="00001B57">
            <w:pPr>
              <w:pStyle w:val="TAC"/>
            </w:pPr>
            <w:r w:rsidRPr="00891264">
              <w:t>CP-OFDM 256QAM</w:t>
            </w:r>
          </w:p>
        </w:tc>
        <w:tc>
          <w:tcPr>
            <w:tcW w:w="1134" w:type="dxa"/>
            <w:shd w:val="clear" w:color="auto" w:fill="auto"/>
            <w:vAlign w:val="center"/>
          </w:tcPr>
          <w:p w14:paraId="0C73F3EB" w14:textId="77777777" w:rsidR="00581617" w:rsidRPr="00891264" w:rsidRDefault="00581617" w:rsidP="00001B57">
            <w:pPr>
              <w:pStyle w:val="TAC"/>
            </w:pPr>
            <w:r w:rsidRPr="00891264">
              <w:t>Outer Full</w:t>
            </w:r>
          </w:p>
        </w:tc>
        <w:tc>
          <w:tcPr>
            <w:tcW w:w="1418" w:type="dxa"/>
            <w:shd w:val="clear" w:color="auto" w:fill="auto"/>
            <w:vAlign w:val="center"/>
          </w:tcPr>
          <w:p w14:paraId="576138AA" w14:textId="77777777" w:rsidR="00581617" w:rsidRPr="00891264" w:rsidRDefault="00581617" w:rsidP="00001B57">
            <w:pPr>
              <w:pStyle w:val="TAC"/>
            </w:pPr>
            <w:r w:rsidRPr="00891264">
              <w:t>DFT-s-OFDM QPSK</w:t>
            </w:r>
          </w:p>
        </w:tc>
        <w:tc>
          <w:tcPr>
            <w:tcW w:w="1382" w:type="dxa"/>
            <w:shd w:val="clear" w:color="auto" w:fill="auto"/>
            <w:vAlign w:val="center"/>
          </w:tcPr>
          <w:p w14:paraId="47C7B7BC" w14:textId="77777777" w:rsidR="00581617" w:rsidRPr="00891264" w:rsidRDefault="00581617" w:rsidP="00001B57">
            <w:pPr>
              <w:pStyle w:val="TAC"/>
            </w:pPr>
            <w:r w:rsidRPr="00891264">
              <w:t>Inner Full</w:t>
            </w:r>
          </w:p>
        </w:tc>
      </w:tr>
    </w:tbl>
    <w:p w14:paraId="68003F4A" w14:textId="77777777" w:rsidR="00581617" w:rsidRPr="00891264" w:rsidRDefault="00581617" w:rsidP="00581617"/>
    <w:p w14:paraId="6C88DE6F" w14:textId="77777777" w:rsidR="00581617" w:rsidRPr="00891264" w:rsidRDefault="00581617" w:rsidP="00581617">
      <w:pPr>
        <w:pStyle w:val="TH"/>
      </w:pPr>
      <w:r w:rsidRPr="00891264">
        <w:t>Table 6.2A.3.1.4.1-4: Void</w:t>
      </w:r>
    </w:p>
    <w:p w14:paraId="59CA3F62" w14:textId="77777777" w:rsidR="00581617" w:rsidRPr="00891264" w:rsidRDefault="00581617" w:rsidP="00581617"/>
    <w:p w14:paraId="3EEE8491" w14:textId="77777777" w:rsidR="00581617" w:rsidRPr="00891264" w:rsidRDefault="00581617" w:rsidP="00581617">
      <w:pPr>
        <w:pStyle w:val="TH"/>
      </w:pPr>
      <w:r w:rsidRPr="00891264">
        <w:t>Table 6.2A.3.1.4.1-5: Void</w:t>
      </w:r>
    </w:p>
    <w:p w14:paraId="5F609314" w14:textId="77777777" w:rsidR="00581617" w:rsidRPr="00891264" w:rsidRDefault="00581617" w:rsidP="00581617"/>
    <w:p w14:paraId="16F74F65" w14:textId="77777777" w:rsidR="00581617" w:rsidRPr="00891264" w:rsidRDefault="00581617" w:rsidP="00581617">
      <w:pPr>
        <w:pStyle w:val="TH"/>
      </w:pPr>
      <w:r w:rsidRPr="00891264">
        <w:t>Table 6.2A.3.1.4.1-6: Void</w:t>
      </w:r>
    </w:p>
    <w:p w14:paraId="28AD831A" w14:textId="77777777" w:rsidR="00581617" w:rsidRPr="00891264" w:rsidRDefault="00581617" w:rsidP="00581617"/>
    <w:p w14:paraId="238B32C5" w14:textId="77777777" w:rsidR="00581617" w:rsidRPr="00891264" w:rsidRDefault="00581617" w:rsidP="00581617">
      <w:pPr>
        <w:pStyle w:val="TH"/>
      </w:pPr>
      <w:r w:rsidRPr="00891264">
        <w:lastRenderedPageBreak/>
        <w:t>Table 6.2A.3.1.4.1-7: Test Configuration Table for intra-band contiguous CA for CA_NS_04 (contiguous allocation)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23"/>
        <w:gridCol w:w="2127"/>
        <w:gridCol w:w="1844"/>
        <w:gridCol w:w="3164"/>
      </w:tblGrid>
      <w:tr w:rsidR="00581617" w:rsidRPr="00891264" w14:paraId="3C062104" w14:textId="77777777" w:rsidTr="00001B57">
        <w:tc>
          <w:tcPr>
            <w:tcW w:w="5000" w:type="pct"/>
            <w:gridSpan w:val="5"/>
            <w:shd w:val="clear" w:color="auto" w:fill="auto"/>
          </w:tcPr>
          <w:p w14:paraId="2E277D7E" w14:textId="77777777" w:rsidR="00581617" w:rsidRPr="00891264" w:rsidRDefault="00581617" w:rsidP="00001B57">
            <w:pPr>
              <w:pStyle w:val="TAH"/>
            </w:pPr>
            <w:r w:rsidRPr="00891264">
              <w:t>Initial Conditions</w:t>
            </w:r>
          </w:p>
        </w:tc>
      </w:tr>
      <w:tr w:rsidR="00581617" w:rsidRPr="00891264" w14:paraId="39FE90EF" w14:textId="77777777" w:rsidTr="00001B57">
        <w:tc>
          <w:tcPr>
            <w:tcW w:w="2349" w:type="pct"/>
            <w:gridSpan w:val="3"/>
            <w:shd w:val="clear" w:color="auto" w:fill="auto"/>
          </w:tcPr>
          <w:p w14:paraId="522D72EA" w14:textId="77777777" w:rsidR="00581617" w:rsidRPr="00891264" w:rsidRDefault="00581617" w:rsidP="00001B57">
            <w:pPr>
              <w:pStyle w:val="TAL"/>
            </w:pPr>
            <w:r w:rsidRPr="00891264">
              <w:t>Test Environment as specified in TS 38.508-1 [5] subclause 4.1</w:t>
            </w:r>
          </w:p>
        </w:tc>
        <w:tc>
          <w:tcPr>
            <w:tcW w:w="2651" w:type="pct"/>
            <w:gridSpan w:val="2"/>
          </w:tcPr>
          <w:p w14:paraId="349E5A64" w14:textId="77777777" w:rsidR="00581617" w:rsidRPr="00891264" w:rsidRDefault="00581617" w:rsidP="00001B57">
            <w:pPr>
              <w:pStyle w:val="TAL"/>
            </w:pPr>
            <w:r w:rsidRPr="00891264">
              <w:t>Normal</w:t>
            </w:r>
          </w:p>
        </w:tc>
      </w:tr>
      <w:tr w:rsidR="00581617" w:rsidRPr="00891264" w14:paraId="13D92451" w14:textId="77777777" w:rsidTr="00001B57">
        <w:tc>
          <w:tcPr>
            <w:tcW w:w="2349" w:type="pct"/>
            <w:gridSpan w:val="3"/>
            <w:shd w:val="clear" w:color="auto" w:fill="auto"/>
          </w:tcPr>
          <w:p w14:paraId="760AFC29" w14:textId="77777777" w:rsidR="00581617" w:rsidRPr="00891264" w:rsidRDefault="00581617" w:rsidP="00001B57">
            <w:pPr>
              <w:pStyle w:val="TAL"/>
            </w:pPr>
            <w:r w:rsidRPr="00891264">
              <w:t>Test Frequencies as specified in TS 38.508-1 [5] subclause4.3.1.1.3</w:t>
            </w:r>
            <w:r w:rsidRPr="00891264">
              <w:rPr>
                <w:lang w:eastAsia="zh-CN"/>
              </w:rPr>
              <w:t xml:space="preserve"> for inter band CA in FR1</w:t>
            </w:r>
          </w:p>
        </w:tc>
        <w:tc>
          <w:tcPr>
            <w:tcW w:w="2651" w:type="pct"/>
            <w:gridSpan w:val="2"/>
          </w:tcPr>
          <w:p w14:paraId="1E789AD8" w14:textId="77777777" w:rsidR="00581617" w:rsidRPr="00891264" w:rsidRDefault="00581617" w:rsidP="00001B57">
            <w:pPr>
              <w:pStyle w:val="TAL"/>
              <w:rPr>
                <w:lang w:eastAsia="zh-CN"/>
              </w:rPr>
            </w:pPr>
            <w:proofErr w:type="spellStart"/>
            <w:r w:rsidRPr="00891264">
              <w:rPr>
                <w:lang w:eastAsia="zh-CN"/>
              </w:rPr>
              <w:t>Refering</w:t>
            </w:r>
            <w:proofErr w:type="spellEnd"/>
            <w:r w:rsidRPr="00891264">
              <w:rPr>
                <w:lang w:eastAsia="zh-CN"/>
              </w:rPr>
              <w:t xml:space="preserve"> to Test Frequency Column</w:t>
            </w:r>
          </w:p>
        </w:tc>
      </w:tr>
      <w:tr w:rsidR="00581617" w:rsidRPr="00891264" w14:paraId="7BC254AC" w14:textId="77777777" w:rsidTr="00001B57">
        <w:tc>
          <w:tcPr>
            <w:tcW w:w="2349" w:type="pct"/>
            <w:gridSpan w:val="3"/>
            <w:shd w:val="clear" w:color="auto" w:fill="auto"/>
          </w:tcPr>
          <w:p w14:paraId="0C52F4B8" w14:textId="77777777" w:rsidR="00581617" w:rsidRPr="00891264" w:rsidRDefault="00581617" w:rsidP="00001B57">
            <w:pPr>
              <w:pStyle w:val="TAL"/>
            </w:pPr>
            <w:r w:rsidRPr="00891264">
              <w:t>Test Channel Bandwidths as specified in TS 38.508-1 [5] subclause 4.3.1</w:t>
            </w:r>
          </w:p>
        </w:tc>
        <w:tc>
          <w:tcPr>
            <w:tcW w:w="2651" w:type="pct"/>
            <w:gridSpan w:val="2"/>
          </w:tcPr>
          <w:p w14:paraId="658300A5" w14:textId="77777777" w:rsidR="00581617" w:rsidRPr="00891264" w:rsidRDefault="00581617" w:rsidP="00001B57">
            <w:pPr>
              <w:pStyle w:val="TAL"/>
              <w:rPr>
                <w:lang w:eastAsia="zh-CN"/>
              </w:rPr>
            </w:pPr>
            <w:r w:rsidRPr="00891264">
              <w:rPr>
                <w:lang w:eastAsia="zh-CN"/>
              </w:rPr>
              <w:t xml:space="preserve">Lowest </w:t>
            </w:r>
            <w:proofErr w:type="spellStart"/>
            <w:r w:rsidRPr="00891264">
              <w:rPr>
                <w:rFonts w:eastAsia="SimSun"/>
              </w:rPr>
              <w:t>N</w:t>
            </w:r>
            <w:r w:rsidRPr="00891264">
              <w:rPr>
                <w:rFonts w:eastAsia="SimSun"/>
                <w:vertAlign w:val="subscript"/>
              </w:rPr>
              <w:t>RB_agg</w:t>
            </w:r>
            <w:proofErr w:type="spellEnd"/>
          </w:p>
          <w:p w14:paraId="6DBCB6EB" w14:textId="77777777" w:rsidR="00581617" w:rsidRPr="00891264" w:rsidRDefault="00581617" w:rsidP="00001B57">
            <w:pPr>
              <w:pStyle w:val="TAL"/>
              <w:rPr>
                <w:lang w:eastAsia="zh-CN"/>
              </w:rPr>
            </w:pPr>
            <w:r w:rsidRPr="00891264">
              <w:t>Highest</w:t>
            </w:r>
            <w:r w:rsidRPr="00891264">
              <w:rPr>
                <w:lang w:eastAsia="zh-CN"/>
              </w:rPr>
              <w:t xml:space="preserve"> </w:t>
            </w:r>
            <w:proofErr w:type="spellStart"/>
            <w:r w:rsidRPr="00891264">
              <w:rPr>
                <w:rFonts w:eastAsia="SimSun"/>
              </w:rPr>
              <w:t>N</w:t>
            </w:r>
            <w:r w:rsidRPr="00891264">
              <w:rPr>
                <w:rFonts w:eastAsia="SimSun"/>
                <w:vertAlign w:val="subscript"/>
              </w:rPr>
              <w:t>RB_agg</w:t>
            </w:r>
            <w:proofErr w:type="spellEnd"/>
          </w:p>
        </w:tc>
      </w:tr>
      <w:tr w:rsidR="00581617" w:rsidRPr="00891264" w14:paraId="46B246CD" w14:textId="77777777" w:rsidTr="00001B57">
        <w:tc>
          <w:tcPr>
            <w:tcW w:w="2349" w:type="pct"/>
            <w:gridSpan w:val="3"/>
            <w:shd w:val="clear" w:color="auto" w:fill="auto"/>
          </w:tcPr>
          <w:p w14:paraId="69373BB3" w14:textId="77777777" w:rsidR="00581617" w:rsidRPr="00891264" w:rsidRDefault="00581617" w:rsidP="00001B57">
            <w:pPr>
              <w:pStyle w:val="TAL"/>
            </w:pPr>
            <w:r w:rsidRPr="00891264">
              <w:t>Test SCS as specified in Table 5.3.5-1</w:t>
            </w:r>
          </w:p>
        </w:tc>
        <w:tc>
          <w:tcPr>
            <w:tcW w:w="2651" w:type="pct"/>
            <w:gridSpan w:val="2"/>
          </w:tcPr>
          <w:p w14:paraId="06FA2D8E" w14:textId="77777777" w:rsidR="00581617" w:rsidRPr="00891264" w:rsidRDefault="00581617" w:rsidP="00001B57">
            <w:pPr>
              <w:pStyle w:val="TAL"/>
            </w:pPr>
            <w:r w:rsidRPr="00891264">
              <w:t>Lowest, Highest</w:t>
            </w:r>
          </w:p>
        </w:tc>
      </w:tr>
      <w:tr w:rsidR="00581617" w:rsidRPr="00891264" w14:paraId="492926CA" w14:textId="77777777" w:rsidTr="00001B57">
        <w:tc>
          <w:tcPr>
            <w:tcW w:w="5000" w:type="pct"/>
            <w:gridSpan w:val="5"/>
            <w:shd w:val="clear" w:color="auto" w:fill="auto"/>
          </w:tcPr>
          <w:p w14:paraId="4052F260" w14:textId="77777777" w:rsidR="00581617" w:rsidRPr="00891264" w:rsidRDefault="00581617" w:rsidP="00001B57">
            <w:pPr>
              <w:pStyle w:val="TAH"/>
            </w:pPr>
            <w:r w:rsidRPr="00891264">
              <w:t>Test Parameters</w:t>
            </w:r>
          </w:p>
        </w:tc>
      </w:tr>
      <w:tr w:rsidR="00581617" w:rsidRPr="00891264" w14:paraId="60AB7354" w14:textId="77777777" w:rsidTr="00001B57">
        <w:tc>
          <w:tcPr>
            <w:tcW w:w="311" w:type="pct"/>
            <w:vMerge w:val="restart"/>
            <w:shd w:val="clear" w:color="auto" w:fill="auto"/>
          </w:tcPr>
          <w:p w14:paraId="4AC1EC06" w14:textId="77777777" w:rsidR="00581617" w:rsidRPr="00891264" w:rsidRDefault="00581617" w:rsidP="00001B57">
            <w:pPr>
              <w:pStyle w:val="TAH"/>
              <w:jc w:val="left"/>
              <w:rPr>
                <w:lang w:eastAsia="zh-CN"/>
              </w:rPr>
            </w:pPr>
            <w:r w:rsidRPr="00891264">
              <w:rPr>
                <w:lang w:eastAsia="zh-CN"/>
              </w:rPr>
              <w:t>Test ID</w:t>
            </w:r>
          </w:p>
        </w:tc>
        <w:tc>
          <w:tcPr>
            <w:tcW w:w="912" w:type="pct"/>
            <w:vMerge w:val="restart"/>
            <w:shd w:val="clear" w:color="auto" w:fill="auto"/>
          </w:tcPr>
          <w:p w14:paraId="0C887774" w14:textId="77777777" w:rsidR="00581617" w:rsidRPr="00891264" w:rsidRDefault="00581617" w:rsidP="00001B57">
            <w:pPr>
              <w:pStyle w:val="TAH"/>
              <w:jc w:val="left"/>
              <w:rPr>
                <w:lang w:eastAsia="zh-CN"/>
              </w:rPr>
            </w:pPr>
            <w:r w:rsidRPr="00891264">
              <w:rPr>
                <w:lang w:eastAsia="zh-CN"/>
              </w:rPr>
              <w:t>Test Frequency</w:t>
            </w:r>
          </w:p>
        </w:tc>
        <w:tc>
          <w:tcPr>
            <w:tcW w:w="1126" w:type="pct"/>
            <w:vMerge w:val="restart"/>
            <w:shd w:val="clear" w:color="auto" w:fill="auto"/>
          </w:tcPr>
          <w:p w14:paraId="6A5B4560" w14:textId="77777777" w:rsidR="00581617" w:rsidRPr="00891264" w:rsidRDefault="00581617" w:rsidP="00001B57">
            <w:pPr>
              <w:pStyle w:val="TAH"/>
              <w:jc w:val="left"/>
            </w:pPr>
            <w:r w:rsidRPr="00891264">
              <w:t>Downlink Configuration</w:t>
            </w:r>
          </w:p>
        </w:tc>
        <w:tc>
          <w:tcPr>
            <w:tcW w:w="2651" w:type="pct"/>
            <w:gridSpan w:val="2"/>
          </w:tcPr>
          <w:p w14:paraId="4A816278" w14:textId="77777777" w:rsidR="00581617" w:rsidRPr="00891264" w:rsidRDefault="00581617" w:rsidP="00001B57">
            <w:pPr>
              <w:pStyle w:val="TAH"/>
              <w:rPr>
                <w:lang w:eastAsia="zh-CN"/>
              </w:rPr>
            </w:pPr>
            <w:r w:rsidRPr="00891264">
              <w:t>Uplink Configuration</w:t>
            </w:r>
          </w:p>
        </w:tc>
      </w:tr>
      <w:tr w:rsidR="00581617" w:rsidRPr="00891264" w14:paraId="436F9A7D" w14:textId="77777777" w:rsidTr="00001B57">
        <w:trPr>
          <w:trHeight w:val="424"/>
        </w:trPr>
        <w:tc>
          <w:tcPr>
            <w:tcW w:w="311" w:type="pct"/>
            <w:vMerge/>
            <w:shd w:val="clear" w:color="auto" w:fill="auto"/>
          </w:tcPr>
          <w:p w14:paraId="2C744046" w14:textId="77777777" w:rsidR="00581617" w:rsidRPr="00891264" w:rsidRDefault="00581617" w:rsidP="00001B57">
            <w:pPr>
              <w:pStyle w:val="TAH"/>
              <w:jc w:val="left"/>
              <w:rPr>
                <w:lang w:eastAsia="zh-CN"/>
              </w:rPr>
            </w:pPr>
          </w:p>
        </w:tc>
        <w:tc>
          <w:tcPr>
            <w:tcW w:w="912" w:type="pct"/>
            <w:vMerge/>
            <w:shd w:val="clear" w:color="auto" w:fill="auto"/>
          </w:tcPr>
          <w:p w14:paraId="02D28058" w14:textId="77777777" w:rsidR="00581617" w:rsidRPr="00891264" w:rsidRDefault="00581617" w:rsidP="00001B57">
            <w:pPr>
              <w:pStyle w:val="TAH"/>
              <w:jc w:val="left"/>
              <w:rPr>
                <w:lang w:eastAsia="zh-CN"/>
              </w:rPr>
            </w:pPr>
          </w:p>
        </w:tc>
        <w:tc>
          <w:tcPr>
            <w:tcW w:w="1126" w:type="pct"/>
            <w:vMerge/>
            <w:shd w:val="clear" w:color="auto" w:fill="auto"/>
            <w:vAlign w:val="center"/>
          </w:tcPr>
          <w:p w14:paraId="60926B4F" w14:textId="77777777" w:rsidR="00581617" w:rsidRPr="00891264" w:rsidRDefault="00581617" w:rsidP="00001B57">
            <w:pPr>
              <w:pStyle w:val="TAC"/>
              <w:jc w:val="left"/>
            </w:pPr>
          </w:p>
        </w:tc>
        <w:tc>
          <w:tcPr>
            <w:tcW w:w="976" w:type="pct"/>
          </w:tcPr>
          <w:p w14:paraId="6C2BB082" w14:textId="77777777" w:rsidR="00581617" w:rsidRPr="00891264" w:rsidRDefault="00581617" w:rsidP="00001B57">
            <w:pPr>
              <w:pStyle w:val="TAH"/>
              <w:jc w:val="left"/>
              <w:rPr>
                <w:lang w:eastAsia="zh-CN"/>
              </w:rPr>
            </w:pPr>
            <w:r w:rsidRPr="00891264">
              <w:rPr>
                <w:lang w:eastAsia="zh-CN"/>
              </w:rPr>
              <w:t>Modulation</w:t>
            </w:r>
          </w:p>
        </w:tc>
        <w:tc>
          <w:tcPr>
            <w:tcW w:w="1675" w:type="pct"/>
            <w:shd w:val="clear" w:color="auto" w:fill="auto"/>
          </w:tcPr>
          <w:p w14:paraId="631F50E7" w14:textId="77777777" w:rsidR="00581617" w:rsidRPr="00891264" w:rsidRDefault="00581617" w:rsidP="00001B57">
            <w:pPr>
              <w:pStyle w:val="TAH"/>
              <w:jc w:val="left"/>
              <w:rPr>
                <w:lang w:eastAsia="zh-CN"/>
              </w:rPr>
            </w:pPr>
            <w:r w:rsidRPr="00891264">
              <w:rPr>
                <w:lang w:eastAsia="zh-CN"/>
              </w:rPr>
              <w:t>RB allocation for PCC&amp;SCC (NOTE 1)</w:t>
            </w:r>
          </w:p>
        </w:tc>
      </w:tr>
      <w:tr w:rsidR="00581617" w:rsidRPr="00891264" w14:paraId="321570AD" w14:textId="77777777" w:rsidTr="00001B57">
        <w:trPr>
          <w:trHeight w:val="255"/>
        </w:trPr>
        <w:tc>
          <w:tcPr>
            <w:tcW w:w="311" w:type="pct"/>
            <w:shd w:val="clear" w:color="auto" w:fill="auto"/>
          </w:tcPr>
          <w:p w14:paraId="2B868ED2" w14:textId="77777777" w:rsidR="00581617" w:rsidRPr="00891264" w:rsidRDefault="00581617" w:rsidP="00001B57">
            <w:pPr>
              <w:pStyle w:val="TAC"/>
              <w:jc w:val="left"/>
              <w:rPr>
                <w:lang w:eastAsia="zh-CN"/>
              </w:rPr>
            </w:pPr>
            <w:r w:rsidRPr="00891264">
              <w:t>1</w:t>
            </w:r>
          </w:p>
        </w:tc>
        <w:tc>
          <w:tcPr>
            <w:tcW w:w="912" w:type="pct"/>
            <w:shd w:val="clear" w:color="auto" w:fill="auto"/>
          </w:tcPr>
          <w:p w14:paraId="6421C6DC" w14:textId="77777777" w:rsidR="00581617" w:rsidRPr="00891264" w:rsidRDefault="00581617" w:rsidP="00001B57">
            <w:pPr>
              <w:pStyle w:val="TAC"/>
              <w:jc w:val="left"/>
              <w:rPr>
                <w:lang w:eastAsia="zh-CN"/>
              </w:rPr>
            </w:pPr>
            <w:r w:rsidRPr="00891264">
              <w:rPr>
                <w:lang w:eastAsia="zh-CN"/>
              </w:rPr>
              <w:t>High range</w:t>
            </w:r>
          </w:p>
        </w:tc>
        <w:tc>
          <w:tcPr>
            <w:tcW w:w="1126" w:type="pct"/>
            <w:vMerge w:val="restart"/>
            <w:tcBorders>
              <w:top w:val="single" w:sz="4" w:space="0" w:color="auto"/>
            </w:tcBorders>
            <w:shd w:val="clear" w:color="auto" w:fill="auto"/>
          </w:tcPr>
          <w:p w14:paraId="7ED6C514" w14:textId="77777777" w:rsidR="00581617" w:rsidRPr="00891264" w:rsidRDefault="00581617" w:rsidP="00001B57">
            <w:pPr>
              <w:pStyle w:val="TAC"/>
              <w:jc w:val="left"/>
            </w:pPr>
          </w:p>
        </w:tc>
        <w:tc>
          <w:tcPr>
            <w:tcW w:w="976" w:type="pct"/>
          </w:tcPr>
          <w:p w14:paraId="10538455" w14:textId="77777777" w:rsidR="00581617" w:rsidRPr="00891264" w:rsidRDefault="00581617" w:rsidP="00001B57">
            <w:pPr>
              <w:pStyle w:val="TAC"/>
              <w:jc w:val="left"/>
            </w:pPr>
            <w:r w:rsidRPr="00891264">
              <w:rPr>
                <w:lang w:eastAsia="zh-CN"/>
              </w:rPr>
              <w:t>CP</w:t>
            </w:r>
            <w:r w:rsidRPr="00891264">
              <w:t xml:space="preserve">-OFDM </w:t>
            </w:r>
            <w:r w:rsidRPr="00891264">
              <w:rPr>
                <w:lang w:eastAsia="zh-CN"/>
              </w:rPr>
              <w:t>Q</w:t>
            </w:r>
            <w:r w:rsidRPr="00891264">
              <w:t>PSK</w:t>
            </w:r>
          </w:p>
        </w:tc>
        <w:tc>
          <w:tcPr>
            <w:tcW w:w="1675" w:type="pct"/>
            <w:shd w:val="clear" w:color="auto" w:fill="auto"/>
          </w:tcPr>
          <w:p w14:paraId="6F08724A" w14:textId="77777777" w:rsidR="00581617" w:rsidRPr="00891264" w:rsidRDefault="00581617" w:rsidP="00001B57">
            <w:pPr>
              <w:pStyle w:val="TAC"/>
              <w:jc w:val="left"/>
              <w:rPr>
                <w:lang w:eastAsia="zh-CN"/>
              </w:rPr>
            </w:pPr>
            <w:proofErr w:type="spellStart"/>
            <w:r w:rsidRPr="00891264">
              <w:rPr>
                <w:lang w:eastAsia="zh-CN"/>
              </w:rPr>
              <w:t>Outer_Full</w:t>
            </w:r>
            <w:proofErr w:type="spellEnd"/>
          </w:p>
        </w:tc>
      </w:tr>
      <w:tr w:rsidR="00581617" w:rsidRPr="00891264" w14:paraId="4B5B2BDD" w14:textId="77777777" w:rsidTr="00001B57">
        <w:trPr>
          <w:trHeight w:val="255"/>
        </w:trPr>
        <w:tc>
          <w:tcPr>
            <w:tcW w:w="311" w:type="pct"/>
            <w:shd w:val="clear" w:color="auto" w:fill="auto"/>
          </w:tcPr>
          <w:p w14:paraId="7B9076FC" w14:textId="77777777" w:rsidR="00581617" w:rsidRPr="00891264" w:rsidRDefault="00581617" w:rsidP="00001B57">
            <w:pPr>
              <w:pStyle w:val="TAC"/>
              <w:jc w:val="left"/>
            </w:pPr>
            <w:r w:rsidRPr="00891264">
              <w:rPr>
                <w:lang w:eastAsia="zh-CN"/>
              </w:rPr>
              <w:t>2</w:t>
            </w:r>
          </w:p>
        </w:tc>
        <w:tc>
          <w:tcPr>
            <w:tcW w:w="912" w:type="pct"/>
            <w:shd w:val="clear" w:color="auto" w:fill="auto"/>
          </w:tcPr>
          <w:p w14:paraId="70318F17" w14:textId="77777777" w:rsidR="00581617" w:rsidRPr="00891264" w:rsidRDefault="00581617" w:rsidP="00001B57">
            <w:pPr>
              <w:pStyle w:val="TAC"/>
              <w:jc w:val="left"/>
              <w:rPr>
                <w:lang w:eastAsia="zh-CN"/>
              </w:rPr>
            </w:pPr>
            <w:r w:rsidRPr="00891264">
              <w:rPr>
                <w:lang w:eastAsia="zh-CN"/>
              </w:rPr>
              <w:t>High range</w:t>
            </w:r>
          </w:p>
        </w:tc>
        <w:tc>
          <w:tcPr>
            <w:tcW w:w="1126" w:type="pct"/>
            <w:vMerge/>
            <w:tcBorders>
              <w:top w:val="single" w:sz="4" w:space="0" w:color="auto"/>
            </w:tcBorders>
            <w:shd w:val="clear" w:color="auto" w:fill="auto"/>
          </w:tcPr>
          <w:p w14:paraId="384B54C6" w14:textId="77777777" w:rsidR="00581617" w:rsidRPr="00891264" w:rsidRDefault="00581617" w:rsidP="00001B57">
            <w:pPr>
              <w:pStyle w:val="TAC"/>
              <w:jc w:val="left"/>
            </w:pPr>
          </w:p>
        </w:tc>
        <w:tc>
          <w:tcPr>
            <w:tcW w:w="976" w:type="pct"/>
          </w:tcPr>
          <w:p w14:paraId="3D000DAA" w14:textId="77777777" w:rsidR="00581617" w:rsidRPr="00891264" w:rsidRDefault="00581617" w:rsidP="00001B57">
            <w:pPr>
              <w:pStyle w:val="TAC"/>
              <w:jc w:val="left"/>
              <w:rPr>
                <w:lang w:eastAsia="zh-CN"/>
              </w:rPr>
            </w:pPr>
            <w:r w:rsidRPr="00891264">
              <w:rPr>
                <w:lang w:eastAsia="zh-CN"/>
              </w:rPr>
              <w:t>CP</w:t>
            </w:r>
            <w:r w:rsidRPr="00891264">
              <w:t xml:space="preserve">-OFDM </w:t>
            </w:r>
            <w:r w:rsidRPr="00891264">
              <w:rPr>
                <w:lang w:eastAsia="zh-CN"/>
              </w:rPr>
              <w:t>Q</w:t>
            </w:r>
            <w:r w:rsidRPr="00891264">
              <w:t>PSK</w:t>
            </w:r>
          </w:p>
        </w:tc>
        <w:tc>
          <w:tcPr>
            <w:tcW w:w="1675" w:type="pct"/>
            <w:shd w:val="clear" w:color="auto" w:fill="auto"/>
          </w:tcPr>
          <w:p w14:paraId="46191583" w14:textId="77777777" w:rsidR="00581617" w:rsidRPr="00891264" w:rsidRDefault="00581617" w:rsidP="00001B57">
            <w:pPr>
              <w:pStyle w:val="TAC"/>
              <w:jc w:val="left"/>
              <w:rPr>
                <w:lang w:eastAsia="zh-CN"/>
              </w:rPr>
            </w:pPr>
            <w:r w:rsidRPr="00891264">
              <w:rPr>
                <w:lang w:eastAsia="zh-CN"/>
              </w:rPr>
              <w:t>Edge_1RB_Right</w:t>
            </w:r>
          </w:p>
        </w:tc>
      </w:tr>
      <w:tr w:rsidR="00581617" w:rsidRPr="00891264" w14:paraId="06AACECF" w14:textId="77777777" w:rsidTr="00001B57">
        <w:trPr>
          <w:trHeight w:val="255"/>
        </w:trPr>
        <w:tc>
          <w:tcPr>
            <w:tcW w:w="311" w:type="pct"/>
            <w:shd w:val="clear" w:color="auto" w:fill="auto"/>
          </w:tcPr>
          <w:p w14:paraId="03AE9EFF" w14:textId="77777777" w:rsidR="00581617" w:rsidRPr="00891264" w:rsidRDefault="00581617" w:rsidP="00001B57">
            <w:pPr>
              <w:pStyle w:val="TAC"/>
              <w:jc w:val="left"/>
            </w:pPr>
            <w:r w:rsidRPr="00891264">
              <w:rPr>
                <w:lang w:eastAsia="zh-CN"/>
              </w:rPr>
              <w:t>3</w:t>
            </w:r>
          </w:p>
        </w:tc>
        <w:tc>
          <w:tcPr>
            <w:tcW w:w="912" w:type="pct"/>
            <w:shd w:val="clear" w:color="auto" w:fill="auto"/>
          </w:tcPr>
          <w:p w14:paraId="5D164AB7" w14:textId="77777777" w:rsidR="00581617" w:rsidRPr="00891264" w:rsidRDefault="00581617" w:rsidP="00001B57">
            <w:pPr>
              <w:pStyle w:val="TAC"/>
              <w:jc w:val="left"/>
              <w:rPr>
                <w:lang w:eastAsia="zh-CN"/>
              </w:rPr>
            </w:pPr>
            <w:r w:rsidRPr="00891264">
              <w:rPr>
                <w:lang w:eastAsia="zh-CN"/>
              </w:rPr>
              <w:t>Low range</w:t>
            </w:r>
          </w:p>
        </w:tc>
        <w:tc>
          <w:tcPr>
            <w:tcW w:w="1126" w:type="pct"/>
            <w:vMerge/>
            <w:tcBorders>
              <w:top w:val="single" w:sz="4" w:space="0" w:color="auto"/>
            </w:tcBorders>
            <w:shd w:val="clear" w:color="auto" w:fill="auto"/>
          </w:tcPr>
          <w:p w14:paraId="3B3D4385" w14:textId="77777777" w:rsidR="00581617" w:rsidRPr="00891264" w:rsidRDefault="00581617" w:rsidP="00001B57">
            <w:pPr>
              <w:pStyle w:val="TAC"/>
              <w:jc w:val="left"/>
            </w:pPr>
          </w:p>
        </w:tc>
        <w:tc>
          <w:tcPr>
            <w:tcW w:w="976" w:type="pct"/>
          </w:tcPr>
          <w:p w14:paraId="38541484" w14:textId="77777777" w:rsidR="00581617" w:rsidRPr="00891264" w:rsidRDefault="00581617" w:rsidP="00001B57">
            <w:pPr>
              <w:pStyle w:val="TAC"/>
              <w:jc w:val="left"/>
              <w:rPr>
                <w:lang w:eastAsia="zh-CN"/>
              </w:rPr>
            </w:pPr>
            <w:r w:rsidRPr="00891264">
              <w:rPr>
                <w:lang w:eastAsia="zh-CN"/>
              </w:rPr>
              <w:t>CP</w:t>
            </w:r>
            <w:r w:rsidRPr="00891264">
              <w:t xml:space="preserve">-OFDM </w:t>
            </w:r>
            <w:r w:rsidRPr="00891264">
              <w:rPr>
                <w:lang w:eastAsia="zh-CN"/>
              </w:rPr>
              <w:t>Q</w:t>
            </w:r>
            <w:r w:rsidRPr="00891264">
              <w:t>PSK</w:t>
            </w:r>
          </w:p>
        </w:tc>
        <w:tc>
          <w:tcPr>
            <w:tcW w:w="1675" w:type="pct"/>
            <w:shd w:val="clear" w:color="auto" w:fill="auto"/>
          </w:tcPr>
          <w:p w14:paraId="0CA3E592" w14:textId="77777777" w:rsidR="00581617" w:rsidRPr="00891264" w:rsidRDefault="00581617" w:rsidP="00001B57">
            <w:pPr>
              <w:pStyle w:val="TAC"/>
              <w:jc w:val="left"/>
              <w:rPr>
                <w:lang w:eastAsia="zh-CN"/>
              </w:rPr>
            </w:pPr>
            <w:proofErr w:type="spellStart"/>
            <w:r w:rsidRPr="00891264">
              <w:rPr>
                <w:lang w:eastAsia="zh-CN"/>
              </w:rPr>
              <w:t>Outer_Full</w:t>
            </w:r>
            <w:proofErr w:type="spellEnd"/>
          </w:p>
        </w:tc>
      </w:tr>
      <w:tr w:rsidR="00581617" w:rsidRPr="00891264" w14:paraId="005A313F" w14:textId="77777777" w:rsidTr="00001B57">
        <w:trPr>
          <w:trHeight w:val="255"/>
        </w:trPr>
        <w:tc>
          <w:tcPr>
            <w:tcW w:w="311" w:type="pct"/>
            <w:shd w:val="clear" w:color="auto" w:fill="auto"/>
          </w:tcPr>
          <w:p w14:paraId="61CC9A96" w14:textId="77777777" w:rsidR="00581617" w:rsidRPr="00891264" w:rsidRDefault="00581617" w:rsidP="00001B57">
            <w:pPr>
              <w:pStyle w:val="TAC"/>
              <w:jc w:val="left"/>
              <w:rPr>
                <w:lang w:eastAsia="zh-CN"/>
              </w:rPr>
            </w:pPr>
            <w:r w:rsidRPr="00891264">
              <w:rPr>
                <w:lang w:eastAsia="zh-CN"/>
              </w:rPr>
              <w:t>4</w:t>
            </w:r>
          </w:p>
        </w:tc>
        <w:tc>
          <w:tcPr>
            <w:tcW w:w="912" w:type="pct"/>
            <w:shd w:val="clear" w:color="auto" w:fill="auto"/>
          </w:tcPr>
          <w:p w14:paraId="01535FF6" w14:textId="77777777" w:rsidR="00581617" w:rsidRPr="00891264" w:rsidRDefault="00581617" w:rsidP="00001B57">
            <w:pPr>
              <w:pStyle w:val="TAC"/>
              <w:jc w:val="left"/>
              <w:rPr>
                <w:lang w:eastAsia="zh-CN"/>
              </w:rPr>
            </w:pPr>
            <w:r w:rsidRPr="00891264">
              <w:rPr>
                <w:lang w:eastAsia="zh-CN"/>
              </w:rPr>
              <w:t>Low range</w:t>
            </w:r>
          </w:p>
        </w:tc>
        <w:tc>
          <w:tcPr>
            <w:tcW w:w="1126" w:type="pct"/>
            <w:vMerge/>
            <w:shd w:val="clear" w:color="auto" w:fill="auto"/>
          </w:tcPr>
          <w:p w14:paraId="76951051" w14:textId="77777777" w:rsidR="00581617" w:rsidRPr="00891264" w:rsidRDefault="00581617" w:rsidP="00001B57">
            <w:pPr>
              <w:pStyle w:val="TAC"/>
              <w:jc w:val="left"/>
            </w:pPr>
          </w:p>
        </w:tc>
        <w:tc>
          <w:tcPr>
            <w:tcW w:w="976" w:type="pct"/>
          </w:tcPr>
          <w:p w14:paraId="4F9FFD38" w14:textId="77777777" w:rsidR="00581617" w:rsidRPr="00891264" w:rsidRDefault="00581617" w:rsidP="00001B57">
            <w:pPr>
              <w:pStyle w:val="TAC"/>
              <w:jc w:val="left"/>
            </w:pPr>
            <w:r w:rsidRPr="00891264">
              <w:rPr>
                <w:lang w:eastAsia="zh-CN"/>
              </w:rPr>
              <w:t>CP</w:t>
            </w:r>
            <w:r w:rsidRPr="00891264">
              <w:t xml:space="preserve">-OFDM </w:t>
            </w:r>
            <w:r w:rsidRPr="00891264">
              <w:rPr>
                <w:lang w:eastAsia="zh-CN"/>
              </w:rPr>
              <w:t>Q</w:t>
            </w:r>
            <w:r w:rsidRPr="00891264">
              <w:t>PSK</w:t>
            </w:r>
          </w:p>
        </w:tc>
        <w:tc>
          <w:tcPr>
            <w:tcW w:w="1675" w:type="pct"/>
            <w:shd w:val="clear" w:color="auto" w:fill="auto"/>
          </w:tcPr>
          <w:p w14:paraId="47C23438" w14:textId="77777777" w:rsidR="00581617" w:rsidRPr="00891264" w:rsidRDefault="00581617" w:rsidP="00001B57">
            <w:pPr>
              <w:pStyle w:val="TAC"/>
              <w:jc w:val="left"/>
              <w:rPr>
                <w:lang w:eastAsia="zh-CN"/>
              </w:rPr>
            </w:pPr>
            <w:r w:rsidRPr="00891264">
              <w:rPr>
                <w:lang w:eastAsia="zh-CN"/>
              </w:rPr>
              <w:t>Edge_1RB_Left</w:t>
            </w:r>
          </w:p>
        </w:tc>
      </w:tr>
      <w:tr w:rsidR="00581617" w:rsidRPr="00891264" w14:paraId="435894D0" w14:textId="77777777" w:rsidTr="00001B57">
        <w:trPr>
          <w:trHeight w:val="255"/>
        </w:trPr>
        <w:tc>
          <w:tcPr>
            <w:tcW w:w="311" w:type="pct"/>
            <w:shd w:val="clear" w:color="auto" w:fill="auto"/>
          </w:tcPr>
          <w:p w14:paraId="1F1FFCC1" w14:textId="77777777" w:rsidR="00581617" w:rsidRPr="00891264" w:rsidRDefault="00581617" w:rsidP="00001B57">
            <w:pPr>
              <w:pStyle w:val="TAC"/>
              <w:jc w:val="left"/>
              <w:rPr>
                <w:lang w:eastAsia="zh-CN"/>
              </w:rPr>
            </w:pPr>
            <w:r w:rsidRPr="00891264">
              <w:rPr>
                <w:lang w:eastAsia="zh-CN"/>
              </w:rPr>
              <w:t>5</w:t>
            </w:r>
          </w:p>
        </w:tc>
        <w:tc>
          <w:tcPr>
            <w:tcW w:w="912" w:type="pct"/>
            <w:shd w:val="clear" w:color="auto" w:fill="auto"/>
          </w:tcPr>
          <w:p w14:paraId="29303ACD" w14:textId="77777777" w:rsidR="00581617" w:rsidRPr="00891264" w:rsidRDefault="00581617" w:rsidP="00001B57">
            <w:pPr>
              <w:pStyle w:val="TAC"/>
              <w:jc w:val="left"/>
              <w:rPr>
                <w:lang w:eastAsia="zh-CN"/>
              </w:rPr>
            </w:pPr>
            <w:r w:rsidRPr="00891264">
              <w:rPr>
                <w:lang w:eastAsia="zh-CN"/>
              </w:rPr>
              <w:t>Low range</w:t>
            </w:r>
          </w:p>
        </w:tc>
        <w:tc>
          <w:tcPr>
            <w:tcW w:w="1126" w:type="pct"/>
            <w:vMerge/>
            <w:shd w:val="clear" w:color="auto" w:fill="auto"/>
          </w:tcPr>
          <w:p w14:paraId="3A4CA5A9" w14:textId="77777777" w:rsidR="00581617" w:rsidRPr="00891264" w:rsidRDefault="00581617" w:rsidP="00001B57">
            <w:pPr>
              <w:pStyle w:val="TAC"/>
              <w:jc w:val="left"/>
            </w:pPr>
          </w:p>
        </w:tc>
        <w:tc>
          <w:tcPr>
            <w:tcW w:w="976" w:type="pct"/>
          </w:tcPr>
          <w:p w14:paraId="297C2068" w14:textId="77777777" w:rsidR="00581617" w:rsidRPr="00891264" w:rsidRDefault="00581617" w:rsidP="00001B57">
            <w:pPr>
              <w:pStyle w:val="TAC"/>
              <w:jc w:val="left"/>
              <w:rPr>
                <w:lang w:eastAsia="zh-CN"/>
              </w:rPr>
            </w:pPr>
            <w:r w:rsidRPr="00891264">
              <w:rPr>
                <w:lang w:eastAsia="zh-CN"/>
              </w:rPr>
              <w:t xml:space="preserve">DFT-s-OFDM </w:t>
            </w:r>
            <w:r w:rsidRPr="00891264">
              <w:t>Pi/2 BPSK</w:t>
            </w:r>
          </w:p>
        </w:tc>
        <w:tc>
          <w:tcPr>
            <w:tcW w:w="1675" w:type="pct"/>
            <w:shd w:val="clear" w:color="auto" w:fill="auto"/>
          </w:tcPr>
          <w:p w14:paraId="19F411B9" w14:textId="77777777" w:rsidR="00581617" w:rsidRPr="00891264" w:rsidRDefault="00581617" w:rsidP="00001B57">
            <w:pPr>
              <w:pStyle w:val="TAC"/>
              <w:jc w:val="left"/>
              <w:rPr>
                <w:lang w:eastAsia="zh-CN"/>
              </w:rPr>
            </w:pPr>
            <w:proofErr w:type="spellStart"/>
            <w:r w:rsidRPr="00891264">
              <w:rPr>
                <w:lang w:eastAsia="zh-CN"/>
              </w:rPr>
              <w:t>Inner_Full</w:t>
            </w:r>
            <w:proofErr w:type="spellEnd"/>
          </w:p>
        </w:tc>
      </w:tr>
      <w:tr w:rsidR="00581617" w:rsidRPr="00891264" w14:paraId="47FE704C" w14:textId="77777777" w:rsidTr="00001B57">
        <w:trPr>
          <w:trHeight w:val="255"/>
        </w:trPr>
        <w:tc>
          <w:tcPr>
            <w:tcW w:w="311" w:type="pct"/>
            <w:shd w:val="clear" w:color="auto" w:fill="auto"/>
          </w:tcPr>
          <w:p w14:paraId="3851C8A7" w14:textId="77777777" w:rsidR="00581617" w:rsidRPr="00891264" w:rsidRDefault="00581617" w:rsidP="00001B57">
            <w:pPr>
              <w:pStyle w:val="TAC"/>
              <w:jc w:val="left"/>
              <w:rPr>
                <w:lang w:eastAsia="zh-CN"/>
              </w:rPr>
            </w:pPr>
            <w:r w:rsidRPr="00891264">
              <w:rPr>
                <w:lang w:eastAsia="zh-CN"/>
              </w:rPr>
              <w:t>6</w:t>
            </w:r>
          </w:p>
        </w:tc>
        <w:tc>
          <w:tcPr>
            <w:tcW w:w="912" w:type="pct"/>
            <w:shd w:val="clear" w:color="auto" w:fill="auto"/>
          </w:tcPr>
          <w:p w14:paraId="348B8762" w14:textId="77777777" w:rsidR="00581617" w:rsidRPr="00891264" w:rsidRDefault="00581617" w:rsidP="00001B57">
            <w:pPr>
              <w:pStyle w:val="TAC"/>
              <w:jc w:val="left"/>
              <w:rPr>
                <w:lang w:eastAsia="zh-CN"/>
              </w:rPr>
            </w:pPr>
            <w:r w:rsidRPr="00891264">
              <w:rPr>
                <w:lang w:eastAsia="zh-CN"/>
              </w:rPr>
              <w:t>Low range</w:t>
            </w:r>
          </w:p>
        </w:tc>
        <w:tc>
          <w:tcPr>
            <w:tcW w:w="1126" w:type="pct"/>
            <w:vMerge/>
            <w:shd w:val="clear" w:color="auto" w:fill="auto"/>
          </w:tcPr>
          <w:p w14:paraId="67D596D6" w14:textId="77777777" w:rsidR="00581617" w:rsidRPr="00891264" w:rsidRDefault="00581617" w:rsidP="00001B57">
            <w:pPr>
              <w:pStyle w:val="TAC"/>
              <w:jc w:val="left"/>
            </w:pPr>
          </w:p>
        </w:tc>
        <w:tc>
          <w:tcPr>
            <w:tcW w:w="976" w:type="pct"/>
          </w:tcPr>
          <w:p w14:paraId="08088097" w14:textId="77777777" w:rsidR="00581617" w:rsidRPr="00891264" w:rsidRDefault="00581617" w:rsidP="00001B57">
            <w:pPr>
              <w:pStyle w:val="TAC"/>
              <w:jc w:val="left"/>
              <w:rPr>
                <w:lang w:eastAsia="zh-CN"/>
              </w:rPr>
            </w:pPr>
            <w:r w:rsidRPr="00891264">
              <w:rPr>
                <w:lang w:eastAsia="zh-CN"/>
              </w:rPr>
              <w:t xml:space="preserve">DFT-s-OFDM </w:t>
            </w:r>
            <w:r w:rsidRPr="00891264">
              <w:t>Pi/2 QPSK</w:t>
            </w:r>
          </w:p>
        </w:tc>
        <w:tc>
          <w:tcPr>
            <w:tcW w:w="1675" w:type="pct"/>
            <w:shd w:val="clear" w:color="auto" w:fill="auto"/>
          </w:tcPr>
          <w:p w14:paraId="4939C319" w14:textId="77777777" w:rsidR="00581617" w:rsidRPr="00891264" w:rsidRDefault="00581617" w:rsidP="00001B57">
            <w:pPr>
              <w:pStyle w:val="TAC"/>
              <w:jc w:val="left"/>
              <w:rPr>
                <w:lang w:eastAsia="zh-CN"/>
              </w:rPr>
            </w:pPr>
            <w:proofErr w:type="spellStart"/>
            <w:r w:rsidRPr="00891264">
              <w:rPr>
                <w:lang w:eastAsia="zh-CN"/>
              </w:rPr>
              <w:t>Inner_Full</w:t>
            </w:r>
            <w:proofErr w:type="spellEnd"/>
          </w:p>
        </w:tc>
      </w:tr>
      <w:tr w:rsidR="00581617" w:rsidRPr="00891264" w14:paraId="79E5E0F4" w14:textId="77777777" w:rsidTr="00001B57">
        <w:trPr>
          <w:trHeight w:val="255"/>
        </w:trPr>
        <w:tc>
          <w:tcPr>
            <w:tcW w:w="311" w:type="pct"/>
            <w:shd w:val="clear" w:color="auto" w:fill="auto"/>
          </w:tcPr>
          <w:p w14:paraId="0726E1C3" w14:textId="77777777" w:rsidR="00581617" w:rsidRPr="00891264" w:rsidRDefault="00581617" w:rsidP="00001B57">
            <w:pPr>
              <w:pStyle w:val="TAC"/>
              <w:jc w:val="left"/>
              <w:rPr>
                <w:lang w:eastAsia="zh-CN"/>
              </w:rPr>
            </w:pPr>
            <w:r w:rsidRPr="00891264">
              <w:rPr>
                <w:lang w:eastAsia="zh-CN"/>
              </w:rPr>
              <w:t>7</w:t>
            </w:r>
          </w:p>
        </w:tc>
        <w:tc>
          <w:tcPr>
            <w:tcW w:w="912" w:type="pct"/>
            <w:shd w:val="clear" w:color="auto" w:fill="auto"/>
          </w:tcPr>
          <w:p w14:paraId="79AFBA9F" w14:textId="77777777" w:rsidR="00581617" w:rsidRPr="00891264" w:rsidRDefault="00581617" w:rsidP="00001B57">
            <w:pPr>
              <w:pStyle w:val="TAC"/>
              <w:jc w:val="left"/>
              <w:rPr>
                <w:lang w:eastAsia="zh-CN"/>
              </w:rPr>
            </w:pPr>
            <w:r w:rsidRPr="00891264">
              <w:rPr>
                <w:lang w:eastAsia="zh-CN"/>
              </w:rPr>
              <w:t>Low range</w:t>
            </w:r>
          </w:p>
        </w:tc>
        <w:tc>
          <w:tcPr>
            <w:tcW w:w="1126" w:type="pct"/>
            <w:vMerge/>
            <w:shd w:val="clear" w:color="auto" w:fill="auto"/>
          </w:tcPr>
          <w:p w14:paraId="65975C39" w14:textId="77777777" w:rsidR="00581617" w:rsidRPr="00891264" w:rsidRDefault="00581617" w:rsidP="00001B57">
            <w:pPr>
              <w:pStyle w:val="TAC"/>
              <w:jc w:val="left"/>
            </w:pPr>
          </w:p>
        </w:tc>
        <w:tc>
          <w:tcPr>
            <w:tcW w:w="976" w:type="pct"/>
          </w:tcPr>
          <w:p w14:paraId="7AB9D749" w14:textId="77777777" w:rsidR="00581617" w:rsidRPr="00891264" w:rsidRDefault="00581617" w:rsidP="00001B57">
            <w:pPr>
              <w:pStyle w:val="TAC"/>
              <w:jc w:val="left"/>
              <w:rPr>
                <w:lang w:eastAsia="zh-CN"/>
              </w:rPr>
            </w:pPr>
            <w:r w:rsidRPr="00891264">
              <w:rPr>
                <w:lang w:eastAsia="zh-CN"/>
              </w:rPr>
              <w:t xml:space="preserve">DFT-s-OFDM </w:t>
            </w:r>
            <w:r w:rsidRPr="00891264">
              <w:t>Pi/2 16QAM</w:t>
            </w:r>
          </w:p>
        </w:tc>
        <w:tc>
          <w:tcPr>
            <w:tcW w:w="1675" w:type="pct"/>
            <w:shd w:val="clear" w:color="auto" w:fill="auto"/>
          </w:tcPr>
          <w:p w14:paraId="468510E4" w14:textId="77777777" w:rsidR="00581617" w:rsidRPr="00891264" w:rsidRDefault="00581617" w:rsidP="00001B57">
            <w:pPr>
              <w:pStyle w:val="TAC"/>
              <w:jc w:val="left"/>
              <w:rPr>
                <w:lang w:eastAsia="zh-CN"/>
              </w:rPr>
            </w:pPr>
            <w:proofErr w:type="spellStart"/>
            <w:r w:rsidRPr="00891264">
              <w:rPr>
                <w:lang w:eastAsia="zh-CN"/>
              </w:rPr>
              <w:t>Inner_Full</w:t>
            </w:r>
            <w:proofErr w:type="spellEnd"/>
          </w:p>
        </w:tc>
      </w:tr>
      <w:tr w:rsidR="00581617" w:rsidRPr="00891264" w14:paraId="35E48173" w14:textId="77777777" w:rsidTr="00001B57">
        <w:trPr>
          <w:trHeight w:val="255"/>
        </w:trPr>
        <w:tc>
          <w:tcPr>
            <w:tcW w:w="311" w:type="pct"/>
            <w:shd w:val="clear" w:color="auto" w:fill="auto"/>
          </w:tcPr>
          <w:p w14:paraId="02F3E096" w14:textId="77777777" w:rsidR="00581617" w:rsidRPr="00891264" w:rsidRDefault="00581617" w:rsidP="00001B57">
            <w:pPr>
              <w:pStyle w:val="TAC"/>
              <w:jc w:val="left"/>
              <w:rPr>
                <w:lang w:eastAsia="zh-CN"/>
              </w:rPr>
            </w:pPr>
            <w:r w:rsidRPr="00891264">
              <w:rPr>
                <w:lang w:eastAsia="zh-CN"/>
              </w:rPr>
              <w:t>8</w:t>
            </w:r>
          </w:p>
        </w:tc>
        <w:tc>
          <w:tcPr>
            <w:tcW w:w="912" w:type="pct"/>
            <w:shd w:val="clear" w:color="auto" w:fill="auto"/>
          </w:tcPr>
          <w:p w14:paraId="60FB9C5A" w14:textId="77777777" w:rsidR="00581617" w:rsidRPr="00891264" w:rsidRDefault="00581617" w:rsidP="00001B57">
            <w:pPr>
              <w:pStyle w:val="TAC"/>
              <w:jc w:val="left"/>
              <w:rPr>
                <w:lang w:eastAsia="zh-CN"/>
              </w:rPr>
            </w:pPr>
            <w:r w:rsidRPr="00891264">
              <w:rPr>
                <w:lang w:eastAsia="zh-CN"/>
              </w:rPr>
              <w:t>Low range</w:t>
            </w:r>
          </w:p>
        </w:tc>
        <w:tc>
          <w:tcPr>
            <w:tcW w:w="1126" w:type="pct"/>
            <w:vMerge/>
            <w:shd w:val="clear" w:color="auto" w:fill="auto"/>
          </w:tcPr>
          <w:p w14:paraId="2FAA1BF0" w14:textId="77777777" w:rsidR="00581617" w:rsidRPr="00891264" w:rsidRDefault="00581617" w:rsidP="00001B57">
            <w:pPr>
              <w:pStyle w:val="TAC"/>
              <w:jc w:val="left"/>
            </w:pPr>
          </w:p>
        </w:tc>
        <w:tc>
          <w:tcPr>
            <w:tcW w:w="976" w:type="pct"/>
          </w:tcPr>
          <w:p w14:paraId="2BFE9E9B" w14:textId="77777777" w:rsidR="00581617" w:rsidRPr="00891264" w:rsidRDefault="00581617" w:rsidP="00001B57">
            <w:pPr>
              <w:pStyle w:val="TAC"/>
              <w:jc w:val="left"/>
              <w:rPr>
                <w:lang w:eastAsia="zh-CN"/>
              </w:rPr>
            </w:pPr>
            <w:r w:rsidRPr="00891264">
              <w:rPr>
                <w:lang w:eastAsia="zh-CN"/>
              </w:rPr>
              <w:t xml:space="preserve">DFT-s-OFDM </w:t>
            </w:r>
            <w:r w:rsidRPr="00891264">
              <w:t>Pi/2 64QAM</w:t>
            </w:r>
          </w:p>
        </w:tc>
        <w:tc>
          <w:tcPr>
            <w:tcW w:w="1675" w:type="pct"/>
            <w:shd w:val="clear" w:color="auto" w:fill="auto"/>
          </w:tcPr>
          <w:p w14:paraId="621760AC" w14:textId="77777777" w:rsidR="00581617" w:rsidRPr="00891264" w:rsidRDefault="00581617" w:rsidP="00001B57">
            <w:pPr>
              <w:pStyle w:val="TAC"/>
              <w:jc w:val="left"/>
              <w:rPr>
                <w:lang w:eastAsia="zh-CN"/>
              </w:rPr>
            </w:pPr>
            <w:proofErr w:type="spellStart"/>
            <w:r w:rsidRPr="00891264">
              <w:rPr>
                <w:lang w:eastAsia="zh-CN"/>
              </w:rPr>
              <w:t>Inner_Full</w:t>
            </w:r>
            <w:proofErr w:type="spellEnd"/>
          </w:p>
        </w:tc>
      </w:tr>
      <w:tr w:rsidR="00581617" w:rsidRPr="00891264" w14:paraId="1CBD42BF" w14:textId="77777777" w:rsidTr="00001B57">
        <w:trPr>
          <w:trHeight w:val="255"/>
        </w:trPr>
        <w:tc>
          <w:tcPr>
            <w:tcW w:w="311" w:type="pct"/>
            <w:shd w:val="clear" w:color="auto" w:fill="auto"/>
          </w:tcPr>
          <w:p w14:paraId="1A46DFE3" w14:textId="77777777" w:rsidR="00581617" w:rsidRPr="00891264" w:rsidRDefault="00581617" w:rsidP="00001B57">
            <w:pPr>
              <w:pStyle w:val="TAC"/>
              <w:jc w:val="left"/>
              <w:rPr>
                <w:lang w:eastAsia="zh-CN"/>
              </w:rPr>
            </w:pPr>
            <w:r w:rsidRPr="00891264">
              <w:rPr>
                <w:lang w:eastAsia="zh-CN"/>
              </w:rPr>
              <w:t>9</w:t>
            </w:r>
          </w:p>
        </w:tc>
        <w:tc>
          <w:tcPr>
            <w:tcW w:w="912" w:type="pct"/>
            <w:shd w:val="clear" w:color="auto" w:fill="auto"/>
          </w:tcPr>
          <w:p w14:paraId="2C07C967" w14:textId="77777777" w:rsidR="00581617" w:rsidRPr="00891264" w:rsidRDefault="00581617" w:rsidP="00001B57">
            <w:pPr>
              <w:pStyle w:val="TAC"/>
              <w:jc w:val="left"/>
              <w:rPr>
                <w:lang w:eastAsia="zh-CN"/>
              </w:rPr>
            </w:pPr>
            <w:r w:rsidRPr="00891264">
              <w:rPr>
                <w:lang w:eastAsia="zh-CN"/>
              </w:rPr>
              <w:t>Low range</w:t>
            </w:r>
          </w:p>
        </w:tc>
        <w:tc>
          <w:tcPr>
            <w:tcW w:w="1126" w:type="pct"/>
            <w:vMerge/>
            <w:shd w:val="clear" w:color="auto" w:fill="auto"/>
          </w:tcPr>
          <w:p w14:paraId="41C64843" w14:textId="77777777" w:rsidR="00581617" w:rsidRPr="00891264" w:rsidRDefault="00581617" w:rsidP="00001B57">
            <w:pPr>
              <w:pStyle w:val="TAC"/>
              <w:jc w:val="left"/>
            </w:pPr>
          </w:p>
        </w:tc>
        <w:tc>
          <w:tcPr>
            <w:tcW w:w="976" w:type="pct"/>
          </w:tcPr>
          <w:p w14:paraId="6ECF15FE" w14:textId="77777777" w:rsidR="00581617" w:rsidRPr="00891264" w:rsidRDefault="00581617" w:rsidP="00001B57">
            <w:pPr>
              <w:pStyle w:val="TAC"/>
              <w:jc w:val="left"/>
              <w:rPr>
                <w:lang w:eastAsia="zh-CN"/>
              </w:rPr>
            </w:pPr>
            <w:r w:rsidRPr="00891264">
              <w:rPr>
                <w:lang w:eastAsia="zh-CN"/>
              </w:rPr>
              <w:t xml:space="preserve">DFT-s-OFDM </w:t>
            </w:r>
            <w:r w:rsidRPr="00891264">
              <w:t>Pi/2 256QAM</w:t>
            </w:r>
          </w:p>
        </w:tc>
        <w:tc>
          <w:tcPr>
            <w:tcW w:w="1675" w:type="pct"/>
            <w:shd w:val="clear" w:color="auto" w:fill="auto"/>
          </w:tcPr>
          <w:p w14:paraId="198BA172" w14:textId="77777777" w:rsidR="00581617" w:rsidRPr="00891264" w:rsidRDefault="00581617" w:rsidP="00001B57">
            <w:pPr>
              <w:pStyle w:val="TAC"/>
              <w:jc w:val="left"/>
              <w:rPr>
                <w:lang w:eastAsia="zh-CN"/>
              </w:rPr>
            </w:pPr>
            <w:proofErr w:type="spellStart"/>
            <w:r w:rsidRPr="00891264">
              <w:rPr>
                <w:lang w:eastAsia="zh-CN"/>
              </w:rPr>
              <w:t>Inner_Full</w:t>
            </w:r>
            <w:proofErr w:type="spellEnd"/>
          </w:p>
        </w:tc>
      </w:tr>
      <w:tr w:rsidR="00581617" w:rsidRPr="00891264" w14:paraId="11249507" w14:textId="77777777" w:rsidTr="00001B57">
        <w:trPr>
          <w:trHeight w:val="255"/>
        </w:trPr>
        <w:tc>
          <w:tcPr>
            <w:tcW w:w="311" w:type="pct"/>
            <w:shd w:val="clear" w:color="auto" w:fill="auto"/>
          </w:tcPr>
          <w:p w14:paraId="23B652EF" w14:textId="77777777" w:rsidR="00581617" w:rsidRPr="00891264" w:rsidRDefault="00581617" w:rsidP="00001B57">
            <w:pPr>
              <w:pStyle w:val="TAC"/>
              <w:jc w:val="left"/>
              <w:rPr>
                <w:lang w:eastAsia="zh-CN"/>
              </w:rPr>
            </w:pPr>
            <w:r w:rsidRPr="00891264">
              <w:rPr>
                <w:lang w:eastAsia="zh-CN"/>
              </w:rPr>
              <w:t>10</w:t>
            </w:r>
          </w:p>
        </w:tc>
        <w:tc>
          <w:tcPr>
            <w:tcW w:w="912" w:type="pct"/>
            <w:shd w:val="clear" w:color="auto" w:fill="auto"/>
          </w:tcPr>
          <w:p w14:paraId="2498617C" w14:textId="77777777" w:rsidR="00581617" w:rsidRPr="00891264" w:rsidRDefault="00581617" w:rsidP="00001B57">
            <w:pPr>
              <w:pStyle w:val="TAC"/>
              <w:jc w:val="left"/>
              <w:rPr>
                <w:lang w:eastAsia="zh-CN"/>
              </w:rPr>
            </w:pPr>
            <w:r w:rsidRPr="00891264">
              <w:rPr>
                <w:lang w:eastAsia="zh-CN"/>
              </w:rPr>
              <w:t>Low range</w:t>
            </w:r>
          </w:p>
        </w:tc>
        <w:tc>
          <w:tcPr>
            <w:tcW w:w="1126" w:type="pct"/>
            <w:vMerge/>
            <w:shd w:val="clear" w:color="auto" w:fill="auto"/>
          </w:tcPr>
          <w:p w14:paraId="04E0908A" w14:textId="77777777" w:rsidR="00581617" w:rsidRPr="00891264" w:rsidRDefault="00581617" w:rsidP="00001B57">
            <w:pPr>
              <w:pStyle w:val="TAC"/>
              <w:jc w:val="left"/>
            </w:pPr>
          </w:p>
        </w:tc>
        <w:tc>
          <w:tcPr>
            <w:tcW w:w="976" w:type="pct"/>
          </w:tcPr>
          <w:p w14:paraId="3615C457" w14:textId="77777777" w:rsidR="00581617" w:rsidRPr="00891264" w:rsidRDefault="00581617" w:rsidP="00001B57">
            <w:pPr>
              <w:pStyle w:val="TAC"/>
              <w:jc w:val="left"/>
              <w:rPr>
                <w:lang w:eastAsia="zh-CN"/>
              </w:rPr>
            </w:pPr>
            <w:r w:rsidRPr="00891264">
              <w:rPr>
                <w:lang w:eastAsia="zh-CN"/>
              </w:rPr>
              <w:t>CP-OFDM QPSK</w:t>
            </w:r>
          </w:p>
        </w:tc>
        <w:tc>
          <w:tcPr>
            <w:tcW w:w="1675" w:type="pct"/>
            <w:shd w:val="clear" w:color="auto" w:fill="auto"/>
          </w:tcPr>
          <w:p w14:paraId="7C1A1F02" w14:textId="77777777" w:rsidR="00581617" w:rsidRPr="00891264" w:rsidRDefault="00581617" w:rsidP="00001B57">
            <w:pPr>
              <w:pStyle w:val="TAC"/>
              <w:jc w:val="left"/>
              <w:rPr>
                <w:lang w:eastAsia="zh-CN"/>
              </w:rPr>
            </w:pPr>
            <w:proofErr w:type="spellStart"/>
            <w:r w:rsidRPr="00891264">
              <w:rPr>
                <w:lang w:eastAsia="zh-CN"/>
              </w:rPr>
              <w:t>Inner_Full</w:t>
            </w:r>
            <w:proofErr w:type="spellEnd"/>
          </w:p>
        </w:tc>
      </w:tr>
      <w:tr w:rsidR="00581617" w:rsidRPr="00891264" w14:paraId="75E5C3E5" w14:textId="77777777" w:rsidTr="00001B57">
        <w:trPr>
          <w:trHeight w:val="255"/>
        </w:trPr>
        <w:tc>
          <w:tcPr>
            <w:tcW w:w="311" w:type="pct"/>
            <w:shd w:val="clear" w:color="auto" w:fill="auto"/>
          </w:tcPr>
          <w:p w14:paraId="4375E66A" w14:textId="77777777" w:rsidR="00581617" w:rsidRPr="00891264" w:rsidRDefault="00581617" w:rsidP="00001B57">
            <w:pPr>
              <w:pStyle w:val="TAC"/>
              <w:jc w:val="left"/>
              <w:rPr>
                <w:lang w:eastAsia="zh-CN"/>
              </w:rPr>
            </w:pPr>
            <w:r w:rsidRPr="00891264">
              <w:rPr>
                <w:lang w:eastAsia="zh-CN"/>
              </w:rPr>
              <w:t>11</w:t>
            </w:r>
          </w:p>
        </w:tc>
        <w:tc>
          <w:tcPr>
            <w:tcW w:w="912" w:type="pct"/>
            <w:shd w:val="clear" w:color="auto" w:fill="auto"/>
          </w:tcPr>
          <w:p w14:paraId="1D15452E" w14:textId="77777777" w:rsidR="00581617" w:rsidRPr="00891264" w:rsidRDefault="00581617" w:rsidP="00001B57">
            <w:pPr>
              <w:pStyle w:val="TAC"/>
              <w:jc w:val="left"/>
              <w:rPr>
                <w:lang w:eastAsia="zh-CN"/>
              </w:rPr>
            </w:pPr>
            <w:r w:rsidRPr="00891264">
              <w:rPr>
                <w:lang w:eastAsia="zh-CN"/>
              </w:rPr>
              <w:t>Low range</w:t>
            </w:r>
          </w:p>
        </w:tc>
        <w:tc>
          <w:tcPr>
            <w:tcW w:w="1126" w:type="pct"/>
            <w:vMerge/>
            <w:shd w:val="clear" w:color="auto" w:fill="auto"/>
          </w:tcPr>
          <w:p w14:paraId="540BB2ED" w14:textId="77777777" w:rsidR="00581617" w:rsidRPr="00891264" w:rsidRDefault="00581617" w:rsidP="00001B57">
            <w:pPr>
              <w:pStyle w:val="TAC"/>
              <w:jc w:val="left"/>
            </w:pPr>
          </w:p>
        </w:tc>
        <w:tc>
          <w:tcPr>
            <w:tcW w:w="976" w:type="pct"/>
          </w:tcPr>
          <w:p w14:paraId="5FDC174C" w14:textId="77777777" w:rsidR="00581617" w:rsidRPr="00891264" w:rsidRDefault="00581617" w:rsidP="00001B57">
            <w:pPr>
              <w:pStyle w:val="TAC"/>
              <w:jc w:val="left"/>
              <w:rPr>
                <w:lang w:eastAsia="zh-CN"/>
              </w:rPr>
            </w:pPr>
            <w:r w:rsidRPr="00891264">
              <w:rPr>
                <w:lang w:eastAsia="zh-CN"/>
              </w:rPr>
              <w:t>CP-OFDM 16QAM</w:t>
            </w:r>
          </w:p>
        </w:tc>
        <w:tc>
          <w:tcPr>
            <w:tcW w:w="1675" w:type="pct"/>
            <w:shd w:val="clear" w:color="auto" w:fill="auto"/>
          </w:tcPr>
          <w:p w14:paraId="1976995A" w14:textId="77777777" w:rsidR="00581617" w:rsidRPr="00891264" w:rsidRDefault="00581617" w:rsidP="00001B57">
            <w:pPr>
              <w:pStyle w:val="TAC"/>
              <w:jc w:val="left"/>
              <w:rPr>
                <w:lang w:eastAsia="zh-CN"/>
              </w:rPr>
            </w:pPr>
            <w:proofErr w:type="spellStart"/>
            <w:r w:rsidRPr="00891264">
              <w:rPr>
                <w:lang w:eastAsia="zh-CN"/>
              </w:rPr>
              <w:t>Inner_Full</w:t>
            </w:r>
            <w:proofErr w:type="spellEnd"/>
          </w:p>
        </w:tc>
      </w:tr>
      <w:tr w:rsidR="00581617" w:rsidRPr="00891264" w14:paraId="399329CA" w14:textId="77777777" w:rsidTr="00001B57">
        <w:trPr>
          <w:trHeight w:val="255"/>
        </w:trPr>
        <w:tc>
          <w:tcPr>
            <w:tcW w:w="311" w:type="pct"/>
            <w:shd w:val="clear" w:color="auto" w:fill="auto"/>
          </w:tcPr>
          <w:p w14:paraId="0A991CDC" w14:textId="77777777" w:rsidR="00581617" w:rsidRPr="00891264" w:rsidRDefault="00581617" w:rsidP="00001B57">
            <w:pPr>
              <w:pStyle w:val="TAC"/>
              <w:jc w:val="left"/>
              <w:rPr>
                <w:lang w:eastAsia="zh-CN"/>
              </w:rPr>
            </w:pPr>
            <w:r w:rsidRPr="00891264">
              <w:rPr>
                <w:lang w:eastAsia="zh-CN"/>
              </w:rPr>
              <w:t>12</w:t>
            </w:r>
          </w:p>
        </w:tc>
        <w:tc>
          <w:tcPr>
            <w:tcW w:w="912" w:type="pct"/>
            <w:shd w:val="clear" w:color="auto" w:fill="auto"/>
          </w:tcPr>
          <w:p w14:paraId="2EF4D05B" w14:textId="77777777" w:rsidR="00581617" w:rsidRPr="00891264" w:rsidRDefault="00581617" w:rsidP="00001B57">
            <w:pPr>
              <w:pStyle w:val="TAC"/>
              <w:jc w:val="left"/>
              <w:rPr>
                <w:lang w:eastAsia="zh-CN"/>
              </w:rPr>
            </w:pPr>
            <w:r w:rsidRPr="00891264">
              <w:rPr>
                <w:lang w:eastAsia="zh-CN"/>
              </w:rPr>
              <w:t>Low range</w:t>
            </w:r>
          </w:p>
        </w:tc>
        <w:tc>
          <w:tcPr>
            <w:tcW w:w="1126" w:type="pct"/>
            <w:vMerge/>
            <w:shd w:val="clear" w:color="auto" w:fill="auto"/>
          </w:tcPr>
          <w:p w14:paraId="00EA01E3" w14:textId="77777777" w:rsidR="00581617" w:rsidRPr="00891264" w:rsidRDefault="00581617" w:rsidP="00001B57">
            <w:pPr>
              <w:pStyle w:val="TAC"/>
              <w:jc w:val="left"/>
            </w:pPr>
          </w:p>
        </w:tc>
        <w:tc>
          <w:tcPr>
            <w:tcW w:w="976" w:type="pct"/>
          </w:tcPr>
          <w:p w14:paraId="2C57183D" w14:textId="77777777" w:rsidR="00581617" w:rsidRPr="00891264" w:rsidRDefault="00581617" w:rsidP="00001B57">
            <w:pPr>
              <w:pStyle w:val="TAC"/>
              <w:jc w:val="left"/>
              <w:rPr>
                <w:lang w:eastAsia="zh-CN"/>
              </w:rPr>
            </w:pPr>
            <w:r w:rsidRPr="00891264">
              <w:rPr>
                <w:lang w:eastAsia="zh-CN"/>
              </w:rPr>
              <w:t>CP-OFDM 64QAM</w:t>
            </w:r>
          </w:p>
        </w:tc>
        <w:tc>
          <w:tcPr>
            <w:tcW w:w="1675" w:type="pct"/>
            <w:shd w:val="clear" w:color="auto" w:fill="auto"/>
          </w:tcPr>
          <w:p w14:paraId="2449AD89" w14:textId="77777777" w:rsidR="00581617" w:rsidRPr="00891264" w:rsidRDefault="00581617" w:rsidP="00001B57">
            <w:pPr>
              <w:pStyle w:val="TAC"/>
              <w:jc w:val="left"/>
              <w:rPr>
                <w:lang w:eastAsia="zh-CN"/>
              </w:rPr>
            </w:pPr>
            <w:proofErr w:type="spellStart"/>
            <w:r w:rsidRPr="00891264">
              <w:rPr>
                <w:lang w:eastAsia="zh-CN"/>
              </w:rPr>
              <w:t>Inner_Full</w:t>
            </w:r>
            <w:proofErr w:type="spellEnd"/>
          </w:p>
        </w:tc>
      </w:tr>
      <w:tr w:rsidR="00581617" w:rsidRPr="00891264" w14:paraId="3AE152DD" w14:textId="77777777" w:rsidTr="00001B57">
        <w:trPr>
          <w:trHeight w:val="255"/>
        </w:trPr>
        <w:tc>
          <w:tcPr>
            <w:tcW w:w="311" w:type="pct"/>
            <w:shd w:val="clear" w:color="auto" w:fill="auto"/>
          </w:tcPr>
          <w:p w14:paraId="5DB6F160" w14:textId="77777777" w:rsidR="00581617" w:rsidRPr="00891264" w:rsidRDefault="00581617" w:rsidP="00001B57">
            <w:pPr>
              <w:pStyle w:val="TAC"/>
              <w:jc w:val="left"/>
              <w:rPr>
                <w:lang w:eastAsia="zh-CN"/>
              </w:rPr>
            </w:pPr>
            <w:r w:rsidRPr="00891264">
              <w:rPr>
                <w:lang w:eastAsia="zh-CN"/>
              </w:rPr>
              <w:t>13</w:t>
            </w:r>
          </w:p>
        </w:tc>
        <w:tc>
          <w:tcPr>
            <w:tcW w:w="912" w:type="pct"/>
            <w:shd w:val="clear" w:color="auto" w:fill="auto"/>
          </w:tcPr>
          <w:p w14:paraId="4E56E0DE" w14:textId="77777777" w:rsidR="00581617" w:rsidRPr="00891264" w:rsidRDefault="00581617" w:rsidP="00001B57">
            <w:pPr>
              <w:pStyle w:val="TAC"/>
              <w:jc w:val="left"/>
              <w:rPr>
                <w:lang w:eastAsia="zh-CN"/>
              </w:rPr>
            </w:pPr>
            <w:r w:rsidRPr="00891264">
              <w:rPr>
                <w:lang w:eastAsia="zh-CN"/>
              </w:rPr>
              <w:t>Low range</w:t>
            </w:r>
          </w:p>
        </w:tc>
        <w:tc>
          <w:tcPr>
            <w:tcW w:w="1126" w:type="pct"/>
            <w:vMerge/>
            <w:shd w:val="clear" w:color="auto" w:fill="auto"/>
          </w:tcPr>
          <w:p w14:paraId="75FD7B30" w14:textId="77777777" w:rsidR="00581617" w:rsidRPr="00891264" w:rsidRDefault="00581617" w:rsidP="00001B57">
            <w:pPr>
              <w:pStyle w:val="TAC"/>
              <w:jc w:val="left"/>
            </w:pPr>
          </w:p>
        </w:tc>
        <w:tc>
          <w:tcPr>
            <w:tcW w:w="976" w:type="pct"/>
          </w:tcPr>
          <w:p w14:paraId="186BD8C6" w14:textId="77777777" w:rsidR="00581617" w:rsidRPr="00891264" w:rsidRDefault="00581617" w:rsidP="00001B57">
            <w:pPr>
              <w:pStyle w:val="TAC"/>
              <w:jc w:val="left"/>
              <w:rPr>
                <w:lang w:eastAsia="zh-CN"/>
              </w:rPr>
            </w:pPr>
            <w:r w:rsidRPr="00891264">
              <w:rPr>
                <w:lang w:eastAsia="zh-CN"/>
              </w:rPr>
              <w:t>CP-OFDM 256QAM</w:t>
            </w:r>
          </w:p>
        </w:tc>
        <w:tc>
          <w:tcPr>
            <w:tcW w:w="1675" w:type="pct"/>
            <w:shd w:val="clear" w:color="auto" w:fill="auto"/>
          </w:tcPr>
          <w:p w14:paraId="7C67F2FA" w14:textId="77777777" w:rsidR="00581617" w:rsidRPr="00891264" w:rsidRDefault="00581617" w:rsidP="00001B57">
            <w:pPr>
              <w:pStyle w:val="TAC"/>
              <w:jc w:val="left"/>
              <w:rPr>
                <w:lang w:eastAsia="zh-CN"/>
              </w:rPr>
            </w:pPr>
            <w:proofErr w:type="spellStart"/>
            <w:r w:rsidRPr="00891264">
              <w:rPr>
                <w:lang w:eastAsia="zh-CN"/>
              </w:rPr>
              <w:t>Inner_Full</w:t>
            </w:r>
            <w:proofErr w:type="spellEnd"/>
          </w:p>
        </w:tc>
      </w:tr>
      <w:tr w:rsidR="00581617" w:rsidRPr="00891264" w14:paraId="3D886E53" w14:textId="77777777" w:rsidTr="00001B57">
        <w:trPr>
          <w:trHeight w:val="345"/>
        </w:trPr>
        <w:tc>
          <w:tcPr>
            <w:tcW w:w="5000" w:type="pct"/>
            <w:gridSpan w:val="5"/>
          </w:tcPr>
          <w:p w14:paraId="7134AD71" w14:textId="77777777" w:rsidR="00581617" w:rsidRPr="00891264" w:rsidRDefault="00581617" w:rsidP="00001B57">
            <w:pPr>
              <w:pStyle w:val="TAN"/>
              <w:rPr>
                <w:lang w:eastAsia="zh-CN"/>
              </w:rPr>
            </w:pPr>
            <w:r w:rsidRPr="00891264">
              <w:rPr>
                <w:lang w:eastAsia="zh-CN"/>
              </w:rPr>
              <w:t>NOTE 1:</w:t>
            </w:r>
            <w:r w:rsidRPr="00891264">
              <w:rPr>
                <w:lang w:eastAsia="zh-CN"/>
              </w:rPr>
              <w:tab/>
              <w:t>The specific configuration of each RB allocation is defined in Table 6.1A-1a.</w:t>
            </w:r>
          </w:p>
          <w:p w14:paraId="0CEEBAFF" w14:textId="77777777" w:rsidR="00581617" w:rsidRPr="00891264" w:rsidRDefault="00581617" w:rsidP="00001B57">
            <w:pPr>
              <w:pStyle w:val="TAN"/>
            </w:pPr>
            <w:r w:rsidRPr="00891264">
              <w:t>NOTE 2:</w:t>
            </w:r>
            <w:r w:rsidRPr="00891264">
              <w:tab/>
              <w:t>Test Channel Bandwidths and Test SCS are checked separately for each NR CA band combination, which applicable channel bandwidths is specified in Table 5.5A.3.1-1 and SCS is specified in Table 5.3.5-1 for each NR band.</w:t>
            </w:r>
          </w:p>
        </w:tc>
      </w:tr>
    </w:tbl>
    <w:p w14:paraId="35FD4E01" w14:textId="77777777" w:rsidR="00581617" w:rsidRPr="00891264" w:rsidRDefault="00581617" w:rsidP="00581617"/>
    <w:p w14:paraId="51A64CC3" w14:textId="0E97C4D1" w:rsidR="00581617" w:rsidRPr="00891264" w:rsidRDefault="00581617" w:rsidP="00581617">
      <w:pPr>
        <w:pStyle w:val="TH"/>
      </w:pPr>
      <w:r w:rsidRPr="00891264">
        <w:t>Table 6.2A.3.1.4.1-8: Test Configuration Table for inter-band CA (network signalling value NS_17/NS_01)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581617" w:rsidRPr="00891264" w14:paraId="4D36817A" w14:textId="77777777" w:rsidTr="00001B57">
        <w:tc>
          <w:tcPr>
            <w:tcW w:w="9854" w:type="dxa"/>
            <w:gridSpan w:val="9"/>
            <w:shd w:val="clear" w:color="auto" w:fill="auto"/>
            <w:vAlign w:val="center"/>
          </w:tcPr>
          <w:p w14:paraId="73DBAADB" w14:textId="77777777" w:rsidR="00581617" w:rsidRPr="00891264" w:rsidRDefault="00581617" w:rsidP="00001B57">
            <w:pPr>
              <w:pStyle w:val="TAH"/>
              <w:rPr>
                <w:lang w:eastAsia="zh-CN"/>
              </w:rPr>
            </w:pPr>
            <w:r w:rsidRPr="00891264">
              <w:rPr>
                <w:lang w:eastAsia="zh-CN"/>
              </w:rPr>
              <w:t xml:space="preserve">Initial Conditions </w:t>
            </w:r>
          </w:p>
        </w:tc>
      </w:tr>
      <w:tr w:rsidR="00581617" w:rsidRPr="00891264" w14:paraId="32F16ED3" w14:textId="77777777" w:rsidTr="00001B57">
        <w:tc>
          <w:tcPr>
            <w:tcW w:w="4644" w:type="dxa"/>
            <w:gridSpan w:val="5"/>
            <w:shd w:val="clear" w:color="auto" w:fill="auto"/>
          </w:tcPr>
          <w:p w14:paraId="3F121124" w14:textId="77777777" w:rsidR="00581617" w:rsidRPr="00891264" w:rsidRDefault="00581617" w:rsidP="00001B57">
            <w:pPr>
              <w:pStyle w:val="TAL"/>
            </w:pPr>
            <w:r w:rsidRPr="00891264">
              <w:t>Test Environment as specified in TS 38.508-1 [5] subclause 4.1</w:t>
            </w:r>
          </w:p>
        </w:tc>
        <w:tc>
          <w:tcPr>
            <w:tcW w:w="5210" w:type="dxa"/>
            <w:gridSpan w:val="4"/>
            <w:shd w:val="clear" w:color="auto" w:fill="auto"/>
          </w:tcPr>
          <w:p w14:paraId="33287A87" w14:textId="77777777" w:rsidR="00581617" w:rsidRPr="00891264" w:rsidRDefault="00581617" w:rsidP="00001B57">
            <w:pPr>
              <w:pStyle w:val="TAL"/>
            </w:pPr>
            <w:r w:rsidRPr="00891264">
              <w:t>Normal</w:t>
            </w:r>
          </w:p>
        </w:tc>
      </w:tr>
      <w:tr w:rsidR="00581617" w:rsidRPr="00891264" w14:paraId="2F240395" w14:textId="77777777" w:rsidTr="00001B57">
        <w:tc>
          <w:tcPr>
            <w:tcW w:w="4644" w:type="dxa"/>
            <w:gridSpan w:val="5"/>
            <w:shd w:val="clear" w:color="auto" w:fill="auto"/>
          </w:tcPr>
          <w:p w14:paraId="73357010" w14:textId="77777777" w:rsidR="00581617" w:rsidRPr="00891264" w:rsidRDefault="00581617" w:rsidP="00001B57">
            <w:pPr>
              <w:pStyle w:val="TAL"/>
            </w:pPr>
            <w:r w:rsidRPr="00891264">
              <w:t>Test Frequencies as specified in TS 38.508-1 [5] subclause4.3.1.1.3</w:t>
            </w:r>
            <w:r w:rsidRPr="00891264">
              <w:rPr>
                <w:lang w:eastAsia="zh-CN"/>
              </w:rPr>
              <w:t xml:space="preserve"> for inter band CA in FR1</w:t>
            </w:r>
          </w:p>
        </w:tc>
        <w:tc>
          <w:tcPr>
            <w:tcW w:w="5210" w:type="dxa"/>
            <w:gridSpan w:val="4"/>
            <w:shd w:val="clear" w:color="auto" w:fill="auto"/>
          </w:tcPr>
          <w:p w14:paraId="641906BA" w14:textId="77777777" w:rsidR="00581617" w:rsidRPr="00891264" w:rsidRDefault="00581617" w:rsidP="00001B57">
            <w:pPr>
              <w:pStyle w:val="TAL"/>
              <w:rPr>
                <w:lang w:eastAsia="zh-CN"/>
              </w:rPr>
            </w:pPr>
            <w:r w:rsidRPr="00891264">
              <w:rPr>
                <w:lang w:eastAsia="zh-CN"/>
              </w:rPr>
              <w:t>Low range, High range for PCC and SCC unless otherwise stated in F</w:t>
            </w:r>
            <w:r w:rsidRPr="00891264">
              <w:rPr>
                <w:vertAlign w:val="subscript"/>
                <w:lang w:eastAsia="zh-CN"/>
              </w:rPr>
              <w:t>c</w:t>
            </w:r>
            <w:r w:rsidRPr="00891264">
              <w:rPr>
                <w:lang w:eastAsia="zh-CN"/>
              </w:rPr>
              <w:t xml:space="preserve"> column for PCC</w:t>
            </w:r>
          </w:p>
        </w:tc>
      </w:tr>
      <w:tr w:rsidR="00581617" w:rsidRPr="00891264" w14:paraId="449BCD2A" w14:textId="77777777" w:rsidTr="00001B57">
        <w:tc>
          <w:tcPr>
            <w:tcW w:w="4644" w:type="dxa"/>
            <w:gridSpan w:val="5"/>
            <w:shd w:val="clear" w:color="auto" w:fill="auto"/>
          </w:tcPr>
          <w:p w14:paraId="13AA4831" w14:textId="77777777" w:rsidR="00581617" w:rsidRPr="00891264" w:rsidRDefault="00581617" w:rsidP="00001B57">
            <w:pPr>
              <w:pStyle w:val="TAL"/>
            </w:pPr>
            <w:r w:rsidRPr="00891264">
              <w:t>Test Channel Bandwidths as specified in TS 38.508-1 [5] subclause 4.3.1</w:t>
            </w:r>
          </w:p>
        </w:tc>
        <w:tc>
          <w:tcPr>
            <w:tcW w:w="5210" w:type="dxa"/>
            <w:gridSpan w:val="4"/>
            <w:shd w:val="clear" w:color="auto" w:fill="auto"/>
          </w:tcPr>
          <w:p w14:paraId="06A04A35" w14:textId="77777777" w:rsidR="00581617" w:rsidRPr="00891264" w:rsidRDefault="00581617" w:rsidP="00001B57">
            <w:pPr>
              <w:pStyle w:val="TAL"/>
              <w:rPr>
                <w:lang w:eastAsia="zh-CN"/>
              </w:rPr>
            </w:pPr>
            <w:r w:rsidRPr="00891264">
              <w:rPr>
                <w:lang w:eastAsia="zh-CN"/>
              </w:rPr>
              <w:t>See Ch BW column for PCC</w:t>
            </w:r>
          </w:p>
          <w:p w14:paraId="4E4B94E4" w14:textId="77777777" w:rsidR="00581617" w:rsidRPr="00891264" w:rsidRDefault="00581617" w:rsidP="00001B57">
            <w:pPr>
              <w:pStyle w:val="TAL"/>
            </w:pPr>
            <w:r w:rsidRPr="00891264">
              <w:rPr>
                <w:lang w:eastAsia="zh-CN"/>
              </w:rPr>
              <w:t xml:space="preserve">Lowest </w:t>
            </w:r>
            <w:proofErr w:type="spellStart"/>
            <w:r w:rsidRPr="00891264">
              <w:t>N</w:t>
            </w:r>
            <w:r w:rsidRPr="00891264">
              <w:rPr>
                <w:vertAlign w:val="subscript"/>
              </w:rPr>
              <w:t>RB_agg</w:t>
            </w:r>
            <w:proofErr w:type="spellEnd"/>
            <w:r w:rsidRPr="00891264">
              <w:t>, Highest</w:t>
            </w:r>
            <w:r w:rsidRPr="00891264">
              <w:rPr>
                <w:lang w:eastAsia="zh-CN"/>
              </w:rPr>
              <w:t xml:space="preserve"> </w:t>
            </w:r>
            <w:proofErr w:type="spellStart"/>
            <w:r w:rsidRPr="00891264">
              <w:t>N</w:t>
            </w:r>
            <w:r w:rsidRPr="00891264">
              <w:rPr>
                <w:vertAlign w:val="subscript"/>
              </w:rPr>
              <w:t>RB_agg</w:t>
            </w:r>
            <w:proofErr w:type="spellEnd"/>
            <w:r w:rsidRPr="00891264">
              <w:rPr>
                <w:lang w:eastAsia="zh-CN"/>
              </w:rPr>
              <w:t xml:space="preserve"> for SCC</w:t>
            </w:r>
          </w:p>
        </w:tc>
      </w:tr>
      <w:tr w:rsidR="00581617" w:rsidRPr="00891264" w14:paraId="10D18B1C" w14:textId="77777777" w:rsidTr="00001B57">
        <w:tc>
          <w:tcPr>
            <w:tcW w:w="4644" w:type="dxa"/>
            <w:gridSpan w:val="5"/>
            <w:shd w:val="clear" w:color="auto" w:fill="auto"/>
          </w:tcPr>
          <w:p w14:paraId="281A9209" w14:textId="77777777" w:rsidR="00581617" w:rsidRPr="00891264" w:rsidRDefault="00581617" w:rsidP="00001B57">
            <w:pPr>
              <w:pStyle w:val="TAL"/>
            </w:pPr>
            <w:r w:rsidRPr="00891264">
              <w:t>Test SCS as specified in Table 5.3.5-1</w:t>
            </w:r>
          </w:p>
        </w:tc>
        <w:tc>
          <w:tcPr>
            <w:tcW w:w="5210" w:type="dxa"/>
            <w:gridSpan w:val="4"/>
            <w:shd w:val="clear" w:color="auto" w:fill="auto"/>
          </w:tcPr>
          <w:p w14:paraId="1E612B94" w14:textId="77777777" w:rsidR="00581617" w:rsidRPr="00891264" w:rsidRDefault="00581617" w:rsidP="00001B57">
            <w:pPr>
              <w:pStyle w:val="TAL"/>
            </w:pPr>
            <w:r w:rsidRPr="00891264">
              <w:rPr>
                <w:lang w:eastAsia="zh-CN"/>
              </w:rPr>
              <w:t xml:space="preserve">15kHz </w:t>
            </w:r>
          </w:p>
        </w:tc>
      </w:tr>
      <w:tr w:rsidR="00581617" w:rsidRPr="00891264" w14:paraId="1023FDB4" w14:textId="77777777" w:rsidTr="00001B57">
        <w:tc>
          <w:tcPr>
            <w:tcW w:w="9854" w:type="dxa"/>
            <w:gridSpan w:val="9"/>
            <w:shd w:val="clear" w:color="auto" w:fill="auto"/>
            <w:vAlign w:val="center"/>
          </w:tcPr>
          <w:p w14:paraId="51D26971" w14:textId="77777777" w:rsidR="00581617" w:rsidRPr="00891264" w:rsidRDefault="00581617" w:rsidP="00001B57">
            <w:pPr>
              <w:pStyle w:val="TAH"/>
              <w:rPr>
                <w:lang w:eastAsia="zh-CN"/>
              </w:rPr>
            </w:pPr>
            <w:r w:rsidRPr="00891264">
              <w:rPr>
                <w:lang w:eastAsia="zh-CN"/>
              </w:rPr>
              <w:t>Test Parameters</w:t>
            </w:r>
          </w:p>
        </w:tc>
      </w:tr>
      <w:tr w:rsidR="00581617" w:rsidRPr="00891264" w14:paraId="4771C4B2" w14:textId="77777777" w:rsidTr="00001B57">
        <w:trPr>
          <w:trHeight w:val="176"/>
        </w:trPr>
        <w:tc>
          <w:tcPr>
            <w:tcW w:w="1231" w:type="dxa"/>
            <w:vMerge w:val="restart"/>
            <w:shd w:val="clear" w:color="auto" w:fill="auto"/>
            <w:vAlign w:val="center"/>
          </w:tcPr>
          <w:p w14:paraId="4FC89A36" w14:textId="77777777" w:rsidR="00581617" w:rsidRPr="00891264" w:rsidRDefault="00581617" w:rsidP="00001B57">
            <w:pPr>
              <w:pStyle w:val="TAH"/>
              <w:rPr>
                <w:lang w:eastAsia="zh-CN"/>
              </w:rPr>
            </w:pPr>
            <w:r w:rsidRPr="00891264">
              <w:rPr>
                <w:lang w:eastAsia="zh-CN"/>
              </w:rPr>
              <w:t>Test ID</w:t>
            </w:r>
          </w:p>
        </w:tc>
        <w:tc>
          <w:tcPr>
            <w:tcW w:w="1232" w:type="dxa"/>
            <w:vMerge w:val="restart"/>
            <w:shd w:val="clear" w:color="auto" w:fill="auto"/>
            <w:vAlign w:val="center"/>
          </w:tcPr>
          <w:p w14:paraId="5DD0EFD1" w14:textId="77777777" w:rsidR="00581617" w:rsidRPr="00891264" w:rsidRDefault="00581617" w:rsidP="00001B57">
            <w:pPr>
              <w:pStyle w:val="TAH"/>
              <w:rPr>
                <w:lang w:eastAsia="zh-CN"/>
              </w:rPr>
            </w:pPr>
            <w:r w:rsidRPr="00891264">
              <w:rPr>
                <w:lang w:eastAsia="zh-CN"/>
              </w:rPr>
              <w:t>DL configuration</w:t>
            </w:r>
          </w:p>
        </w:tc>
        <w:tc>
          <w:tcPr>
            <w:tcW w:w="7391" w:type="dxa"/>
            <w:gridSpan w:val="7"/>
            <w:shd w:val="clear" w:color="auto" w:fill="auto"/>
            <w:vAlign w:val="center"/>
          </w:tcPr>
          <w:p w14:paraId="338D1BD7" w14:textId="77777777" w:rsidR="00581617" w:rsidRPr="00891264" w:rsidRDefault="00581617" w:rsidP="00001B57">
            <w:pPr>
              <w:pStyle w:val="TAH"/>
              <w:rPr>
                <w:lang w:eastAsia="zh-CN"/>
              </w:rPr>
            </w:pPr>
            <w:r w:rsidRPr="00891264">
              <w:rPr>
                <w:lang w:eastAsia="zh-CN"/>
              </w:rPr>
              <w:t>UL configuration</w:t>
            </w:r>
          </w:p>
        </w:tc>
      </w:tr>
      <w:tr w:rsidR="00581617" w:rsidRPr="00891264" w14:paraId="5ADE6550" w14:textId="77777777" w:rsidTr="00001B57">
        <w:trPr>
          <w:trHeight w:val="176"/>
        </w:trPr>
        <w:tc>
          <w:tcPr>
            <w:tcW w:w="1231" w:type="dxa"/>
            <w:vMerge/>
            <w:shd w:val="clear" w:color="auto" w:fill="auto"/>
            <w:vAlign w:val="center"/>
          </w:tcPr>
          <w:p w14:paraId="7293C657" w14:textId="77777777" w:rsidR="00581617" w:rsidRPr="00891264" w:rsidRDefault="00581617" w:rsidP="00001B57">
            <w:pPr>
              <w:pStyle w:val="TAH"/>
              <w:rPr>
                <w:lang w:eastAsia="zh-CN"/>
              </w:rPr>
            </w:pPr>
          </w:p>
        </w:tc>
        <w:tc>
          <w:tcPr>
            <w:tcW w:w="1232" w:type="dxa"/>
            <w:vMerge/>
            <w:shd w:val="clear" w:color="auto" w:fill="auto"/>
            <w:vAlign w:val="center"/>
          </w:tcPr>
          <w:p w14:paraId="2A2CE41A" w14:textId="77777777" w:rsidR="00581617" w:rsidRPr="00891264" w:rsidRDefault="00581617" w:rsidP="00001B57">
            <w:pPr>
              <w:pStyle w:val="TAH"/>
              <w:rPr>
                <w:lang w:eastAsia="zh-CN"/>
              </w:rPr>
            </w:pPr>
          </w:p>
        </w:tc>
        <w:tc>
          <w:tcPr>
            <w:tcW w:w="4591" w:type="dxa"/>
            <w:gridSpan w:val="5"/>
            <w:shd w:val="clear" w:color="auto" w:fill="auto"/>
            <w:vAlign w:val="center"/>
          </w:tcPr>
          <w:p w14:paraId="173793E3" w14:textId="77777777" w:rsidR="00581617" w:rsidRPr="00891264" w:rsidRDefault="00581617" w:rsidP="00001B57">
            <w:pPr>
              <w:pStyle w:val="TAH"/>
              <w:rPr>
                <w:lang w:eastAsia="zh-CN"/>
              </w:rPr>
            </w:pPr>
            <w:r w:rsidRPr="00891264">
              <w:rPr>
                <w:lang w:eastAsia="zh-CN"/>
              </w:rPr>
              <w:t>PCC</w:t>
            </w:r>
          </w:p>
        </w:tc>
        <w:tc>
          <w:tcPr>
            <w:tcW w:w="2800" w:type="dxa"/>
            <w:gridSpan w:val="2"/>
            <w:shd w:val="clear" w:color="auto" w:fill="auto"/>
            <w:vAlign w:val="center"/>
          </w:tcPr>
          <w:p w14:paraId="4A312828" w14:textId="77777777" w:rsidR="00581617" w:rsidRPr="00891264" w:rsidRDefault="00581617" w:rsidP="00001B57">
            <w:pPr>
              <w:pStyle w:val="TAH"/>
              <w:rPr>
                <w:lang w:eastAsia="zh-CN"/>
              </w:rPr>
            </w:pPr>
            <w:r w:rsidRPr="00891264">
              <w:rPr>
                <w:lang w:eastAsia="zh-CN"/>
              </w:rPr>
              <w:t>SCC</w:t>
            </w:r>
          </w:p>
        </w:tc>
      </w:tr>
      <w:tr w:rsidR="00581617" w:rsidRPr="00891264" w14:paraId="73F7F134" w14:textId="77777777" w:rsidTr="00001B57">
        <w:trPr>
          <w:trHeight w:val="175"/>
        </w:trPr>
        <w:tc>
          <w:tcPr>
            <w:tcW w:w="1231" w:type="dxa"/>
            <w:vMerge/>
            <w:shd w:val="clear" w:color="auto" w:fill="auto"/>
            <w:vAlign w:val="center"/>
          </w:tcPr>
          <w:p w14:paraId="20E1A5A6" w14:textId="77777777" w:rsidR="00581617" w:rsidRPr="00891264" w:rsidRDefault="00581617" w:rsidP="00001B57">
            <w:pPr>
              <w:pStyle w:val="TAH"/>
              <w:rPr>
                <w:lang w:eastAsia="zh-CN"/>
              </w:rPr>
            </w:pPr>
          </w:p>
        </w:tc>
        <w:tc>
          <w:tcPr>
            <w:tcW w:w="1232" w:type="dxa"/>
            <w:vMerge/>
            <w:tcBorders>
              <w:bottom w:val="single" w:sz="4" w:space="0" w:color="auto"/>
            </w:tcBorders>
            <w:shd w:val="clear" w:color="auto" w:fill="auto"/>
            <w:vAlign w:val="center"/>
          </w:tcPr>
          <w:p w14:paraId="0B9CA740" w14:textId="77777777" w:rsidR="00581617" w:rsidRPr="00891264" w:rsidRDefault="00581617" w:rsidP="00001B57">
            <w:pPr>
              <w:pStyle w:val="TAH"/>
              <w:rPr>
                <w:lang w:eastAsia="zh-CN"/>
              </w:rPr>
            </w:pPr>
          </w:p>
        </w:tc>
        <w:tc>
          <w:tcPr>
            <w:tcW w:w="906" w:type="dxa"/>
            <w:shd w:val="clear" w:color="auto" w:fill="auto"/>
            <w:vAlign w:val="center"/>
          </w:tcPr>
          <w:p w14:paraId="13C902D7" w14:textId="77777777" w:rsidR="00581617" w:rsidRPr="00891264" w:rsidRDefault="00581617" w:rsidP="00001B57">
            <w:pPr>
              <w:pStyle w:val="TAH"/>
              <w:rPr>
                <w:vertAlign w:val="subscript"/>
                <w:lang w:eastAsia="zh-CN"/>
              </w:rPr>
            </w:pPr>
            <w:r w:rsidRPr="00891264">
              <w:rPr>
                <w:lang w:eastAsia="zh-CN"/>
              </w:rPr>
              <w:t>F</w:t>
            </w:r>
            <w:r w:rsidRPr="00891264">
              <w:rPr>
                <w:vertAlign w:val="subscript"/>
                <w:lang w:eastAsia="zh-CN"/>
              </w:rPr>
              <w:t>C</w:t>
            </w:r>
          </w:p>
          <w:p w14:paraId="217EBB9D" w14:textId="77777777" w:rsidR="00581617" w:rsidRPr="00891264" w:rsidRDefault="00581617" w:rsidP="00001B57">
            <w:pPr>
              <w:pStyle w:val="TAH"/>
              <w:rPr>
                <w:lang w:eastAsia="zh-CN"/>
              </w:rPr>
            </w:pPr>
            <w:r w:rsidRPr="00891264">
              <w:rPr>
                <w:lang w:eastAsia="zh-CN"/>
              </w:rPr>
              <w:t>(MHz)</w:t>
            </w:r>
          </w:p>
        </w:tc>
        <w:tc>
          <w:tcPr>
            <w:tcW w:w="1134" w:type="dxa"/>
            <w:shd w:val="clear" w:color="auto" w:fill="auto"/>
            <w:vAlign w:val="center"/>
          </w:tcPr>
          <w:p w14:paraId="15F030C8" w14:textId="77777777" w:rsidR="00581617" w:rsidRPr="00891264" w:rsidRDefault="00581617" w:rsidP="00001B57">
            <w:pPr>
              <w:pStyle w:val="TAH"/>
              <w:rPr>
                <w:lang w:eastAsia="zh-CN"/>
              </w:rPr>
            </w:pPr>
            <w:r w:rsidRPr="00891264">
              <w:rPr>
                <w:lang w:eastAsia="zh-CN"/>
              </w:rPr>
              <w:t>Ch BW (MHz)</w:t>
            </w:r>
          </w:p>
        </w:tc>
        <w:tc>
          <w:tcPr>
            <w:tcW w:w="1417" w:type="dxa"/>
            <w:gridSpan w:val="2"/>
            <w:shd w:val="clear" w:color="auto" w:fill="auto"/>
            <w:vAlign w:val="center"/>
          </w:tcPr>
          <w:p w14:paraId="3A8C2BB8" w14:textId="77777777" w:rsidR="00581617" w:rsidRPr="00891264" w:rsidRDefault="00581617" w:rsidP="00001B57">
            <w:pPr>
              <w:pStyle w:val="TAH"/>
              <w:rPr>
                <w:lang w:eastAsia="zh-CN"/>
              </w:rPr>
            </w:pPr>
            <w:r w:rsidRPr="00891264">
              <w:rPr>
                <w:lang w:eastAsia="zh-CN"/>
              </w:rPr>
              <w:t>Modulation</w:t>
            </w:r>
          </w:p>
        </w:tc>
        <w:tc>
          <w:tcPr>
            <w:tcW w:w="1134" w:type="dxa"/>
            <w:shd w:val="clear" w:color="auto" w:fill="auto"/>
            <w:vAlign w:val="center"/>
          </w:tcPr>
          <w:p w14:paraId="2E75FB20" w14:textId="77777777" w:rsidR="00581617" w:rsidRPr="00891264" w:rsidRDefault="00581617" w:rsidP="00001B57">
            <w:pPr>
              <w:pStyle w:val="TAH"/>
              <w:rPr>
                <w:lang w:eastAsia="zh-CN"/>
              </w:rPr>
            </w:pPr>
            <w:r w:rsidRPr="00891264">
              <w:rPr>
                <w:lang w:eastAsia="zh-CN"/>
              </w:rPr>
              <w:t>RB allocation</w:t>
            </w:r>
          </w:p>
        </w:tc>
        <w:tc>
          <w:tcPr>
            <w:tcW w:w="1418" w:type="dxa"/>
            <w:shd w:val="clear" w:color="auto" w:fill="auto"/>
            <w:vAlign w:val="center"/>
          </w:tcPr>
          <w:p w14:paraId="7F2FC6D3" w14:textId="77777777" w:rsidR="00581617" w:rsidRPr="00891264" w:rsidRDefault="00581617" w:rsidP="00001B57">
            <w:pPr>
              <w:pStyle w:val="TAH"/>
              <w:rPr>
                <w:lang w:eastAsia="zh-CN"/>
              </w:rPr>
            </w:pPr>
            <w:r w:rsidRPr="00891264">
              <w:rPr>
                <w:lang w:eastAsia="zh-CN"/>
              </w:rPr>
              <w:t>Modulation</w:t>
            </w:r>
          </w:p>
        </w:tc>
        <w:tc>
          <w:tcPr>
            <w:tcW w:w="1382" w:type="dxa"/>
            <w:shd w:val="clear" w:color="auto" w:fill="auto"/>
            <w:vAlign w:val="center"/>
          </w:tcPr>
          <w:p w14:paraId="66EB8270" w14:textId="77777777" w:rsidR="00581617" w:rsidRPr="00891264" w:rsidRDefault="00581617" w:rsidP="00001B57">
            <w:pPr>
              <w:pStyle w:val="TAH"/>
              <w:rPr>
                <w:lang w:eastAsia="zh-CN"/>
              </w:rPr>
            </w:pPr>
            <w:r w:rsidRPr="00891264">
              <w:rPr>
                <w:lang w:eastAsia="zh-CN"/>
              </w:rPr>
              <w:t>RB allocation</w:t>
            </w:r>
          </w:p>
        </w:tc>
      </w:tr>
      <w:tr w:rsidR="00581617" w:rsidRPr="00891264" w14:paraId="254CE75C" w14:textId="77777777" w:rsidTr="00001B57">
        <w:trPr>
          <w:trHeight w:val="175"/>
        </w:trPr>
        <w:tc>
          <w:tcPr>
            <w:tcW w:w="1231" w:type="dxa"/>
            <w:shd w:val="clear" w:color="auto" w:fill="auto"/>
            <w:vAlign w:val="center"/>
          </w:tcPr>
          <w:p w14:paraId="09ED5506" w14:textId="77777777" w:rsidR="00581617" w:rsidRPr="00891264" w:rsidRDefault="00581617" w:rsidP="00001B57">
            <w:pPr>
              <w:pStyle w:val="TAC"/>
              <w:rPr>
                <w:lang w:eastAsia="zh-CN"/>
              </w:rPr>
            </w:pPr>
            <w:r w:rsidRPr="00891264">
              <w:rPr>
                <w:lang w:eastAsia="zh-CN"/>
              </w:rPr>
              <w:t>1</w:t>
            </w:r>
          </w:p>
        </w:tc>
        <w:tc>
          <w:tcPr>
            <w:tcW w:w="1232" w:type="dxa"/>
            <w:tcBorders>
              <w:bottom w:val="nil"/>
            </w:tcBorders>
            <w:shd w:val="clear" w:color="auto" w:fill="auto"/>
            <w:vAlign w:val="center"/>
          </w:tcPr>
          <w:p w14:paraId="70E387D7" w14:textId="77777777" w:rsidR="00581617" w:rsidRPr="00891264" w:rsidRDefault="00581617" w:rsidP="00001B57">
            <w:pPr>
              <w:pStyle w:val="TAC"/>
              <w:rPr>
                <w:lang w:eastAsia="zh-CN"/>
              </w:rPr>
            </w:pPr>
          </w:p>
        </w:tc>
        <w:tc>
          <w:tcPr>
            <w:tcW w:w="906" w:type="dxa"/>
            <w:shd w:val="clear" w:color="auto" w:fill="auto"/>
            <w:vAlign w:val="center"/>
          </w:tcPr>
          <w:p w14:paraId="63DF39F1" w14:textId="77777777" w:rsidR="00581617" w:rsidRPr="00891264" w:rsidRDefault="00581617" w:rsidP="00001B57">
            <w:pPr>
              <w:pStyle w:val="TAC"/>
              <w:rPr>
                <w:lang w:eastAsia="zh-CN"/>
              </w:rPr>
            </w:pPr>
            <w:r w:rsidRPr="00891264">
              <w:rPr>
                <w:lang w:eastAsia="zh-CN"/>
              </w:rPr>
              <w:t>745.5</w:t>
            </w:r>
          </w:p>
        </w:tc>
        <w:tc>
          <w:tcPr>
            <w:tcW w:w="1134" w:type="dxa"/>
            <w:shd w:val="clear" w:color="auto" w:fill="auto"/>
            <w:vAlign w:val="center"/>
          </w:tcPr>
          <w:p w14:paraId="05BEAFB1" w14:textId="77777777" w:rsidR="00581617" w:rsidRPr="00891264" w:rsidRDefault="00581617" w:rsidP="00001B57">
            <w:pPr>
              <w:pStyle w:val="TAC"/>
              <w:rPr>
                <w:lang w:eastAsia="zh-CN"/>
              </w:rPr>
            </w:pPr>
            <w:r w:rsidRPr="00891264">
              <w:rPr>
                <w:lang w:eastAsia="zh-CN"/>
              </w:rPr>
              <w:t>5</w:t>
            </w:r>
          </w:p>
        </w:tc>
        <w:tc>
          <w:tcPr>
            <w:tcW w:w="1417" w:type="dxa"/>
            <w:gridSpan w:val="2"/>
            <w:shd w:val="clear" w:color="auto" w:fill="auto"/>
            <w:vAlign w:val="center"/>
          </w:tcPr>
          <w:p w14:paraId="7F66C44E" w14:textId="77777777" w:rsidR="00581617" w:rsidRPr="00891264" w:rsidRDefault="00581617" w:rsidP="00001B57">
            <w:pPr>
              <w:pStyle w:val="TAC"/>
              <w:rPr>
                <w:lang w:eastAsia="zh-CN"/>
              </w:rPr>
            </w:pPr>
            <w:r w:rsidRPr="00891264">
              <w:rPr>
                <w:lang w:eastAsia="zh-CN"/>
              </w:rPr>
              <w:t>DFT-s-OFDM QPSK</w:t>
            </w:r>
          </w:p>
        </w:tc>
        <w:tc>
          <w:tcPr>
            <w:tcW w:w="1134" w:type="dxa"/>
            <w:shd w:val="clear" w:color="auto" w:fill="auto"/>
            <w:vAlign w:val="center"/>
          </w:tcPr>
          <w:p w14:paraId="2485EE95" w14:textId="77777777" w:rsidR="00581617" w:rsidRPr="00891264" w:rsidRDefault="00581617" w:rsidP="00001B57">
            <w:pPr>
              <w:pStyle w:val="TAC"/>
              <w:rPr>
                <w:lang w:eastAsia="zh-CN"/>
              </w:rPr>
            </w:pPr>
            <w:r w:rsidRPr="00891264">
              <w:rPr>
                <w:lang w:eastAsia="zh-CN"/>
              </w:rPr>
              <w:t xml:space="preserve">Inner Full </w:t>
            </w:r>
          </w:p>
        </w:tc>
        <w:tc>
          <w:tcPr>
            <w:tcW w:w="1418" w:type="dxa"/>
            <w:shd w:val="clear" w:color="auto" w:fill="auto"/>
            <w:vAlign w:val="center"/>
          </w:tcPr>
          <w:p w14:paraId="411E828D" w14:textId="77777777" w:rsidR="00581617" w:rsidRPr="00891264" w:rsidRDefault="00581617" w:rsidP="00001B57">
            <w:pPr>
              <w:pStyle w:val="TAC"/>
              <w:rPr>
                <w:lang w:eastAsia="zh-CN"/>
              </w:rPr>
            </w:pPr>
            <w:r w:rsidRPr="00891264">
              <w:rPr>
                <w:lang w:eastAsia="zh-CN"/>
              </w:rPr>
              <w:t>DFT-s-OFDM QPSK</w:t>
            </w:r>
          </w:p>
        </w:tc>
        <w:tc>
          <w:tcPr>
            <w:tcW w:w="1382" w:type="dxa"/>
            <w:shd w:val="clear" w:color="auto" w:fill="auto"/>
            <w:vAlign w:val="center"/>
          </w:tcPr>
          <w:p w14:paraId="4A832C72" w14:textId="77777777" w:rsidR="00581617" w:rsidRPr="00891264" w:rsidRDefault="00581617" w:rsidP="00001B57">
            <w:pPr>
              <w:pStyle w:val="TAC"/>
              <w:rPr>
                <w:lang w:eastAsia="zh-CN"/>
              </w:rPr>
            </w:pPr>
            <w:r w:rsidRPr="00891264">
              <w:rPr>
                <w:lang w:eastAsia="zh-CN"/>
              </w:rPr>
              <w:t>Inner Full</w:t>
            </w:r>
          </w:p>
        </w:tc>
      </w:tr>
      <w:tr w:rsidR="00581617" w:rsidRPr="00891264" w14:paraId="53E21A10" w14:textId="77777777" w:rsidTr="00001B57">
        <w:trPr>
          <w:trHeight w:val="175"/>
        </w:trPr>
        <w:tc>
          <w:tcPr>
            <w:tcW w:w="1231" w:type="dxa"/>
            <w:shd w:val="clear" w:color="auto" w:fill="auto"/>
            <w:vAlign w:val="center"/>
          </w:tcPr>
          <w:p w14:paraId="12547503" w14:textId="77777777" w:rsidR="00581617" w:rsidRPr="00891264" w:rsidRDefault="00581617" w:rsidP="00001B57">
            <w:pPr>
              <w:pStyle w:val="TAC"/>
              <w:rPr>
                <w:lang w:eastAsia="zh-CN"/>
              </w:rPr>
            </w:pPr>
            <w:r w:rsidRPr="00891264">
              <w:rPr>
                <w:lang w:eastAsia="zh-CN"/>
              </w:rPr>
              <w:t>2</w:t>
            </w:r>
          </w:p>
        </w:tc>
        <w:tc>
          <w:tcPr>
            <w:tcW w:w="1232" w:type="dxa"/>
            <w:tcBorders>
              <w:top w:val="nil"/>
              <w:bottom w:val="nil"/>
            </w:tcBorders>
            <w:shd w:val="clear" w:color="auto" w:fill="auto"/>
            <w:vAlign w:val="center"/>
          </w:tcPr>
          <w:p w14:paraId="4D19BD98" w14:textId="77777777" w:rsidR="00581617" w:rsidRPr="00891264" w:rsidRDefault="00581617" w:rsidP="00001B57">
            <w:pPr>
              <w:pStyle w:val="TAC"/>
              <w:rPr>
                <w:lang w:eastAsia="zh-CN"/>
              </w:rPr>
            </w:pPr>
            <w:r w:rsidRPr="00891264">
              <w:rPr>
                <w:lang w:eastAsia="zh-CN"/>
              </w:rPr>
              <w:t>N/A</w:t>
            </w:r>
          </w:p>
        </w:tc>
        <w:tc>
          <w:tcPr>
            <w:tcW w:w="906" w:type="dxa"/>
            <w:shd w:val="clear" w:color="auto" w:fill="auto"/>
            <w:vAlign w:val="center"/>
          </w:tcPr>
          <w:p w14:paraId="6F8B5153" w14:textId="77777777" w:rsidR="00581617" w:rsidRPr="00891264" w:rsidRDefault="00581617" w:rsidP="00001B57">
            <w:pPr>
              <w:pStyle w:val="TAC"/>
              <w:rPr>
                <w:lang w:eastAsia="zh-CN"/>
              </w:rPr>
            </w:pPr>
            <w:r w:rsidRPr="00891264">
              <w:rPr>
                <w:lang w:eastAsia="zh-CN"/>
              </w:rPr>
              <w:t>743</w:t>
            </w:r>
          </w:p>
        </w:tc>
        <w:tc>
          <w:tcPr>
            <w:tcW w:w="1134" w:type="dxa"/>
            <w:shd w:val="clear" w:color="auto" w:fill="auto"/>
            <w:vAlign w:val="center"/>
          </w:tcPr>
          <w:p w14:paraId="4EBBC693" w14:textId="77777777" w:rsidR="00581617" w:rsidRPr="00891264" w:rsidRDefault="00581617" w:rsidP="00001B57">
            <w:pPr>
              <w:pStyle w:val="TAC"/>
              <w:rPr>
                <w:lang w:eastAsia="zh-CN"/>
              </w:rPr>
            </w:pPr>
            <w:r w:rsidRPr="00891264">
              <w:rPr>
                <w:lang w:eastAsia="zh-CN"/>
              </w:rPr>
              <w:t>10</w:t>
            </w:r>
          </w:p>
        </w:tc>
        <w:tc>
          <w:tcPr>
            <w:tcW w:w="1417" w:type="dxa"/>
            <w:gridSpan w:val="2"/>
            <w:shd w:val="clear" w:color="auto" w:fill="auto"/>
            <w:vAlign w:val="center"/>
          </w:tcPr>
          <w:p w14:paraId="14BDE520" w14:textId="77777777" w:rsidR="00581617" w:rsidRPr="00891264" w:rsidRDefault="00581617" w:rsidP="00001B57">
            <w:pPr>
              <w:pStyle w:val="TAC"/>
              <w:rPr>
                <w:lang w:eastAsia="zh-CN"/>
              </w:rPr>
            </w:pPr>
            <w:r w:rsidRPr="00891264">
              <w:rPr>
                <w:lang w:eastAsia="zh-CN"/>
              </w:rPr>
              <w:t>CP-OFDM 256QAM</w:t>
            </w:r>
          </w:p>
        </w:tc>
        <w:tc>
          <w:tcPr>
            <w:tcW w:w="1134" w:type="dxa"/>
            <w:shd w:val="clear" w:color="auto" w:fill="auto"/>
            <w:vAlign w:val="center"/>
          </w:tcPr>
          <w:p w14:paraId="540BA96E" w14:textId="77777777" w:rsidR="00581617" w:rsidRPr="00891264" w:rsidRDefault="00581617" w:rsidP="00001B57">
            <w:pPr>
              <w:pStyle w:val="TAC"/>
              <w:rPr>
                <w:lang w:eastAsia="zh-CN"/>
              </w:rPr>
            </w:pPr>
            <w:r w:rsidRPr="00891264">
              <w:rPr>
                <w:lang w:eastAsia="zh-CN"/>
              </w:rPr>
              <w:t>Outer Full</w:t>
            </w:r>
          </w:p>
        </w:tc>
        <w:tc>
          <w:tcPr>
            <w:tcW w:w="1418" w:type="dxa"/>
            <w:shd w:val="clear" w:color="auto" w:fill="auto"/>
            <w:vAlign w:val="center"/>
          </w:tcPr>
          <w:p w14:paraId="5E6FD2A0" w14:textId="77777777" w:rsidR="00581617" w:rsidRPr="00891264" w:rsidRDefault="00581617" w:rsidP="00001B57">
            <w:pPr>
              <w:pStyle w:val="TAC"/>
              <w:rPr>
                <w:lang w:eastAsia="zh-CN"/>
              </w:rPr>
            </w:pPr>
            <w:r w:rsidRPr="00891264">
              <w:rPr>
                <w:lang w:eastAsia="zh-CN"/>
              </w:rPr>
              <w:t>CP-OFDM 256QAM</w:t>
            </w:r>
          </w:p>
        </w:tc>
        <w:tc>
          <w:tcPr>
            <w:tcW w:w="1382" w:type="dxa"/>
            <w:shd w:val="clear" w:color="auto" w:fill="auto"/>
            <w:vAlign w:val="center"/>
          </w:tcPr>
          <w:p w14:paraId="02F03306" w14:textId="77777777" w:rsidR="00581617" w:rsidRPr="00891264" w:rsidRDefault="00581617" w:rsidP="00001B57">
            <w:pPr>
              <w:pStyle w:val="TAC"/>
              <w:rPr>
                <w:lang w:eastAsia="zh-CN"/>
              </w:rPr>
            </w:pPr>
            <w:r w:rsidRPr="00891264">
              <w:rPr>
                <w:lang w:eastAsia="zh-CN"/>
              </w:rPr>
              <w:t>Outer Full</w:t>
            </w:r>
          </w:p>
        </w:tc>
      </w:tr>
      <w:tr w:rsidR="00581617" w:rsidRPr="00891264" w14:paraId="661B585F" w14:textId="77777777" w:rsidTr="00001B57">
        <w:trPr>
          <w:trHeight w:val="175"/>
        </w:trPr>
        <w:tc>
          <w:tcPr>
            <w:tcW w:w="1231" w:type="dxa"/>
            <w:shd w:val="clear" w:color="auto" w:fill="auto"/>
            <w:vAlign w:val="center"/>
          </w:tcPr>
          <w:p w14:paraId="240EAA17" w14:textId="77777777" w:rsidR="00581617" w:rsidRPr="00891264" w:rsidRDefault="00581617" w:rsidP="00001B57">
            <w:pPr>
              <w:pStyle w:val="TAC"/>
              <w:rPr>
                <w:lang w:eastAsia="zh-CN"/>
              </w:rPr>
            </w:pPr>
            <w:r w:rsidRPr="00891264">
              <w:rPr>
                <w:lang w:eastAsia="zh-CN"/>
              </w:rPr>
              <w:t>3</w:t>
            </w:r>
          </w:p>
        </w:tc>
        <w:tc>
          <w:tcPr>
            <w:tcW w:w="1232" w:type="dxa"/>
            <w:tcBorders>
              <w:top w:val="nil"/>
            </w:tcBorders>
            <w:shd w:val="clear" w:color="auto" w:fill="auto"/>
            <w:vAlign w:val="center"/>
          </w:tcPr>
          <w:p w14:paraId="619FE967" w14:textId="77777777" w:rsidR="00581617" w:rsidRPr="00891264" w:rsidRDefault="00581617" w:rsidP="00001B57">
            <w:pPr>
              <w:pStyle w:val="TAC"/>
              <w:rPr>
                <w:lang w:eastAsia="zh-CN"/>
              </w:rPr>
            </w:pPr>
          </w:p>
        </w:tc>
        <w:tc>
          <w:tcPr>
            <w:tcW w:w="906" w:type="dxa"/>
            <w:shd w:val="clear" w:color="auto" w:fill="auto"/>
            <w:vAlign w:val="center"/>
          </w:tcPr>
          <w:p w14:paraId="4ECA0556" w14:textId="77777777" w:rsidR="00581617" w:rsidRPr="00891264" w:rsidRDefault="00581617" w:rsidP="00001B57">
            <w:pPr>
              <w:pStyle w:val="TAC"/>
              <w:rPr>
                <w:lang w:eastAsia="zh-CN"/>
              </w:rPr>
            </w:pPr>
            <w:r w:rsidRPr="00891264">
              <w:rPr>
                <w:lang w:eastAsia="zh-CN"/>
              </w:rPr>
              <w:t>743</w:t>
            </w:r>
          </w:p>
        </w:tc>
        <w:tc>
          <w:tcPr>
            <w:tcW w:w="1134" w:type="dxa"/>
            <w:shd w:val="clear" w:color="auto" w:fill="auto"/>
            <w:vAlign w:val="center"/>
          </w:tcPr>
          <w:p w14:paraId="373B83D1" w14:textId="77777777" w:rsidR="00581617" w:rsidRPr="00891264" w:rsidRDefault="00581617" w:rsidP="00001B57">
            <w:pPr>
              <w:pStyle w:val="TAC"/>
              <w:rPr>
                <w:lang w:eastAsia="zh-CN"/>
              </w:rPr>
            </w:pPr>
            <w:r w:rsidRPr="00891264">
              <w:rPr>
                <w:lang w:eastAsia="zh-CN"/>
              </w:rPr>
              <w:t>10</w:t>
            </w:r>
          </w:p>
        </w:tc>
        <w:tc>
          <w:tcPr>
            <w:tcW w:w="1417" w:type="dxa"/>
            <w:gridSpan w:val="2"/>
            <w:shd w:val="clear" w:color="auto" w:fill="auto"/>
            <w:vAlign w:val="center"/>
          </w:tcPr>
          <w:p w14:paraId="013CBF06" w14:textId="77777777" w:rsidR="00581617" w:rsidRPr="00891264" w:rsidRDefault="00581617" w:rsidP="00001B57">
            <w:pPr>
              <w:pStyle w:val="TAC"/>
              <w:rPr>
                <w:lang w:eastAsia="zh-CN"/>
              </w:rPr>
            </w:pPr>
            <w:r w:rsidRPr="00891264">
              <w:rPr>
                <w:lang w:eastAsia="zh-CN"/>
              </w:rPr>
              <w:t>CP-OFDM 256QAM</w:t>
            </w:r>
          </w:p>
        </w:tc>
        <w:tc>
          <w:tcPr>
            <w:tcW w:w="1134" w:type="dxa"/>
            <w:shd w:val="clear" w:color="auto" w:fill="auto"/>
            <w:vAlign w:val="center"/>
          </w:tcPr>
          <w:p w14:paraId="1278F158" w14:textId="77777777" w:rsidR="00581617" w:rsidRPr="00891264" w:rsidRDefault="00581617" w:rsidP="00001B57">
            <w:pPr>
              <w:pStyle w:val="TAC"/>
              <w:rPr>
                <w:lang w:eastAsia="zh-CN"/>
              </w:rPr>
            </w:pPr>
            <w:r w:rsidRPr="00891264">
              <w:rPr>
                <w:lang w:eastAsia="zh-CN"/>
              </w:rPr>
              <w:t>Outer Full</w:t>
            </w:r>
          </w:p>
        </w:tc>
        <w:tc>
          <w:tcPr>
            <w:tcW w:w="1418" w:type="dxa"/>
            <w:shd w:val="clear" w:color="auto" w:fill="auto"/>
            <w:vAlign w:val="center"/>
          </w:tcPr>
          <w:p w14:paraId="44CF7E3C" w14:textId="77777777" w:rsidR="00581617" w:rsidRPr="00891264" w:rsidRDefault="00581617" w:rsidP="00001B57">
            <w:pPr>
              <w:pStyle w:val="TAC"/>
              <w:rPr>
                <w:lang w:eastAsia="zh-CN"/>
              </w:rPr>
            </w:pPr>
            <w:r w:rsidRPr="00891264">
              <w:rPr>
                <w:lang w:eastAsia="zh-CN"/>
              </w:rPr>
              <w:t>DFT-s-OFDM QPSK</w:t>
            </w:r>
          </w:p>
        </w:tc>
        <w:tc>
          <w:tcPr>
            <w:tcW w:w="1382" w:type="dxa"/>
            <w:shd w:val="clear" w:color="auto" w:fill="auto"/>
            <w:vAlign w:val="center"/>
          </w:tcPr>
          <w:p w14:paraId="672A8ACA" w14:textId="77777777" w:rsidR="00581617" w:rsidRPr="00891264" w:rsidRDefault="00581617" w:rsidP="00001B57">
            <w:pPr>
              <w:pStyle w:val="TAC"/>
              <w:rPr>
                <w:lang w:eastAsia="zh-CN"/>
              </w:rPr>
            </w:pPr>
            <w:r w:rsidRPr="00891264">
              <w:rPr>
                <w:lang w:eastAsia="zh-CN"/>
              </w:rPr>
              <w:t>Inner Full</w:t>
            </w:r>
          </w:p>
        </w:tc>
      </w:tr>
    </w:tbl>
    <w:p w14:paraId="0DB05A6A" w14:textId="77777777" w:rsidR="00504745" w:rsidRPr="00891264" w:rsidRDefault="00504745" w:rsidP="00581617"/>
    <w:p w14:paraId="01E6A7D9" w14:textId="77777777" w:rsidR="00581617" w:rsidRPr="00891264" w:rsidRDefault="00581617" w:rsidP="00581617">
      <w:pPr>
        <w:pStyle w:val="TH"/>
      </w:pPr>
      <w:r w:rsidRPr="00891264">
        <w:lastRenderedPageBreak/>
        <w:t xml:space="preserve">Table 6.2A.3.1.4.1-9: Test Configuration Table for PC3 inter-band CA or PC2 inter-band CA with </w:t>
      </w:r>
      <w:r w:rsidRPr="00891264">
        <w:rPr>
          <w:lang w:eastAsia="zh-CN"/>
        </w:rPr>
        <w:t>both</w:t>
      </w:r>
      <w:r w:rsidRPr="00891264">
        <w:t xml:space="preserve"> bands </w:t>
      </w:r>
      <w:r w:rsidRPr="00891264">
        <w:rPr>
          <w:lang w:eastAsia="zh-CN"/>
        </w:rPr>
        <w:t>supporting</w:t>
      </w:r>
      <w:r w:rsidRPr="00891264">
        <w:t xml:space="preserve"> PC3 (network signalling value NS_17/NS_47)</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581617" w:rsidRPr="00891264" w14:paraId="0F967242" w14:textId="77777777" w:rsidTr="00001B57">
        <w:tc>
          <w:tcPr>
            <w:tcW w:w="9854" w:type="dxa"/>
            <w:gridSpan w:val="7"/>
            <w:shd w:val="clear" w:color="auto" w:fill="auto"/>
            <w:vAlign w:val="center"/>
          </w:tcPr>
          <w:p w14:paraId="08C1D85F" w14:textId="77777777" w:rsidR="00581617" w:rsidRPr="00891264" w:rsidRDefault="00581617" w:rsidP="00001B57">
            <w:pPr>
              <w:pStyle w:val="TAH"/>
            </w:pPr>
            <w:bookmarkStart w:id="50" w:name="_Hlk149655577"/>
            <w:r w:rsidRPr="00891264">
              <w:t xml:space="preserve">Initial Conditions </w:t>
            </w:r>
          </w:p>
        </w:tc>
      </w:tr>
      <w:tr w:rsidR="00581617" w:rsidRPr="00891264" w14:paraId="2B616281" w14:textId="77777777" w:rsidTr="00001B57">
        <w:tc>
          <w:tcPr>
            <w:tcW w:w="4644" w:type="dxa"/>
            <w:gridSpan w:val="4"/>
            <w:shd w:val="clear" w:color="auto" w:fill="auto"/>
          </w:tcPr>
          <w:p w14:paraId="19AA0BDC" w14:textId="77777777" w:rsidR="00581617" w:rsidRPr="00891264" w:rsidRDefault="00581617" w:rsidP="00001B57">
            <w:pPr>
              <w:pStyle w:val="TAL"/>
            </w:pPr>
            <w:r w:rsidRPr="00891264">
              <w:t>Test Environment as specified in TS 38.508-1 [5] subclause 4.1</w:t>
            </w:r>
          </w:p>
        </w:tc>
        <w:tc>
          <w:tcPr>
            <w:tcW w:w="5210" w:type="dxa"/>
            <w:gridSpan w:val="3"/>
            <w:shd w:val="clear" w:color="auto" w:fill="auto"/>
          </w:tcPr>
          <w:p w14:paraId="2B95C2DD" w14:textId="77777777" w:rsidR="00581617" w:rsidRPr="00891264" w:rsidRDefault="00581617" w:rsidP="00001B57">
            <w:pPr>
              <w:pStyle w:val="TAL"/>
            </w:pPr>
            <w:r w:rsidRPr="00891264">
              <w:t>Normal</w:t>
            </w:r>
          </w:p>
        </w:tc>
      </w:tr>
      <w:tr w:rsidR="00581617" w:rsidRPr="00891264" w14:paraId="2DCF6253" w14:textId="77777777" w:rsidTr="00001B57">
        <w:tc>
          <w:tcPr>
            <w:tcW w:w="4644" w:type="dxa"/>
            <w:gridSpan w:val="4"/>
            <w:shd w:val="clear" w:color="auto" w:fill="auto"/>
          </w:tcPr>
          <w:p w14:paraId="520CB243" w14:textId="77777777" w:rsidR="00581617" w:rsidRPr="00891264" w:rsidRDefault="00581617" w:rsidP="00001B57">
            <w:pPr>
              <w:pStyle w:val="TAL"/>
            </w:pPr>
            <w:r w:rsidRPr="00891264">
              <w:t>Test Frequencies as specified in TS 38.508-1 [5] subclause4.3.1.1.3</w:t>
            </w:r>
            <w:r w:rsidRPr="00891264">
              <w:rPr>
                <w:lang w:eastAsia="zh-CN"/>
              </w:rPr>
              <w:t xml:space="preserve"> for inter band CA in FR1</w:t>
            </w:r>
          </w:p>
        </w:tc>
        <w:tc>
          <w:tcPr>
            <w:tcW w:w="5210" w:type="dxa"/>
            <w:gridSpan w:val="3"/>
            <w:shd w:val="clear" w:color="auto" w:fill="auto"/>
          </w:tcPr>
          <w:p w14:paraId="4C1F89CC" w14:textId="77777777" w:rsidR="00581617" w:rsidRPr="00891264" w:rsidRDefault="00581617" w:rsidP="00001B57">
            <w:pPr>
              <w:pStyle w:val="TAL"/>
              <w:rPr>
                <w:lang w:eastAsia="zh-CN"/>
              </w:rPr>
            </w:pPr>
            <w:proofErr w:type="spellStart"/>
            <w:r w:rsidRPr="00891264">
              <w:rPr>
                <w:lang w:eastAsia="zh-CN"/>
              </w:rPr>
              <w:t>Mid range</w:t>
            </w:r>
            <w:proofErr w:type="spellEnd"/>
            <w:r w:rsidRPr="00891264">
              <w:rPr>
                <w:lang w:eastAsia="zh-CN"/>
              </w:rPr>
              <w:t xml:space="preserve"> for PCC</w:t>
            </w:r>
          </w:p>
          <w:p w14:paraId="70F623FC" w14:textId="77777777" w:rsidR="00581617" w:rsidRPr="00891264" w:rsidRDefault="00581617" w:rsidP="00001B57">
            <w:pPr>
              <w:pStyle w:val="TAL"/>
            </w:pPr>
            <w:r w:rsidRPr="00891264">
              <w:rPr>
                <w:lang w:eastAsia="zh-CN"/>
              </w:rPr>
              <w:t>Test frequencies as specified in table 6.2.3.4.1-18a and 6.2.3.4.1-18b for SCC</w:t>
            </w:r>
          </w:p>
        </w:tc>
      </w:tr>
      <w:tr w:rsidR="00581617" w:rsidRPr="00891264" w14:paraId="4B94D35C" w14:textId="77777777" w:rsidTr="00001B57">
        <w:tc>
          <w:tcPr>
            <w:tcW w:w="4644" w:type="dxa"/>
            <w:gridSpan w:val="4"/>
            <w:shd w:val="clear" w:color="auto" w:fill="auto"/>
          </w:tcPr>
          <w:p w14:paraId="07FBD3A9" w14:textId="77777777" w:rsidR="00581617" w:rsidRPr="00891264" w:rsidRDefault="00581617" w:rsidP="00001B57">
            <w:pPr>
              <w:pStyle w:val="TAL"/>
            </w:pPr>
            <w:r w:rsidRPr="00891264">
              <w:t>Test Channel Bandwidths as specified in TS 38.508-1 [5] subclause 4.3.1</w:t>
            </w:r>
          </w:p>
        </w:tc>
        <w:tc>
          <w:tcPr>
            <w:tcW w:w="5210" w:type="dxa"/>
            <w:gridSpan w:val="3"/>
            <w:shd w:val="clear" w:color="auto" w:fill="auto"/>
          </w:tcPr>
          <w:p w14:paraId="62F3B523" w14:textId="77777777" w:rsidR="00581617" w:rsidRPr="00891264" w:rsidRDefault="00581617" w:rsidP="00001B57">
            <w:pPr>
              <w:pStyle w:val="TAL"/>
              <w:rPr>
                <w:lang w:eastAsia="zh-CN"/>
              </w:rPr>
            </w:pPr>
            <w:r w:rsidRPr="00891264">
              <w:rPr>
                <w:lang w:eastAsia="zh-CN"/>
              </w:rPr>
              <w:t>5MHz and 10MHz for PCC</w:t>
            </w:r>
          </w:p>
          <w:p w14:paraId="3A78E924" w14:textId="77777777" w:rsidR="00581617" w:rsidRPr="00891264" w:rsidRDefault="00581617" w:rsidP="00001B57">
            <w:pPr>
              <w:pStyle w:val="TAL"/>
            </w:pPr>
            <w:r w:rsidRPr="00891264">
              <w:rPr>
                <w:lang w:eastAsia="zh-CN"/>
              </w:rPr>
              <w:t>30 MHz for SCC</w:t>
            </w:r>
          </w:p>
        </w:tc>
      </w:tr>
      <w:tr w:rsidR="00581617" w:rsidRPr="00891264" w14:paraId="27F50A61" w14:textId="77777777" w:rsidTr="00001B57">
        <w:tc>
          <w:tcPr>
            <w:tcW w:w="4644" w:type="dxa"/>
            <w:gridSpan w:val="4"/>
            <w:shd w:val="clear" w:color="auto" w:fill="auto"/>
          </w:tcPr>
          <w:p w14:paraId="277D3CA0" w14:textId="77777777" w:rsidR="00581617" w:rsidRPr="00891264" w:rsidRDefault="00581617" w:rsidP="00001B57">
            <w:pPr>
              <w:pStyle w:val="TAL"/>
            </w:pPr>
            <w:r w:rsidRPr="00891264">
              <w:t xml:space="preserve">Test SCS as specified in Table </w:t>
            </w:r>
            <w:r w:rsidRPr="00891264">
              <w:rPr>
                <w:rFonts w:eastAsia="MS Mincho"/>
              </w:rPr>
              <w:t>5.3.5-1</w:t>
            </w:r>
          </w:p>
        </w:tc>
        <w:tc>
          <w:tcPr>
            <w:tcW w:w="5210" w:type="dxa"/>
            <w:gridSpan w:val="3"/>
            <w:shd w:val="clear" w:color="auto" w:fill="auto"/>
          </w:tcPr>
          <w:p w14:paraId="0A8B958D" w14:textId="77777777" w:rsidR="00581617" w:rsidRPr="00891264" w:rsidRDefault="00581617" w:rsidP="00001B57">
            <w:pPr>
              <w:pStyle w:val="TAL"/>
            </w:pPr>
            <w:r w:rsidRPr="00891264">
              <w:rPr>
                <w:lang w:eastAsia="zh-CN"/>
              </w:rPr>
              <w:t>Lowest, Highest as specified in test parameters</w:t>
            </w:r>
          </w:p>
        </w:tc>
      </w:tr>
      <w:tr w:rsidR="00581617" w:rsidRPr="00891264" w14:paraId="4205C73D" w14:textId="77777777" w:rsidTr="00001B57">
        <w:tc>
          <w:tcPr>
            <w:tcW w:w="9854" w:type="dxa"/>
            <w:gridSpan w:val="7"/>
            <w:shd w:val="clear" w:color="auto" w:fill="auto"/>
            <w:vAlign w:val="center"/>
          </w:tcPr>
          <w:p w14:paraId="7E9C0200" w14:textId="77777777" w:rsidR="00581617" w:rsidRPr="00891264" w:rsidRDefault="00581617" w:rsidP="00001B57">
            <w:pPr>
              <w:pStyle w:val="TAH"/>
            </w:pPr>
            <w:r w:rsidRPr="00891264">
              <w:t>Test Parameters</w:t>
            </w:r>
          </w:p>
        </w:tc>
      </w:tr>
      <w:tr w:rsidR="00581617" w:rsidRPr="00891264" w14:paraId="1A0AF190" w14:textId="77777777" w:rsidTr="00001B57">
        <w:tc>
          <w:tcPr>
            <w:tcW w:w="1322" w:type="dxa"/>
            <w:tcBorders>
              <w:bottom w:val="nil"/>
            </w:tcBorders>
            <w:shd w:val="clear" w:color="auto" w:fill="auto"/>
            <w:vAlign w:val="center"/>
          </w:tcPr>
          <w:p w14:paraId="72B95822" w14:textId="77777777" w:rsidR="00581617" w:rsidRPr="00891264" w:rsidRDefault="00581617" w:rsidP="00001B57">
            <w:pPr>
              <w:pStyle w:val="TAH"/>
            </w:pPr>
          </w:p>
        </w:tc>
        <w:tc>
          <w:tcPr>
            <w:tcW w:w="1054" w:type="dxa"/>
            <w:tcBorders>
              <w:bottom w:val="nil"/>
            </w:tcBorders>
            <w:shd w:val="clear" w:color="auto" w:fill="auto"/>
            <w:vAlign w:val="center"/>
          </w:tcPr>
          <w:p w14:paraId="4B76FC8C" w14:textId="77777777" w:rsidR="00581617" w:rsidRPr="00891264" w:rsidRDefault="00581617" w:rsidP="00001B57">
            <w:pPr>
              <w:pStyle w:val="TAH"/>
            </w:pPr>
            <w:r w:rsidRPr="00891264">
              <w:t xml:space="preserve">DL </w:t>
            </w:r>
          </w:p>
        </w:tc>
        <w:tc>
          <w:tcPr>
            <w:tcW w:w="7478" w:type="dxa"/>
            <w:gridSpan w:val="5"/>
            <w:shd w:val="clear" w:color="auto" w:fill="auto"/>
            <w:vAlign w:val="center"/>
          </w:tcPr>
          <w:p w14:paraId="2EC36BCA" w14:textId="77777777" w:rsidR="00581617" w:rsidRPr="00891264" w:rsidRDefault="00581617" w:rsidP="00001B57">
            <w:pPr>
              <w:pStyle w:val="TAH"/>
            </w:pPr>
            <w:r w:rsidRPr="00891264">
              <w:t>UL configuration</w:t>
            </w:r>
          </w:p>
        </w:tc>
      </w:tr>
      <w:tr w:rsidR="00581617" w:rsidRPr="00891264" w14:paraId="047700BD" w14:textId="77777777" w:rsidTr="00001B57">
        <w:tc>
          <w:tcPr>
            <w:tcW w:w="1322" w:type="dxa"/>
            <w:tcBorders>
              <w:top w:val="nil"/>
              <w:bottom w:val="nil"/>
            </w:tcBorders>
            <w:shd w:val="clear" w:color="auto" w:fill="auto"/>
            <w:vAlign w:val="center"/>
          </w:tcPr>
          <w:p w14:paraId="30E1D83C" w14:textId="77777777" w:rsidR="00581617" w:rsidRPr="00891264" w:rsidRDefault="00581617" w:rsidP="00001B57">
            <w:pPr>
              <w:pStyle w:val="TAH"/>
            </w:pPr>
            <w:r w:rsidRPr="00891264">
              <w:t>Test ID</w:t>
            </w:r>
          </w:p>
        </w:tc>
        <w:tc>
          <w:tcPr>
            <w:tcW w:w="1054" w:type="dxa"/>
            <w:tcBorders>
              <w:top w:val="nil"/>
              <w:bottom w:val="nil"/>
            </w:tcBorders>
            <w:shd w:val="clear" w:color="auto" w:fill="auto"/>
            <w:vAlign w:val="center"/>
          </w:tcPr>
          <w:p w14:paraId="6331551B" w14:textId="77777777" w:rsidR="00581617" w:rsidRPr="00891264" w:rsidRDefault="00581617" w:rsidP="00001B57">
            <w:pPr>
              <w:pStyle w:val="TAH"/>
            </w:pPr>
            <w:proofErr w:type="spellStart"/>
            <w:r w:rsidRPr="00891264">
              <w:t>configur</w:t>
            </w:r>
            <w:proofErr w:type="spellEnd"/>
          </w:p>
        </w:tc>
        <w:tc>
          <w:tcPr>
            <w:tcW w:w="4235" w:type="dxa"/>
            <w:gridSpan w:val="3"/>
            <w:shd w:val="clear" w:color="auto" w:fill="auto"/>
            <w:vAlign w:val="center"/>
          </w:tcPr>
          <w:p w14:paraId="769AC871" w14:textId="77777777" w:rsidR="00581617" w:rsidRPr="00891264" w:rsidRDefault="00581617" w:rsidP="00001B57">
            <w:pPr>
              <w:pStyle w:val="TAH"/>
            </w:pPr>
            <w:r w:rsidRPr="00891264">
              <w:t xml:space="preserve">Modulation </w:t>
            </w:r>
          </w:p>
        </w:tc>
        <w:tc>
          <w:tcPr>
            <w:tcW w:w="3243" w:type="dxa"/>
            <w:gridSpan w:val="2"/>
            <w:shd w:val="clear" w:color="auto" w:fill="auto"/>
            <w:vAlign w:val="center"/>
          </w:tcPr>
          <w:p w14:paraId="2B089CE0" w14:textId="77777777" w:rsidR="00581617" w:rsidRPr="00891264" w:rsidRDefault="00581617" w:rsidP="00001B57">
            <w:pPr>
              <w:pStyle w:val="TAH"/>
            </w:pPr>
            <w:r w:rsidRPr="00891264">
              <w:t>RB allocation</w:t>
            </w:r>
          </w:p>
        </w:tc>
      </w:tr>
      <w:tr w:rsidR="00581617" w:rsidRPr="00891264" w14:paraId="6C0068FC" w14:textId="77777777" w:rsidTr="00001B57">
        <w:tc>
          <w:tcPr>
            <w:tcW w:w="1322" w:type="dxa"/>
            <w:tcBorders>
              <w:top w:val="nil"/>
            </w:tcBorders>
            <w:shd w:val="clear" w:color="auto" w:fill="auto"/>
            <w:vAlign w:val="center"/>
          </w:tcPr>
          <w:p w14:paraId="64641173" w14:textId="77777777" w:rsidR="00581617" w:rsidRPr="00891264" w:rsidRDefault="00581617" w:rsidP="00001B57">
            <w:pPr>
              <w:pStyle w:val="TAH"/>
            </w:pPr>
          </w:p>
        </w:tc>
        <w:tc>
          <w:tcPr>
            <w:tcW w:w="1054" w:type="dxa"/>
            <w:tcBorders>
              <w:top w:val="nil"/>
              <w:bottom w:val="single" w:sz="4" w:space="0" w:color="auto"/>
            </w:tcBorders>
            <w:shd w:val="clear" w:color="auto" w:fill="auto"/>
            <w:vAlign w:val="center"/>
          </w:tcPr>
          <w:p w14:paraId="6DFE4ADB" w14:textId="77777777" w:rsidR="00581617" w:rsidRPr="00891264" w:rsidRDefault="00581617" w:rsidP="00001B57">
            <w:pPr>
              <w:pStyle w:val="TAH"/>
            </w:pPr>
            <w:proofErr w:type="spellStart"/>
            <w:r w:rsidRPr="00891264">
              <w:t>ation</w:t>
            </w:r>
            <w:proofErr w:type="spellEnd"/>
          </w:p>
        </w:tc>
        <w:tc>
          <w:tcPr>
            <w:tcW w:w="2117" w:type="dxa"/>
            <w:shd w:val="clear" w:color="auto" w:fill="auto"/>
            <w:vAlign w:val="center"/>
          </w:tcPr>
          <w:p w14:paraId="4F8AAAD8" w14:textId="77777777" w:rsidR="00581617" w:rsidRPr="00891264" w:rsidRDefault="00581617" w:rsidP="00001B57">
            <w:pPr>
              <w:pStyle w:val="TAH"/>
            </w:pPr>
            <w:r w:rsidRPr="00891264">
              <w:t>PCC</w:t>
            </w:r>
          </w:p>
        </w:tc>
        <w:tc>
          <w:tcPr>
            <w:tcW w:w="2118" w:type="dxa"/>
            <w:gridSpan w:val="2"/>
            <w:shd w:val="clear" w:color="auto" w:fill="auto"/>
            <w:vAlign w:val="center"/>
          </w:tcPr>
          <w:p w14:paraId="15C900E8" w14:textId="77777777" w:rsidR="00581617" w:rsidRPr="00891264" w:rsidRDefault="00581617" w:rsidP="00001B57">
            <w:pPr>
              <w:pStyle w:val="TAH"/>
            </w:pPr>
            <w:r w:rsidRPr="00891264">
              <w:t>SCC</w:t>
            </w:r>
          </w:p>
        </w:tc>
        <w:tc>
          <w:tcPr>
            <w:tcW w:w="1621" w:type="dxa"/>
            <w:shd w:val="clear" w:color="auto" w:fill="auto"/>
            <w:vAlign w:val="center"/>
          </w:tcPr>
          <w:p w14:paraId="5B346EFD" w14:textId="77777777" w:rsidR="00581617" w:rsidRPr="00891264" w:rsidRDefault="00581617" w:rsidP="00001B57">
            <w:pPr>
              <w:pStyle w:val="TAH"/>
            </w:pPr>
            <w:r w:rsidRPr="00891264">
              <w:t>PCC</w:t>
            </w:r>
          </w:p>
        </w:tc>
        <w:tc>
          <w:tcPr>
            <w:tcW w:w="1622" w:type="dxa"/>
            <w:shd w:val="clear" w:color="auto" w:fill="auto"/>
            <w:vAlign w:val="center"/>
          </w:tcPr>
          <w:p w14:paraId="0592CE49" w14:textId="77777777" w:rsidR="00581617" w:rsidRPr="00891264" w:rsidRDefault="00581617" w:rsidP="00001B57">
            <w:pPr>
              <w:pStyle w:val="TAH"/>
            </w:pPr>
            <w:r w:rsidRPr="00891264">
              <w:t>SCC</w:t>
            </w:r>
          </w:p>
        </w:tc>
      </w:tr>
      <w:tr w:rsidR="00581617" w:rsidRPr="00891264" w14:paraId="6B9FCDAF" w14:textId="77777777" w:rsidTr="00001B57">
        <w:tc>
          <w:tcPr>
            <w:tcW w:w="1322" w:type="dxa"/>
            <w:shd w:val="clear" w:color="auto" w:fill="auto"/>
          </w:tcPr>
          <w:p w14:paraId="66C87AAA" w14:textId="77777777" w:rsidR="00581617" w:rsidRPr="00891264" w:rsidRDefault="00581617" w:rsidP="00001B57">
            <w:pPr>
              <w:pStyle w:val="TAC"/>
            </w:pPr>
            <w:r w:rsidRPr="00891264">
              <w:t>1</w:t>
            </w:r>
          </w:p>
        </w:tc>
        <w:tc>
          <w:tcPr>
            <w:tcW w:w="1054" w:type="dxa"/>
            <w:tcBorders>
              <w:bottom w:val="nil"/>
            </w:tcBorders>
            <w:shd w:val="clear" w:color="auto" w:fill="auto"/>
          </w:tcPr>
          <w:p w14:paraId="3416B3FC" w14:textId="77777777" w:rsidR="00581617" w:rsidRPr="00891264" w:rsidRDefault="00581617" w:rsidP="00001B57">
            <w:pPr>
              <w:pStyle w:val="TAC"/>
            </w:pPr>
            <w:r w:rsidRPr="00891264">
              <w:t>N/A</w:t>
            </w:r>
          </w:p>
        </w:tc>
        <w:tc>
          <w:tcPr>
            <w:tcW w:w="2117" w:type="dxa"/>
            <w:shd w:val="clear" w:color="auto" w:fill="auto"/>
          </w:tcPr>
          <w:p w14:paraId="6603976C" w14:textId="77777777" w:rsidR="00581617" w:rsidRPr="00891264" w:rsidRDefault="00581617" w:rsidP="00001B57">
            <w:pPr>
              <w:pStyle w:val="TAC"/>
            </w:pPr>
            <w:r w:rsidRPr="00891264">
              <w:t>DFT-s-OFDM QPSK</w:t>
            </w:r>
          </w:p>
        </w:tc>
        <w:tc>
          <w:tcPr>
            <w:tcW w:w="2118" w:type="dxa"/>
            <w:gridSpan w:val="2"/>
            <w:shd w:val="clear" w:color="auto" w:fill="auto"/>
          </w:tcPr>
          <w:p w14:paraId="32D4F203" w14:textId="77777777" w:rsidR="00581617" w:rsidRPr="00891264" w:rsidRDefault="00581617" w:rsidP="00001B57">
            <w:pPr>
              <w:pStyle w:val="TAC"/>
            </w:pPr>
            <w:r w:rsidRPr="00891264">
              <w:t>DFT-s-OFDM QPSK</w:t>
            </w:r>
          </w:p>
        </w:tc>
        <w:tc>
          <w:tcPr>
            <w:tcW w:w="1621" w:type="dxa"/>
            <w:shd w:val="clear" w:color="auto" w:fill="auto"/>
          </w:tcPr>
          <w:p w14:paraId="2E552685" w14:textId="77777777" w:rsidR="00581617" w:rsidRPr="00891264" w:rsidRDefault="00581617" w:rsidP="00001B57">
            <w:pPr>
              <w:pStyle w:val="TAC"/>
            </w:pPr>
            <w:r w:rsidRPr="00891264">
              <w:t>Inner Full</w:t>
            </w:r>
          </w:p>
        </w:tc>
        <w:tc>
          <w:tcPr>
            <w:tcW w:w="1622" w:type="dxa"/>
            <w:shd w:val="clear" w:color="auto" w:fill="auto"/>
          </w:tcPr>
          <w:p w14:paraId="13B39675" w14:textId="77777777" w:rsidR="00581617" w:rsidRPr="00891264" w:rsidRDefault="00581617" w:rsidP="00001B57">
            <w:pPr>
              <w:pStyle w:val="TAC"/>
            </w:pPr>
            <w:r w:rsidRPr="00891264">
              <w:t>Edge_1RB_Right</w:t>
            </w:r>
          </w:p>
        </w:tc>
      </w:tr>
      <w:tr w:rsidR="00581617" w:rsidRPr="00891264" w14:paraId="1510A50D" w14:textId="77777777" w:rsidTr="00001B57">
        <w:tc>
          <w:tcPr>
            <w:tcW w:w="1322" w:type="dxa"/>
            <w:shd w:val="clear" w:color="auto" w:fill="auto"/>
          </w:tcPr>
          <w:p w14:paraId="6CA2A1D7" w14:textId="77777777" w:rsidR="00581617" w:rsidRPr="00891264" w:rsidRDefault="00581617" w:rsidP="00001B57">
            <w:pPr>
              <w:pStyle w:val="TAC"/>
            </w:pPr>
            <w:r w:rsidRPr="00891264">
              <w:t>2</w:t>
            </w:r>
          </w:p>
        </w:tc>
        <w:tc>
          <w:tcPr>
            <w:tcW w:w="1054" w:type="dxa"/>
            <w:tcBorders>
              <w:top w:val="nil"/>
              <w:bottom w:val="nil"/>
            </w:tcBorders>
            <w:shd w:val="clear" w:color="auto" w:fill="auto"/>
          </w:tcPr>
          <w:p w14:paraId="3627AB45" w14:textId="77777777" w:rsidR="00581617" w:rsidRPr="00891264" w:rsidRDefault="00581617" w:rsidP="00001B57">
            <w:pPr>
              <w:pStyle w:val="TAC"/>
            </w:pPr>
          </w:p>
        </w:tc>
        <w:tc>
          <w:tcPr>
            <w:tcW w:w="2117" w:type="dxa"/>
            <w:shd w:val="clear" w:color="auto" w:fill="auto"/>
          </w:tcPr>
          <w:p w14:paraId="2AE23AC7" w14:textId="77777777" w:rsidR="00581617" w:rsidRPr="00891264" w:rsidRDefault="00581617" w:rsidP="00001B57">
            <w:pPr>
              <w:pStyle w:val="TAC"/>
            </w:pPr>
            <w:r w:rsidRPr="00891264">
              <w:t>CP-OFDM 256QAM</w:t>
            </w:r>
          </w:p>
        </w:tc>
        <w:tc>
          <w:tcPr>
            <w:tcW w:w="2118" w:type="dxa"/>
            <w:gridSpan w:val="2"/>
            <w:shd w:val="clear" w:color="auto" w:fill="auto"/>
          </w:tcPr>
          <w:p w14:paraId="43F5AD6C" w14:textId="77777777" w:rsidR="00581617" w:rsidRPr="00891264" w:rsidRDefault="00581617" w:rsidP="00001B57">
            <w:pPr>
              <w:pStyle w:val="TAC"/>
            </w:pPr>
            <w:r w:rsidRPr="00891264">
              <w:t>DFT-s-OFDM QPSK</w:t>
            </w:r>
          </w:p>
        </w:tc>
        <w:tc>
          <w:tcPr>
            <w:tcW w:w="1621" w:type="dxa"/>
            <w:shd w:val="clear" w:color="auto" w:fill="auto"/>
          </w:tcPr>
          <w:p w14:paraId="430AECDD" w14:textId="77777777" w:rsidR="00581617" w:rsidRPr="00891264" w:rsidRDefault="00581617" w:rsidP="00001B57">
            <w:pPr>
              <w:pStyle w:val="TAC"/>
            </w:pPr>
            <w:r w:rsidRPr="00891264">
              <w:t>Outer Full</w:t>
            </w:r>
          </w:p>
        </w:tc>
        <w:tc>
          <w:tcPr>
            <w:tcW w:w="1622" w:type="dxa"/>
            <w:shd w:val="clear" w:color="auto" w:fill="auto"/>
          </w:tcPr>
          <w:p w14:paraId="152DB1F4" w14:textId="77777777" w:rsidR="00581617" w:rsidRPr="00891264" w:rsidRDefault="00581617" w:rsidP="00001B57">
            <w:pPr>
              <w:pStyle w:val="TAC"/>
            </w:pPr>
            <w:r w:rsidRPr="00891264">
              <w:t>Edge_1RB_Left</w:t>
            </w:r>
          </w:p>
        </w:tc>
      </w:tr>
      <w:tr w:rsidR="00581617" w:rsidRPr="00891264" w14:paraId="0C5E046B" w14:textId="77777777" w:rsidTr="00001B57">
        <w:tc>
          <w:tcPr>
            <w:tcW w:w="1322" w:type="dxa"/>
            <w:shd w:val="clear" w:color="auto" w:fill="auto"/>
          </w:tcPr>
          <w:p w14:paraId="3A989B2C" w14:textId="77777777" w:rsidR="00581617" w:rsidRPr="00891264" w:rsidRDefault="00581617" w:rsidP="00001B57">
            <w:pPr>
              <w:pStyle w:val="TAC"/>
            </w:pPr>
            <w:r w:rsidRPr="00891264">
              <w:t>3</w:t>
            </w:r>
          </w:p>
        </w:tc>
        <w:tc>
          <w:tcPr>
            <w:tcW w:w="1054" w:type="dxa"/>
            <w:tcBorders>
              <w:top w:val="nil"/>
              <w:bottom w:val="single" w:sz="4" w:space="0" w:color="auto"/>
            </w:tcBorders>
            <w:shd w:val="clear" w:color="auto" w:fill="auto"/>
          </w:tcPr>
          <w:p w14:paraId="0B85AA59" w14:textId="77777777" w:rsidR="00581617" w:rsidRPr="00891264" w:rsidRDefault="00581617" w:rsidP="00001B57">
            <w:pPr>
              <w:pStyle w:val="TAC"/>
            </w:pPr>
          </w:p>
        </w:tc>
        <w:tc>
          <w:tcPr>
            <w:tcW w:w="2117" w:type="dxa"/>
            <w:shd w:val="clear" w:color="auto" w:fill="auto"/>
          </w:tcPr>
          <w:p w14:paraId="21E4D720" w14:textId="77777777" w:rsidR="00581617" w:rsidRPr="00891264" w:rsidRDefault="00581617" w:rsidP="00001B57">
            <w:pPr>
              <w:pStyle w:val="TAC"/>
            </w:pPr>
            <w:r w:rsidRPr="00891264">
              <w:t>DFT-s-OFDM QPSK</w:t>
            </w:r>
          </w:p>
        </w:tc>
        <w:tc>
          <w:tcPr>
            <w:tcW w:w="2118" w:type="dxa"/>
            <w:gridSpan w:val="2"/>
            <w:shd w:val="clear" w:color="auto" w:fill="auto"/>
          </w:tcPr>
          <w:p w14:paraId="631DA257" w14:textId="77777777" w:rsidR="00581617" w:rsidRPr="00891264" w:rsidRDefault="00581617" w:rsidP="00001B57">
            <w:pPr>
              <w:pStyle w:val="TAC"/>
            </w:pPr>
            <w:r w:rsidRPr="00891264">
              <w:t>DFT-s-OFDM QPSK</w:t>
            </w:r>
          </w:p>
        </w:tc>
        <w:tc>
          <w:tcPr>
            <w:tcW w:w="1621" w:type="dxa"/>
            <w:shd w:val="clear" w:color="auto" w:fill="auto"/>
          </w:tcPr>
          <w:p w14:paraId="02E9DAE5" w14:textId="77777777" w:rsidR="00581617" w:rsidRPr="00891264" w:rsidRDefault="00581617" w:rsidP="00001B57">
            <w:pPr>
              <w:pStyle w:val="TAC"/>
            </w:pPr>
            <w:r w:rsidRPr="00891264">
              <w:t>Inner Full</w:t>
            </w:r>
          </w:p>
        </w:tc>
        <w:tc>
          <w:tcPr>
            <w:tcW w:w="1622" w:type="dxa"/>
            <w:shd w:val="clear" w:color="auto" w:fill="auto"/>
          </w:tcPr>
          <w:p w14:paraId="607F3D42" w14:textId="77777777" w:rsidR="00581617" w:rsidRPr="00891264" w:rsidRDefault="00581617" w:rsidP="00001B57">
            <w:pPr>
              <w:pStyle w:val="TAC"/>
            </w:pPr>
            <w:r w:rsidRPr="00891264">
              <w:t>Edge_1RB_Left</w:t>
            </w:r>
          </w:p>
        </w:tc>
      </w:tr>
      <w:bookmarkEnd w:id="50"/>
    </w:tbl>
    <w:p w14:paraId="0DDC3585" w14:textId="77777777" w:rsidR="00581617" w:rsidRPr="00891264" w:rsidRDefault="00581617" w:rsidP="00581617"/>
    <w:p w14:paraId="53FDEF14" w14:textId="77777777" w:rsidR="00581617" w:rsidRPr="00891264" w:rsidRDefault="00581617" w:rsidP="00581617">
      <w:pPr>
        <w:pStyle w:val="TH"/>
      </w:pPr>
      <w:r w:rsidRPr="00891264">
        <w:t>Table 6.2A.3.1.4.1-9a: Test Configuration Table for PC2 inter-band CA with PCC supporting PC3 and SCC supporting PC2 (network signalling value NS_17/NS_47)</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581617" w:rsidRPr="00891264" w14:paraId="0A2C5355" w14:textId="77777777" w:rsidTr="00001B57">
        <w:tc>
          <w:tcPr>
            <w:tcW w:w="9854" w:type="dxa"/>
            <w:gridSpan w:val="7"/>
            <w:shd w:val="clear" w:color="auto" w:fill="auto"/>
            <w:vAlign w:val="center"/>
          </w:tcPr>
          <w:p w14:paraId="4FC9C235" w14:textId="77777777" w:rsidR="00581617" w:rsidRPr="00891264" w:rsidRDefault="00581617" w:rsidP="00001B57">
            <w:pPr>
              <w:pStyle w:val="TAH"/>
            </w:pPr>
            <w:bookmarkStart w:id="51" w:name="_Hlk149659791"/>
            <w:r w:rsidRPr="00891264">
              <w:t xml:space="preserve">Initial Conditions </w:t>
            </w:r>
          </w:p>
        </w:tc>
      </w:tr>
      <w:tr w:rsidR="00581617" w:rsidRPr="00891264" w14:paraId="2470DB99" w14:textId="77777777" w:rsidTr="00001B57">
        <w:tc>
          <w:tcPr>
            <w:tcW w:w="4644" w:type="dxa"/>
            <w:gridSpan w:val="4"/>
            <w:shd w:val="clear" w:color="auto" w:fill="auto"/>
          </w:tcPr>
          <w:p w14:paraId="6185A2D1" w14:textId="77777777" w:rsidR="00581617" w:rsidRPr="00891264" w:rsidRDefault="00581617" w:rsidP="00001B57">
            <w:pPr>
              <w:pStyle w:val="TAL"/>
            </w:pPr>
            <w:r w:rsidRPr="00891264">
              <w:t>Test Environment as specified in TS 38.508-1 [5] subclause 4.1</w:t>
            </w:r>
          </w:p>
        </w:tc>
        <w:tc>
          <w:tcPr>
            <w:tcW w:w="5210" w:type="dxa"/>
            <w:gridSpan w:val="3"/>
            <w:shd w:val="clear" w:color="auto" w:fill="auto"/>
          </w:tcPr>
          <w:p w14:paraId="5EC41BF1" w14:textId="77777777" w:rsidR="00581617" w:rsidRPr="00891264" w:rsidRDefault="00581617" w:rsidP="00001B57">
            <w:pPr>
              <w:pStyle w:val="TAL"/>
            </w:pPr>
            <w:r w:rsidRPr="00891264">
              <w:t>Normal</w:t>
            </w:r>
          </w:p>
        </w:tc>
      </w:tr>
      <w:tr w:rsidR="00581617" w:rsidRPr="00891264" w14:paraId="728697C3" w14:textId="77777777" w:rsidTr="00001B57">
        <w:tc>
          <w:tcPr>
            <w:tcW w:w="4644" w:type="dxa"/>
            <w:gridSpan w:val="4"/>
            <w:shd w:val="clear" w:color="auto" w:fill="auto"/>
          </w:tcPr>
          <w:p w14:paraId="18A53767" w14:textId="77777777" w:rsidR="00581617" w:rsidRPr="00891264" w:rsidRDefault="00581617" w:rsidP="00001B57">
            <w:pPr>
              <w:pStyle w:val="TAL"/>
            </w:pPr>
            <w:r w:rsidRPr="00891264">
              <w:t>Test Frequencies as specified in TS 38.508-1 [5] subclause4.3.1.1.3</w:t>
            </w:r>
            <w:r w:rsidRPr="00891264">
              <w:rPr>
                <w:lang w:eastAsia="zh-CN"/>
              </w:rPr>
              <w:t xml:space="preserve"> for inter band CA in FR1</w:t>
            </w:r>
          </w:p>
        </w:tc>
        <w:tc>
          <w:tcPr>
            <w:tcW w:w="5210" w:type="dxa"/>
            <w:gridSpan w:val="3"/>
            <w:shd w:val="clear" w:color="auto" w:fill="auto"/>
          </w:tcPr>
          <w:p w14:paraId="154B3473" w14:textId="77777777" w:rsidR="00581617" w:rsidRPr="00891264" w:rsidRDefault="00581617" w:rsidP="00001B57">
            <w:pPr>
              <w:pStyle w:val="TAL"/>
              <w:rPr>
                <w:lang w:eastAsia="zh-CN"/>
              </w:rPr>
            </w:pPr>
            <w:proofErr w:type="spellStart"/>
            <w:r w:rsidRPr="00891264">
              <w:rPr>
                <w:lang w:eastAsia="zh-CN"/>
              </w:rPr>
              <w:t>Mid range</w:t>
            </w:r>
            <w:proofErr w:type="spellEnd"/>
            <w:r w:rsidRPr="00891264">
              <w:rPr>
                <w:lang w:eastAsia="zh-CN"/>
              </w:rPr>
              <w:t xml:space="preserve"> for PCC</w:t>
            </w:r>
          </w:p>
          <w:p w14:paraId="0127E4F1" w14:textId="77777777" w:rsidR="00581617" w:rsidRPr="00891264" w:rsidRDefault="00581617" w:rsidP="00001B57">
            <w:pPr>
              <w:pStyle w:val="TAL"/>
            </w:pPr>
            <w:r w:rsidRPr="00891264">
              <w:rPr>
                <w:lang w:eastAsia="zh-CN"/>
              </w:rPr>
              <w:t>Test frequencies as specified in table 6.2.3.4.1-18a and 6.2.3.4.1-18b for SCC</w:t>
            </w:r>
          </w:p>
        </w:tc>
      </w:tr>
      <w:tr w:rsidR="00581617" w:rsidRPr="00891264" w14:paraId="48740F27" w14:textId="77777777" w:rsidTr="00001B57">
        <w:tc>
          <w:tcPr>
            <w:tcW w:w="4644" w:type="dxa"/>
            <w:gridSpan w:val="4"/>
            <w:shd w:val="clear" w:color="auto" w:fill="auto"/>
          </w:tcPr>
          <w:p w14:paraId="3079061C" w14:textId="77777777" w:rsidR="00581617" w:rsidRPr="00891264" w:rsidRDefault="00581617" w:rsidP="00001B57">
            <w:pPr>
              <w:pStyle w:val="TAL"/>
            </w:pPr>
            <w:r w:rsidRPr="00891264">
              <w:t>Test Channel Bandwidths as specified in TS 38.508-1 [5] subclause 4.3.1</w:t>
            </w:r>
          </w:p>
        </w:tc>
        <w:tc>
          <w:tcPr>
            <w:tcW w:w="5210" w:type="dxa"/>
            <w:gridSpan w:val="3"/>
            <w:shd w:val="clear" w:color="auto" w:fill="auto"/>
          </w:tcPr>
          <w:p w14:paraId="2DEC1F56" w14:textId="77777777" w:rsidR="00581617" w:rsidRPr="00891264" w:rsidRDefault="00581617" w:rsidP="00001B57">
            <w:pPr>
              <w:pStyle w:val="TAL"/>
              <w:rPr>
                <w:lang w:eastAsia="zh-CN"/>
              </w:rPr>
            </w:pPr>
            <w:r w:rsidRPr="00891264">
              <w:rPr>
                <w:lang w:eastAsia="zh-CN"/>
              </w:rPr>
              <w:t>5MHz and 10MHz for PCC</w:t>
            </w:r>
          </w:p>
          <w:p w14:paraId="567B04CD" w14:textId="77777777" w:rsidR="00581617" w:rsidRPr="00891264" w:rsidRDefault="00581617" w:rsidP="00001B57">
            <w:pPr>
              <w:pStyle w:val="TAL"/>
            </w:pPr>
            <w:r w:rsidRPr="00891264">
              <w:rPr>
                <w:lang w:eastAsia="zh-CN"/>
              </w:rPr>
              <w:t>30 MHz for SCC</w:t>
            </w:r>
          </w:p>
        </w:tc>
      </w:tr>
      <w:tr w:rsidR="00581617" w:rsidRPr="00891264" w14:paraId="5E7CD316" w14:textId="77777777" w:rsidTr="00001B57">
        <w:tc>
          <w:tcPr>
            <w:tcW w:w="4644" w:type="dxa"/>
            <w:gridSpan w:val="4"/>
            <w:shd w:val="clear" w:color="auto" w:fill="auto"/>
          </w:tcPr>
          <w:p w14:paraId="27762D7A" w14:textId="77777777" w:rsidR="00581617" w:rsidRPr="00891264" w:rsidRDefault="00581617" w:rsidP="00001B57">
            <w:pPr>
              <w:pStyle w:val="TAL"/>
            </w:pPr>
            <w:r w:rsidRPr="00891264">
              <w:t xml:space="preserve">Test SCS as specified in Table </w:t>
            </w:r>
            <w:r w:rsidRPr="00891264">
              <w:rPr>
                <w:rFonts w:eastAsia="MS Mincho"/>
              </w:rPr>
              <w:t>5.3.5-1</w:t>
            </w:r>
          </w:p>
        </w:tc>
        <w:tc>
          <w:tcPr>
            <w:tcW w:w="5210" w:type="dxa"/>
            <w:gridSpan w:val="3"/>
            <w:shd w:val="clear" w:color="auto" w:fill="auto"/>
          </w:tcPr>
          <w:p w14:paraId="7BBB60C8" w14:textId="77777777" w:rsidR="00581617" w:rsidRPr="00891264" w:rsidRDefault="00581617" w:rsidP="00001B57">
            <w:pPr>
              <w:pStyle w:val="TAL"/>
            </w:pPr>
            <w:r w:rsidRPr="00891264">
              <w:rPr>
                <w:lang w:eastAsia="zh-CN"/>
              </w:rPr>
              <w:t>Lowest, Highest as specified in test parameters</w:t>
            </w:r>
          </w:p>
        </w:tc>
      </w:tr>
      <w:tr w:rsidR="00581617" w:rsidRPr="00891264" w14:paraId="1EF123C5" w14:textId="77777777" w:rsidTr="00001B57">
        <w:tc>
          <w:tcPr>
            <w:tcW w:w="9854" w:type="dxa"/>
            <w:gridSpan w:val="7"/>
            <w:shd w:val="clear" w:color="auto" w:fill="auto"/>
            <w:vAlign w:val="center"/>
          </w:tcPr>
          <w:p w14:paraId="75BAEBB3" w14:textId="77777777" w:rsidR="00581617" w:rsidRPr="00891264" w:rsidRDefault="00581617" w:rsidP="00001B57">
            <w:pPr>
              <w:pStyle w:val="TAH"/>
            </w:pPr>
            <w:r w:rsidRPr="00891264">
              <w:t>Test Parameters</w:t>
            </w:r>
          </w:p>
        </w:tc>
      </w:tr>
      <w:tr w:rsidR="00581617" w:rsidRPr="00891264" w14:paraId="62AA500E" w14:textId="77777777" w:rsidTr="00001B57">
        <w:tc>
          <w:tcPr>
            <w:tcW w:w="1322" w:type="dxa"/>
            <w:tcBorders>
              <w:bottom w:val="nil"/>
            </w:tcBorders>
            <w:shd w:val="clear" w:color="auto" w:fill="auto"/>
            <w:vAlign w:val="center"/>
          </w:tcPr>
          <w:p w14:paraId="23F60C38" w14:textId="77777777" w:rsidR="00581617" w:rsidRPr="00891264" w:rsidRDefault="00581617" w:rsidP="00001B57">
            <w:pPr>
              <w:pStyle w:val="TAH"/>
            </w:pPr>
          </w:p>
        </w:tc>
        <w:tc>
          <w:tcPr>
            <w:tcW w:w="1054" w:type="dxa"/>
            <w:tcBorders>
              <w:bottom w:val="nil"/>
            </w:tcBorders>
            <w:shd w:val="clear" w:color="auto" w:fill="auto"/>
            <w:vAlign w:val="center"/>
          </w:tcPr>
          <w:p w14:paraId="313F770B" w14:textId="77777777" w:rsidR="00581617" w:rsidRPr="00891264" w:rsidRDefault="00581617" w:rsidP="00001B57">
            <w:pPr>
              <w:pStyle w:val="TAH"/>
            </w:pPr>
            <w:r w:rsidRPr="00891264">
              <w:t xml:space="preserve">DL </w:t>
            </w:r>
          </w:p>
        </w:tc>
        <w:tc>
          <w:tcPr>
            <w:tcW w:w="7478" w:type="dxa"/>
            <w:gridSpan w:val="5"/>
            <w:shd w:val="clear" w:color="auto" w:fill="auto"/>
            <w:vAlign w:val="center"/>
          </w:tcPr>
          <w:p w14:paraId="6AC6AB66" w14:textId="77777777" w:rsidR="00581617" w:rsidRPr="00891264" w:rsidRDefault="00581617" w:rsidP="00001B57">
            <w:pPr>
              <w:pStyle w:val="TAH"/>
            </w:pPr>
            <w:r w:rsidRPr="00891264">
              <w:t>UL configuration</w:t>
            </w:r>
          </w:p>
        </w:tc>
      </w:tr>
      <w:tr w:rsidR="00581617" w:rsidRPr="00891264" w14:paraId="1F848754" w14:textId="77777777" w:rsidTr="00001B57">
        <w:tc>
          <w:tcPr>
            <w:tcW w:w="1322" w:type="dxa"/>
            <w:tcBorders>
              <w:top w:val="nil"/>
              <w:bottom w:val="nil"/>
            </w:tcBorders>
            <w:shd w:val="clear" w:color="auto" w:fill="auto"/>
            <w:vAlign w:val="center"/>
          </w:tcPr>
          <w:p w14:paraId="3ACE076C" w14:textId="77777777" w:rsidR="00581617" w:rsidRPr="00891264" w:rsidRDefault="00581617" w:rsidP="00001B57">
            <w:pPr>
              <w:pStyle w:val="TAH"/>
            </w:pPr>
            <w:r w:rsidRPr="00891264">
              <w:t>Test ID</w:t>
            </w:r>
          </w:p>
        </w:tc>
        <w:tc>
          <w:tcPr>
            <w:tcW w:w="1054" w:type="dxa"/>
            <w:tcBorders>
              <w:top w:val="nil"/>
              <w:bottom w:val="nil"/>
            </w:tcBorders>
            <w:shd w:val="clear" w:color="auto" w:fill="auto"/>
            <w:vAlign w:val="center"/>
          </w:tcPr>
          <w:p w14:paraId="0CFF8803" w14:textId="77777777" w:rsidR="00581617" w:rsidRPr="00891264" w:rsidRDefault="00581617" w:rsidP="00001B57">
            <w:pPr>
              <w:pStyle w:val="TAH"/>
            </w:pPr>
            <w:proofErr w:type="spellStart"/>
            <w:r w:rsidRPr="00891264">
              <w:t>configur</w:t>
            </w:r>
            <w:proofErr w:type="spellEnd"/>
          </w:p>
        </w:tc>
        <w:tc>
          <w:tcPr>
            <w:tcW w:w="4235" w:type="dxa"/>
            <w:gridSpan w:val="3"/>
            <w:shd w:val="clear" w:color="auto" w:fill="auto"/>
            <w:vAlign w:val="center"/>
          </w:tcPr>
          <w:p w14:paraId="4211A365" w14:textId="77777777" w:rsidR="00581617" w:rsidRPr="00891264" w:rsidRDefault="00581617" w:rsidP="00001B57">
            <w:pPr>
              <w:pStyle w:val="TAH"/>
            </w:pPr>
            <w:r w:rsidRPr="00891264">
              <w:t xml:space="preserve">Modulation </w:t>
            </w:r>
          </w:p>
        </w:tc>
        <w:tc>
          <w:tcPr>
            <w:tcW w:w="3243" w:type="dxa"/>
            <w:gridSpan w:val="2"/>
            <w:shd w:val="clear" w:color="auto" w:fill="auto"/>
            <w:vAlign w:val="center"/>
          </w:tcPr>
          <w:p w14:paraId="39B63E65" w14:textId="77777777" w:rsidR="00581617" w:rsidRPr="00891264" w:rsidRDefault="00581617" w:rsidP="00001B57">
            <w:pPr>
              <w:pStyle w:val="TAH"/>
            </w:pPr>
            <w:r w:rsidRPr="00891264">
              <w:t>RB allocation</w:t>
            </w:r>
          </w:p>
        </w:tc>
      </w:tr>
      <w:tr w:rsidR="00581617" w:rsidRPr="00891264" w14:paraId="240215A5" w14:textId="77777777" w:rsidTr="00001B57">
        <w:tc>
          <w:tcPr>
            <w:tcW w:w="1322" w:type="dxa"/>
            <w:tcBorders>
              <w:top w:val="nil"/>
            </w:tcBorders>
            <w:shd w:val="clear" w:color="auto" w:fill="auto"/>
            <w:vAlign w:val="center"/>
          </w:tcPr>
          <w:p w14:paraId="3A4864CD" w14:textId="77777777" w:rsidR="00581617" w:rsidRPr="00891264" w:rsidRDefault="00581617" w:rsidP="00001B57">
            <w:pPr>
              <w:pStyle w:val="TAH"/>
            </w:pPr>
          </w:p>
        </w:tc>
        <w:tc>
          <w:tcPr>
            <w:tcW w:w="1054" w:type="dxa"/>
            <w:tcBorders>
              <w:top w:val="nil"/>
              <w:bottom w:val="single" w:sz="4" w:space="0" w:color="auto"/>
            </w:tcBorders>
            <w:shd w:val="clear" w:color="auto" w:fill="auto"/>
            <w:vAlign w:val="center"/>
          </w:tcPr>
          <w:p w14:paraId="064FEAA9" w14:textId="77777777" w:rsidR="00581617" w:rsidRPr="00891264" w:rsidRDefault="00581617" w:rsidP="00001B57">
            <w:pPr>
              <w:pStyle w:val="TAH"/>
            </w:pPr>
            <w:proofErr w:type="spellStart"/>
            <w:r w:rsidRPr="00891264">
              <w:t>ation</w:t>
            </w:r>
            <w:proofErr w:type="spellEnd"/>
          </w:p>
        </w:tc>
        <w:tc>
          <w:tcPr>
            <w:tcW w:w="2117" w:type="dxa"/>
            <w:shd w:val="clear" w:color="auto" w:fill="auto"/>
            <w:vAlign w:val="center"/>
          </w:tcPr>
          <w:p w14:paraId="42EA153C" w14:textId="77777777" w:rsidR="00581617" w:rsidRPr="00891264" w:rsidRDefault="00581617" w:rsidP="00001B57">
            <w:pPr>
              <w:pStyle w:val="TAH"/>
            </w:pPr>
            <w:r w:rsidRPr="00891264">
              <w:t>PCC</w:t>
            </w:r>
          </w:p>
        </w:tc>
        <w:tc>
          <w:tcPr>
            <w:tcW w:w="2118" w:type="dxa"/>
            <w:gridSpan w:val="2"/>
            <w:shd w:val="clear" w:color="auto" w:fill="auto"/>
            <w:vAlign w:val="center"/>
          </w:tcPr>
          <w:p w14:paraId="293D6F59" w14:textId="77777777" w:rsidR="00581617" w:rsidRPr="00891264" w:rsidRDefault="00581617" w:rsidP="00001B57">
            <w:pPr>
              <w:pStyle w:val="TAH"/>
            </w:pPr>
            <w:r w:rsidRPr="00891264">
              <w:t>SCC</w:t>
            </w:r>
          </w:p>
        </w:tc>
        <w:tc>
          <w:tcPr>
            <w:tcW w:w="1621" w:type="dxa"/>
            <w:shd w:val="clear" w:color="auto" w:fill="auto"/>
            <w:vAlign w:val="center"/>
          </w:tcPr>
          <w:p w14:paraId="34E566ED" w14:textId="77777777" w:rsidR="00581617" w:rsidRPr="00891264" w:rsidRDefault="00581617" w:rsidP="00001B57">
            <w:pPr>
              <w:pStyle w:val="TAH"/>
            </w:pPr>
            <w:r w:rsidRPr="00891264">
              <w:t>PCC</w:t>
            </w:r>
          </w:p>
        </w:tc>
        <w:tc>
          <w:tcPr>
            <w:tcW w:w="1622" w:type="dxa"/>
            <w:shd w:val="clear" w:color="auto" w:fill="auto"/>
            <w:vAlign w:val="center"/>
          </w:tcPr>
          <w:p w14:paraId="5FAA5169" w14:textId="77777777" w:rsidR="00581617" w:rsidRPr="00891264" w:rsidRDefault="00581617" w:rsidP="00001B57">
            <w:pPr>
              <w:pStyle w:val="TAH"/>
            </w:pPr>
            <w:r w:rsidRPr="00891264">
              <w:t>SCC</w:t>
            </w:r>
          </w:p>
        </w:tc>
      </w:tr>
      <w:tr w:rsidR="00581617" w:rsidRPr="00891264" w14:paraId="6FC5993E" w14:textId="77777777" w:rsidTr="00001B57">
        <w:tc>
          <w:tcPr>
            <w:tcW w:w="1322" w:type="dxa"/>
            <w:shd w:val="clear" w:color="auto" w:fill="auto"/>
          </w:tcPr>
          <w:p w14:paraId="7F050F03" w14:textId="77777777" w:rsidR="00581617" w:rsidRPr="00891264" w:rsidRDefault="00581617" w:rsidP="00001B57">
            <w:pPr>
              <w:pStyle w:val="TAC"/>
            </w:pPr>
            <w:r w:rsidRPr="00891264">
              <w:t>1</w:t>
            </w:r>
          </w:p>
        </w:tc>
        <w:tc>
          <w:tcPr>
            <w:tcW w:w="1054" w:type="dxa"/>
            <w:tcBorders>
              <w:bottom w:val="nil"/>
            </w:tcBorders>
            <w:shd w:val="clear" w:color="auto" w:fill="auto"/>
          </w:tcPr>
          <w:p w14:paraId="001DEF83" w14:textId="77777777" w:rsidR="00581617" w:rsidRPr="00891264" w:rsidRDefault="00581617" w:rsidP="00001B57">
            <w:pPr>
              <w:pStyle w:val="TAC"/>
            </w:pPr>
            <w:r w:rsidRPr="00891264">
              <w:t>N/A</w:t>
            </w:r>
          </w:p>
        </w:tc>
        <w:tc>
          <w:tcPr>
            <w:tcW w:w="2117" w:type="dxa"/>
            <w:shd w:val="clear" w:color="auto" w:fill="auto"/>
          </w:tcPr>
          <w:p w14:paraId="177A2D2A" w14:textId="77777777" w:rsidR="00581617" w:rsidRPr="00891264" w:rsidRDefault="00581617" w:rsidP="00001B57">
            <w:pPr>
              <w:pStyle w:val="TAC"/>
            </w:pPr>
            <w:r w:rsidRPr="00891264">
              <w:t>DFT-s-OFDM QPSK</w:t>
            </w:r>
          </w:p>
        </w:tc>
        <w:tc>
          <w:tcPr>
            <w:tcW w:w="2118" w:type="dxa"/>
            <w:gridSpan w:val="2"/>
            <w:shd w:val="clear" w:color="auto" w:fill="auto"/>
          </w:tcPr>
          <w:p w14:paraId="45235D0E" w14:textId="77777777" w:rsidR="00581617" w:rsidRPr="00891264" w:rsidRDefault="00581617" w:rsidP="00001B57">
            <w:pPr>
              <w:pStyle w:val="TAC"/>
            </w:pPr>
            <w:r w:rsidRPr="00891264">
              <w:t>DFT-s-OFDM PI/2 BPSK</w:t>
            </w:r>
          </w:p>
        </w:tc>
        <w:tc>
          <w:tcPr>
            <w:tcW w:w="1621" w:type="dxa"/>
            <w:shd w:val="clear" w:color="auto" w:fill="auto"/>
          </w:tcPr>
          <w:p w14:paraId="78B5BE27" w14:textId="77777777" w:rsidR="00581617" w:rsidRPr="00891264" w:rsidRDefault="00581617" w:rsidP="00001B57">
            <w:pPr>
              <w:pStyle w:val="TAC"/>
            </w:pPr>
            <w:r w:rsidRPr="00891264">
              <w:t>Inner Full</w:t>
            </w:r>
          </w:p>
        </w:tc>
        <w:tc>
          <w:tcPr>
            <w:tcW w:w="1622" w:type="dxa"/>
            <w:shd w:val="clear" w:color="auto" w:fill="auto"/>
          </w:tcPr>
          <w:p w14:paraId="6F4CC8F0" w14:textId="77777777" w:rsidR="00581617" w:rsidRPr="00891264" w:rsidRDefault="00581617" w:rsidP="00001B57">
            <w:pPr>
              <w:pStyle w:val="TAC"/>
            </w:pPr>
            <w:r w:rsidRPr="00891264">
              <w:t>Edge_1RB_Right</w:t>
            </w:r>
          </w:p>
        </w:tc>
      </w:tr>
      <w:tr w:rsidR="00581617" w:rsidRPr="00891264" w14:paraId="6FCBBBF9" w14:textId="77777777" w:rsidTr="00001B57">
        <w:tc>
          <w:tcPr>
            <w:tcW w:w="1322" w:type="dxa"/>
            <w:shd w:val="clear" w:color="auto" w:fill="auto"/>
          </w:tcPr>
          <w:p w14:paraId="0A94DBAF" w14:textId="77777777" w:rsidR="00581617" w:rsidRPr="00891264" w:rsidRDefault="00581617" w:rsidP="00001B57">
            <w:pPr>
              <w:pStyle w:val="TAC"/>
            </w:pPr>
            <w:r w:rsidRPr="00891264">
              <w:t>2</w:t>
            </w:r>
          </w:p>
        </w:tc>
        <w:tc>
          <w:tcPr>
            <w:tcW w:w="1054" w:type="dxa"/>
            <w:tcBorders>
              <w:top w:val="nil"/>
              <w:bottom w:val="nil"/>
            </w:tcBorders>
            <w:shd w:val="clear" w:color="auto" w:fill="auto"/>
          </w:tcPr>
          <w:p w14:paraId="0BBC7B4E" w14:textId="77777777" w:rsidR="00581617" w:rsidRPr="00891264" w:rsidRDefault="00581617" w:rsidP="00001B57">
            <w:pPr>
              <w:pStyle w:val="TAC"/>
            </w:pPr>
          </w:p>
        </w:tc>
        <w:tc>
          <w:tcPr>
            <w:tcW w:w="2117" w:type="dxa"/>
            <w:shd w:val="clear" w:color="auto" w:fill="auto"/>
          </w:tcPr>
          <w:p w14:paraId="58D311B0" w14:textId="77777777" w:rsidR="00581617" w:rsidRPr="00891264" w:rsidRDefault="00581617" w:rsidP="00001B57">
            <w:pPr>
              <w:pStyle w:val="TAC"/>
            </w:pPr>
            <w:r w:rsidRPr="00891264">
              <w:t>CP-OFDM 256QAM</w:t>
            </w:r>
          </w:p>
        </w:tc>
        <w:tc>
          <w:tcPr>
            <w:tcW w:w="2118" w:type="dxa"/>
            <w:gridSpan w:val="2"/>
            <w:shd w:val="clear" w:color="auto" w:fill="auto"/>
          </w:tcPr>
          <w:p w14:paraId="345A692D" w14:textId="77777777" w:rsidR="00581617" w:rsidRPr="00891264" w:rsidRDefault="00581617" w:rsidP="00001B57">
            <w:pPr>
              <w:pStyle w:val="TAC"/>
            </w:pPr>
            <w:bookmarkStart w:id="52" w:name="_Hlk149659641"/>
            <w:r w:rsidRPr="00891264">
              <w:t xml:space="preserve">DFT-s-OFDM </w:t>
            </w:r>
            <w:bookmarkEnd w:id="52"/>
            <w:r w:rsidRPr="00891264">
              <w:t>PI/2 BPSK</w:t>
            </w:r>
          </w:p>
        </w:tc>
        <w:tc>
          <w:tcPr>
            <w:tcW w:w="1621" w:type="dxa"/>
            <w:shd w:val="clear" w:color="auto" w:fill="auto"/>
          </w:tcPr>
          <w:p w14:paraId="0B81ADD4" w14:textId="77777777" w:rsidR="00581617" w:rsidRPr="00891264" w:rsidRDefault="00581617" w:rsidP="00001B57">
            <w:pPr>
              <w:pStyle w:val="TAC"/>
            </w:pPr>
            <w:r w:rsidRPr="00891264">
              <w:t>Outer Full</w:t>
            </w:r>
          </w:p>
        </w:tc>
        <w:tc>
          <w:tcPr>
            <w:tcW w:w="1622" w:type="dxa"/>
            <w:shd w:val="clear" w:color="auto" w:fill="auto"/>
          </w:tcPr>
          <w:p w14:paraId="08F666A0" w14:textId="77777777" w:rsidR="00581617" w:rsidRPr="00891264" w:rsidRDefault="00581617" w:rsidP="00001B57">
            <w:pPr>
              <w:pStyle w:val="TAC"/>
            </w:pPr>
            <w:r w:rsidRPr="00891264">
              <w:t>Edge_1RB_Left</w:t>
            </w:r>
          </w:p>
        </w:tc>
      </w:tr>
      <w:tr w:rsidR="00581617" w:rsidRPr="00891264" w14:paraId="21E091EF" w14:textId="77777777" w:rsidTr="00001B57">
        <w:tc>
          <w:tcPr>
            <w:tcW w:w="1322" w:type="dxa"/>
            <w:shd w:val="clear" w:color="auto" w:fill="auto"/>
          </w:tcPr>
          <w:p w14:paraId="75F733F8" w14:textId="77777777" w:rsidR="00581617" w:rsidRPr="00891264" w:rsidRDefault="00581617" w:rsidP="00001B57">
            <w:pPr>
              <w:pStyle w:val="TAC"/>
            </w:pPr>
            <w:r w:rsidRPr="00891264">
              <w:t>3</w:t>
            </w:r>
          </w:p>
        </w:tc>
        <w:tc>
          <w:tcPr>
            <w:tcW w:w="1054" w:type="dxa"/>
            <w:tcBorders>
              <w:top w:val="nil"/>
              <w:bottom w:val="single" w:sz="4" w:space="0" w:color="auto"/>
            </w:tcBorders>
            <w:shd w:val="clear" w:color="auto" w:fill="auto"/>
          </w:tcPr>
          <w:p w14:paraId="27919C51" w14:textId="77777777" w:rsidR="00581617" w:rsidRPr="00891264" w:rsidRDefault="00581617" w:rsidP="00001B57">
            <w:pPr>
              <w:pStyle w:val="TAC"/>
            </w:pPr>
          </w:p>
        </w:tc>
        <w:tc>
          <w:tcPr>
            <w:tcW w:w="2117" w:type="dxa"/>
            <w:shd w:val="clear" w:color="auto" w:fill="auto"/>
          </w:tcPr>
          <w:p w14:paraId="1826A692" w14:textId="77777777" w:rsidR="00581617" w:rsidRPr="00891264" w:rsidRDefault="00581617" w:rsidP="00001B57">
            <w:pPr>
              <w:pStyle w:val="TAC"/>
            </w:pPr>
            <w:r w:rsidRPr="00891264">
              <w:t>DFT-s-OFDM QPSK</w:t>
            </w:r>
          </w:p>
        </w:tc>
        <w:tc>
          <w:tcPr>
            <w:tcW w:w="2118" w:type="dxa"/>
            <w:gridSpan w:val="2"/>
            <w:shd w:val="clear" w:color="auto" w:fill="auto"/>
          </w:tcPr>
          <w:p w14:paraId="1DD0EC08" w14:textId="77777777" w:rsidR="00581617" w:rsidRPr="00891264" w:rsidRDefault="00581617" w:rsidP="00001B57">
            <w:pPr>
              <w:pStyle w:val="TAC"/>
            </w:pPr>
            <w:r w:rsidRPr="00891264">
              <w:t>DFT-s-OFDM PI/2 BPSK</w:t>
            </w:r>
          </w:p>
        </w:tc>
        <w:tc>
          <w:tcPr>
            <w:tcW w:w="1621" w:type="dxa"/>
            <w:shd w:val="clear" w:color="auto" w:fill="auto"/>
          </w:tcPr>
          <w:p w14:paraId="72FBC333" w14:textId="77777777" w:rsidR="00581617" w:rsidRPr="00891264" w:rsidRDefault="00581617" w:rsidP="00001B57">
            <w:pPr>
              <w:pStyle w:val="TAC"/>
            </w:pPr>
            <w:r w:rsidRPr="00891264">
              <w:t>Inner Full</w:t>
            </w:r>
          </w:p>
        </w:tc>
        <w:tc>
          <w:tcPr>
            <w:tcW w:w="1622" w:type="dxa"/>
            <w:shd w:val="clear" w:color="auto" w:fill="auto"/>
          </w:tcPr>
          <w:p w14:paraId="3F7C62A1" w14:textId="77777777" w:rsidR="00581617" w:rsidRPr="00891264" w:rsidRDefault="00581617" w:rsidP="00001B57">
            <w:pPr>
              <w:pStyle w:val="TAC"/>
            </w:pPr>
            <w:r w:rsidRPr="00891264">
              <w:t>Edge_1RB_Left</w:t>
            </w:r>
          </w:p>
        </w:tc>
      </w:tr>
      <w:bookmarkEnd w:id="51"/>
    </w:tbl>
    <w:p w14:paraId="3F4B3054" w14:textId="77777777" w:rsidR="00581617" w:rsidRPr="00891264" w:rsidRDefault="00581617" w:rsidP="00581617"/>
    <w:p w14:paraId="4289CA53" w14:textId="77777777" w:rsidR="00581617" w:rsidRPr="00891264" w:rsidRDefault="00581617" w:rsidP="00581617">
      <w:pPr>
        <w:pStyle w:val="B1"/>
      </w:pPr>
      <w:r w:rsidRPr="00891264">
        <w:t>1.</w:t>
      </w:r>
      <w:r w:rsidRPr="00891264">
        <w:tab/>
        <w:t>Connect the SS to the UE antenna connectors as shown in TS 38.508-1 [5] Annex A, Figure A.3.1.1.3 for TE diagram and section A.3.2 for UE diagram.</w:t>
      </w:r>
    </w:p>
    <w:p w14:paraId="3B23BAC1" w14:textId="77777777" w:rsidR="00581617" w:rsidRPr="00891264" w:rsidRDefault="00581617" w:rsidP="00581617">
      <w:pPr>
        <w:pStyle w:val="B1"/>
      </w:pPr>
      <w:r w:rsidRPr="00891264">
        <w:t>2.</w:t>
      </w:r>
      <w:r w:rsidRPr="00891264">
        <w:tab/>
        <w:t>The parameter settings for the cell are set up according to TS 38.508-1 [5] subclause 4.4.3.</w:t>
      </w:r>
    </w:p>
    <w:p w14:paraId="64C04777" w14:textId="77777777" w:rsidR="00581617" w:rsidRPr="00891264" w:rsidRDefault="00581617" w:rsidP="00581617">
      <w:pPr>
        <w:pStyle w:val="B1"/>
      </w:pPr>
      <w:r w:rsidRPr="00891264">
        <w:t>3.</w:t>
      </w:r>
      <w:r w:rsidRPr="00891264">
        <w:tab/>
        <w:t>Downlink signals are initially set up according to Annex C.0, C.1, C.2, and uplink signals according to Annex G.0, G.1, G.2, G.3.0.</w:t>
      </w:r>
    </w:p>
    <w:p w14:paraId="3F8299C4" w14:textId="77777777" w:rsidR="00581617" w:rsidRPr="00891264" w:rsidRDefault="00581617" w:rsidP="00581617">
      <w:pPr>
        <w:pStyle w:val="B1"/>
      </w:pPr>
      <w:r w:rsidRPr="00891264">
        <w:t>4.</w:t>
      </w:r>
      <w:r w:rsidRPr="00891264">
        <w:tab/>
        <w:t>The UL Reference Measurement Channel is set according to Table 6.2A.3.1.4.1-2.</w:t>
      </w:r>
    </w:p>
    <w:p w14:paraId="1051BF82" w14:textId="77777777" w:rsidR="00581617" w:rsidRPr="00891264" w:rsidRDefault="00581617" w:rsidP="00581617">
      <w:pPr>
        <w:pStyle w:val="B1"/>
      </w:pPr>
      <w:r w:rsidRPr="00891264">
        <w:t>5.</w:t>
      </w:r>
      <w:r w:rsidRPr="00891264">
        <w:tab/>
        <w:t xml:space="preserve">Propagation conditions are set according to Annex </w:t>
      </w:r>
      <w:r w:rsidRPr="00891264">
        <w:rPr>
          <w:rFonts w:eastAsia="DengXian"/>
          <w:lang w:eastAsia="zh-CN"/>
        </w:rPr>
        <w:t>B.0</w:t>
      </w:r>
      <w:r w:rsidRPr="00891264">
        <w:t>.</w:t>
      </w:r>
    </w:p>
    <w:p w14:paraId="2B2CA6C2" w14:textId="77777777" w:rsidR="00581617" w:rsidRPr="00891264" w:rsidRDefault="00581617" w:rsidP="00581617">
      <w:pPr>
        <w:pStyle w:val="B1"/>
        <w:rPr>
          <w:lang w:eastAsia="zh-CN"/>
        </w:rPr>
      </w:pPr>
      <w:r w:rsidRPr="00891264">
        <w:t>6.</w:t>
      </w:r>
      <w:r w:rsidRPr="00891264">
        <w:tab/>
        <w:t xml:space="preserve">Ensure the UE is in State RRC_CONNECTED with generic procedure parameters Connectivity NR, </w:t>
      </w:r>
      <w:proofErr w:type="gramStart"/>
      <w:r w:rsidRPr="00891264">
        <w:t>Connected</w:t>
      </w:r>
      <w:proofErr w:type="gramEnd"/>
      <w:r w:rsidRPr="00891264">
        <w:t xml:space="preserve"> without release</w:t>
      </w:r>
      <w:r w:rsidRPr="00891264">
        <w:rPr>
          <w:i/>
        </w:rPr>
        <w:t xml:space="preserve"> On</w:t>
      </w:r>
      <w:r w:rsidRPr="00891264">
        <w:t xml:space="preserve">, Test Mode </w:t>
      </w:r>
      <w:r w:rsidRPr="00891264">
        <w:rPr>
          <w:i/>
        </w:rPr>
        <w:t>On</w:t>
      </w:r>
      <w:r w:rsidRPr="00891264">
        <w:t xml:space="preserve"> and Test Loop Function </w:t>
      </w:r>
      <w:r w:rsidRPr="00891264">
        <w:rPr>
          <w:i/>
        </w:rPr>
        <w:t>On</w:t>
      </w:r>
      <w:r w:rsidRPr="00891264">
        <w:t xml:space="preserve"> according to TS 38.508-1 [5] clause 4.5. Message contents are defined in clause 6.2A.3.1.4.3.</w:t>
      </w:r>
    </w:p>
    <w:p w14:paraId="6B0633B8" w14:textId="77777777" w:rsidR="00581617" w:rsidRPr="00891264" w:rsidRDefault="00581617" w:rsidP="00581617">
      <w:pPr>
        <w:pStyle w:val="H6"/>
      </w:pPr>
      <w:r w:rsidRPr="00891264">
        <w:t>6.2A.3.1.4.2</w:t>
      </w:r>
      <w:r w:rsidRPr="00891264">
        <w:tab/>
        <w:t>Test procedure</w:t>
      </w:r>
    </w:p>
    <w:p w14:paraId="67FB127A" w14:textId="77777777" w:rsidR="00581617" w:rsidRPr="00891264" w:rsidRDefault="00581617" w:rsidP="00581617">
      <w:pPr>
        <w:pStyle w:val="B1"/>
      </w:pPr>
      <w:r w:rsidRPr="00891264">
        <w:t>1.</w:t>
      </w:r>
      <w:r w:rsidRPr="00891264">
        <w:tab/>
        <w:t>Configure SCC according to Annex C.0, C.1, C.2 for all downlink physical channels.</w:t>
      </w:r>
    </w:p>
    <w:p w14:paraId="2600BD3F" w14:textId="77777777" w:rsidR="00581617" w:rsidRPr="00891264" w:rsidRDefault="00581617" w:rsidP="00581617">
      <w:pPr>
        <w:pStyle w:val="B1"/>
      </w:pPr>
      <w:r w:rsidRPr="00891264">
        <w:t>2.</w:t>
      </w:r>
      <w:r w:rsidRPr="00891264">
        <w:tab/>
        <w:t>The SS shall configure SCC as per TS 38.508-1 [5] clause 5.5.1. Message contents are defined in clause 6.2A.3.1.4.3.</w:t>
      </w:r>
    </w:p>
    <w:p w14:paraId="0568D515" w14:textId="77777777" w:rsidR="00581617" w:rsidRPr="00891264" w:rsidRDefault="00581617" w:rsidP="00581617">
      <w:pPr>
        <w:pStyle w:val="B1"/>
      </w:pPr>
      <w:r w:rsidRPr="00891264">
        <w:lastRenderedPageBreak/>
        <w:t>3.</w:t>
      </w:r>
      <w:r w:rsidRPr="00891264">
        <w:tab/>
        <w:t>SS activates SCC by sending the activation MAC CE (Refer TS 38.321 [18], clauses 5.9, 6.1.3.10). Wait for at least 2 seconds (Refer TS 38.133[19], clause 9.3).</w:t>
      </w:r>
    </w:p>
    <w:p w14:paraId="21C34D23" w14:textId="77777777" w:rsidR="00581617" w:rsidRPr="00891264" w:rsidRDefault="00581617" w:rsidP="00581617">
      <w:pPr>
        <w:pStyle w:val="B1"/>
      </w:pPr>
      <w:r w:rsidRPr="00891264">
        <w:t>4.</w:t>
      </w:r>
      <w:r w:rsidRPr="00891264">
        <w:tab/>
        <w:t>SS sends uplink scheduling information for each UL HARQ process via PDCCH DCI format 0_1 for C_RNTI to schedule the UL RMC according to tables in 6.2A.3.1.4.1 as appropriate on both PCC and SCC. Since the UE has no payload and no loopback data to send the UE sends uplink MAC padding bits on the UL RMC.</w:t>
      </w:r>
    </w:p>
    <w:p w14:paraId="5C730EA1" w14:textId="77777777" w:rsidR="00581617" w:rsidRPr="00891264" w:rsidRDefault="00581617" w:rsidP="00581617">
      <w:pPr>
        <w:pStyle w:val="B1"/>
      </w:pPr>
      <w:r w:rsidRPr="00891264">
        <w:t>5.</w:t>
      </w:r>
      <w:r w:rsidRPr="00891264">
        <w:tab/>
        <w:t>Send continuously uplink power control "up" commands in every uplink scheduling information to the UE; allow at least 200ms starting from the first TPC command in this step for the UE to reach P</w:t>
      </w:r>
      <w:r w:rsidRPr="00891264">
        <w:rPr>
          <w:vertAlign w:val="subscript"/>
        </w:rPr>
        <w:t>UMAX</w:t>
      </w:r>
      <w:r w:rsidRPr="00891264">
        <w:t xml:space="preserve"> level.</w:t>
      </w:r>
    </w:p>
    <w:p w14:paraId="45052B4D" w14:textId="77777777" w:rsidR="00581617" w:rsidRPr="00891264" w:rsidRDefault="00581617" w:rsidP="00581617">
      <w:pPr>
        <w:pStyle w:val="B1"/>
      </w:pPr>
      <w:r w:rsidRPr="00891264">
        <w:t>6.</w:t>
      </w:r>
      <w:r w:rsidRPr="00891264">
        <w:tab/>
        <w:t xml:space="preserve">Measure the sum of mean transmitted power over all component carriers in the CA configuration of the radio access mode. The period of measurement shall be at least the continuous duration of 1ms uplink. For TDD only slots consisting of only UL symbols are under test. For FDD band in inter-band CA with both TDD band and FDD band, only slots overlapping with only UL symbols in TDD are under test. </w:t>
      </w:r>
      <w:r w:rsidRPr="00891264">
        <w:rPr>
          <w:rFonts w:cs="v5.0.0"/>
          <w:lang w:eastAsia="zh-CN"/>
        </w:rPr>
        <w:t xml:space="preserve">For power class 2 </w:t>
      </w:r>
      <w:r w:rsidRPr="00891264">
        <w:t xml:space="preserve">intra-band contiguous carrier aggregation, the additional spectrum emission mask is measured as the sum from both UE transmit antenna connectors when UE indicates support for </w:t>
      </w:r>
      <w:proofErr w:type="spellStart"/>
      <w:r w:rsidRPr="00891264">
        <w:rPr>
          <w:i/>
        </w:rPr>
        <w:t>dualPA</w:t>
      </w:r>
      <w:proofErr w:type="spellEnd"/>
      <w:r w:rsidRPr="00891264">
        <w:rPr>
          <w:i/>
        </w:rPr>
        <w:t>-Architecture</w:t>
      </w:r>
      <w:r w:rsidRPr="00891264">
        <w:t xml:space="preserve"> IE.</w:t>
      </w:r>
    </w:p>
    <w:p w14:paraId="725B09A1" w14:textId="77777777" w:rsidR="00581617" w:rsidRPr="00891264" w:rsidRDefault="00581617" w:rsidP="00581617">
      <w:pPr>
        <w:pStyle w:val="NO"/>
      </w:pPr>
      <w:r w:rsidRPr="00891264">
        <w:t>NOTE 1:</w:t>
      </w:r>
      <w:r w:rsidRPr="00891264">
        <w:tab/>
        <w:t xml:space="preserve">When switching to DFT-s-OFDM waveform, as specified in the test configuration tables in 6.2A.3.1.4.1 send an </w:t>
      </w:r>
      <w:r w:rsidRPr="00891264">
        <w:rPr>
          <w:rFonts w:eastAsia="DengXian"/>
        </w:rPr>
        <w:t xml:space="preserve">NR </w:t>
      </w:r>
      <w:proofErr w:type="spellStart"/>
      <w:r w:rsidRPr="00891264">
        <w:t>RRCReconfiguration</w:t>
      </w:r>
      <w:proofErr w:type="spellEnd"/>
      <w:r w:rsidRPr="00891264">
        <w:t xml:space="preserve"> message according to </w:t>
      </w:r>
      <w:bookmarkStart w:id="53" w:name="OLE_LINK127"/>
      <w:bookmarkStart w:id="54" w:name="OLE_LINK128"/>
      <w:r w:rsidRPr="00891264">
        <w:t xml:space="preserve">TS 38.508-1 [5] clause 4.6.3 </w:t>
      </w:r>
      <w:bookmarkEnd w:id="53"/>
      <w:bookmarkEnd w:id="54"/>
      <w:r w:rsidRPr="00891264">
        <w:t>Table 4.6.3-118 PUSCH-Config with TRANSFORM_PRECODER_ENABLED condition.</w:t>
      </w:r>
    </w:p>
    <w:p w14:paraId="298D4B78" w14:textId="77777777" w:rsidR="00581617" w:rsidRPr="00891264" w:rsidRDefault="00581617" w:rsidP="00581617">
      <w:pPr>
        <w:pStyle w:val="H6"/>
      </w:pPr>
      <w:r w:rsidRPr="00891264">
        <w:t>6.2A.3.1.4.3</w:t>
      </w:r>
      <w:r w:rsidRPr="00891264">
        <w:tab/>
        <w:t>Message contents</w:t>
      </w:r>
    </w:p>
    <w:p w14:paraId="2C94F650" w14:textId="77777777" w:rsidR="00581617" w:rsidRPr="00891264" w:rsidRDefault="00581617" w:rsidP="00581617">
      <w:pPr>
        <w:rPr>
          <w:lang w:eastAsia="zh-CN"/>
        </w:rPr>
      </w:pPr>
      <w:r w:rsidRPr="00891264">
        <w:t>Message contents are according to TS 38.508-1 [5] subclause 4.6 and 5.4 with the following exceptions</w:t>
      </w:r>
      <w:r w:rsidRPr="00891264">
        <w:rPr>
          <w:lang w:eastAsia="zh-CN"/>
        </w:rPr>
        <w:t>.</w:t>
      </w:r>
    </w:p>
    <w:p w14:paraId="69BA2BFC" w14:textId="77777777" w:rsidR="00581617" w:rsidRPr="00891264" w:rsidRDefault="00581617" w:rsidP="00581617">
      <w:pPr>
        <w:pStyle w:val="H6"/>
      </w:pPr>
      <w:r w:rsidRPr="00891264">
        <w:t>6.2A.3.1.4.3.1</w:t>
      </w:r>
      <w:r w:rsidRPr="00891264">
        <w:tab/>
        <w:t>Message contents exceptions (network signalling value " NS_100" on PCC)</w:t>
      </w:r>
    </w:p>
    <w:p w14:paraId="263642FB" w14:textId="77777777" w:rsidR="00581617" w:rsidRPr="00891264" w:rsidRDefault="00581617" w:rsidP="00581617">
      <w:pPr>
        <w:pStyle w:val="TH"/>
      </w:pPr>
      <w:r w:rsidRPr="00891264">
        <w:t xml:space="preserve">Table 6.2A.3.1.4.3.1-1: </w:t>
      </w:r>
      <w:proofErr w:type="spellStart"/>
      <w:r w:rsidRPr="00891264">
        <w:rPr>
          <w:i/>
        </w:rPr>
        <w:t>AdditionalSpectrumEmission</w:t>
      </w:r>
      <w:proofErr w:type="spellEnd"/>
      <w:r w:rsidRPr="00891264">
        <w:t>: Additional spurious emissions test requirement for "NS_100"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581617" w:rsidRPr="00891264" w14:paraId="461073FC" w14:textId="77777777" w:rsidTr="00001B57">
        <w:tc>
          <w:tcPr>
            <w:tcW w:w="9527" w:type="dxa"/>
            <w:gridSpan w:val="4"/>
          </w:tcPr>
          <w:p w14:paraId="0AB46842" w14:textId="77777777" w:rsidR="00581617" w:rsidRPr="00891264" w:rsidRDefault="00581617" w:rsidP="00001B57">
            <w:pPr>
              <w:pStyle w:val="TAL"/>
            </w:pPr>
            <w:r w:rsidRPr="00891264">
              <w:t xml:space="preserve">Derivation Path: TS 38.508-1 [5] clause 4.6.3, Table 4.6.3-1 </w:t>
            </w:r>
            <w:proofErr w:type="spellStart"/>
            <w:r w:rsidRPr="00891264">
              <w:rPr>
                <w:i/>
              </w:rPr>
              <w:t>AdditionalSpectrumEmission</w:t>
            </w:r>
            <w:proofErr w:type="spellEnd"/>
          </w:p>
        </w:tc>
      </w:tr>
      <w:tr w:rsidR="00581617" w:rsidRPr="00891264" w14:paraId="151106EF" w14:textId="77777777" w:rsidTr="00001B57">
        <w:tc>
          <w:tcPr>
            <w:tcW w:w="3686" w:type="dxa"/>
          </w:tcPr>
          <w:p w14:paraId="003E5362" w14:textId="77777777" w:rsidR="00581617" w:rsidRPr="00891264" w:rsidRDefault="00581617" w:rsidP="00001B57">
            <w:pPr>
              <w:pStyle w:val="TAH"/>
            </w:pPr>
            <w:r w:rsidRPr="00891264">
              <w:t>Information Element</w:t>
            </w:r>
          </w:p>
        </w:tc>
        <w:tc>
          <w:tcPr>
            <w:tcW w:w="2410" w:type="dxa"/>
          </w:tcPr>
          <w:p w14:paraId="721178FE" w14:textId="77777777" w:rsidR="00581617" w:rsidRPr="00891264" w:rsidRDefault="00581617" w:rsidP="00001B57">
            <w:pPr>
              <w:pStyle w:val="TAH"/>
            </w:pPr>
            <w:r w:rsidRPr="00891264">
              <w:t>Value/remark</w:t>
            </w:r>
          </w:p>
        </w:tc>
        <w:tc>
          <w:tcPr>
            <w:tcW w:w="1842" w:type="dxa"/>
          </w:tcPr>
          <w:p w14:paraId="235B906D" w14:textId="77777777" w:rsidR="00581617" w:rsidRPr="00891264" w:rsidRDefault="00581617" w:rsidP="00001B57">
            <w:pPr>
              <w:pStyle w:val="TAH"/>
            </w:pPr>
            <w:r w:rsidRPr="00891264">
              <w:t>Comment</w:t>
            </w:r>
          </w:p>
        </w:tc>
        <w:tc>
          <w:tcPr>
            <w:tcW w:w="1589" w:type="dxa"/>
          </w:tcPr>
          <w:p w14:paraId="0AC079E5" w14:textId="77777777" w:rsidR="00581617" w:rsidRPr="00891264" w:rsidRDefault="00581617" w:rsidP="00001B57">
            <w:pPr>
              <w:pStyle w:val="TAH"/>
            </w:pPr>
            <w:r w:rsidRPr="00891264">
              <w:t>Condition</w:t>
            </w:r>
          </w:p>
        </w:tc>
      </w:tr>
      <w:tr w:rsidR="00581617" w:rsidRPr="00891264" w14:paraId="015AEEC2" w14:textId="77777777" w:rsidTr="00001B57">
        <w:trPr>
          <w:trHeight w:val="104"/>
        </w:trPr>
        <w:tc>
          <w:tcPr>
            <w:tcW w:w="3686" w:type="dxa"/>
            <w:vMerge w:val="restart"/>
          </w:tcPr>
          <w:p w14:paraId="4943AFE7" w14:textId="77777777" w:rsidR="00581617" w:rsidRPr="00891264" w:rsidRDefault="00581617" w:rsidP="00001B57">
            <w:pPr>
              <w:pStyle w:val="TAL"/>
            </w:pPr>
            <w:proofErr w:type="spellStart"/>
            <w:r w:rsidRPr="00891264">
              <w:t>AdditionalSpectrumEmission</w:t>
            </w:r>
            <w:proofErr w:type="spellEnd"/>
          </w:p>
        </w:tc>
        <w:tc>
          <w:tcPr>
            <w:tcW w:w="2410" w:type="dxa"/>
          </w:tcPr>
          <w:p w14:paraId="44C009C8" w14:textId="77777777" w:rsidR="00581617" w:rsidRPr="00891264" w:rsidRDefault="00581617" w:rsidP="00001B57">
            <w:pPr>
              <w:pStyle w:val="TAC"/>
            </w:pPr>
            <w:r w:rsidRPr="00891264">
              <w:t>1 (NS_100)</w:t>
            </w:r>
          </w:p>
        </w:tc>
        <w:tc>
          <w:tcPr>
            <w:tcW w:w="1842" w:type="dxa"/>
          </w:tcPr>
          <w:p w14:paraId="164427D5" w14:textId="77777777" w:rsidR="00581617" w:rsidRPr="00891264" w:rsidRDefault="00581617" w:rsidP="00001B57">
            <w:pPr>
              <w:pStyle w:val="TAC"/>
            </w:pPr>
          </w:p>
        </w:tc>
        <w:tc>
          <w:tcPr>
            <w:tcW w:w="1589" w:type="dxa"/>
          </w:tcPr>
          <w:p w14:paraId="4FB8D89D" w14:textId="77777777" w:rsidR="00581617" w:rsidRPr="00891264" w:rsidRDefault="00581617" w:rsidP="00001B57">
            <w:pPr>
              <w:pStyle w:val="TAC"/>
              <w:rPr>
                <w:color w:val="538135"/>
              </w:rPr>
            </w:pPr>
            <w:r w:rsidRPr="00891264">
              <w:t>not for band n65</w:t>
            </w:r>
          </w:p>
        </w:tc>
      </w:tr>
      <w:tr w:rsidR="00581617" w:rsidRPr="00891264" w14:paraId="51D97B36" w14:textId="77777777" w:rsidTr="00001B57">
        <w:trPr>
          <w:trHeight w:val="104"/>
        </w:trPr>
        <w:tc>
          <w:tcPr>
            <w:tcW w:w="3686" w:type="dxa"/>
            <w:vMerge/>
          </w:tcPr>
          <w:p w14:paraId="18863549" w14:textId="77777777" w:rsidR="00581617" w:rsidRPr="00891264" w:rsidRDefault="00581617" w:rsidP="00001B57">
            <w:pPr>
              <w:pStyle w:val="TAL"/>
            </w:pPr>
          </w:p>
        </w:tc>
        <w:tc>
          <w:tcPr>
            <w:tcW w:w="2410" w:type="dxa"/>
            <w:vAlign w:val="center"/>
          </w:tcPr>
          <w:p w14:paraId="6FB6FCD2" w14:textId="77777777" w:rsidR="00581617" w:rsidRPr="00891264" w:rsidRDefault="00581617" w:rsidP="00001B57">
            <w:pPr>
              <w:pStyle w:val="TAC"/>
            </w:pPr>
            <w:r w:rsidRPr="00891264">
              <w:t>2 (NS_100)</w:t>
            </w:r>
          </w:p>
        </w:tc>
        <w:tc>
          <w:tcPr>
            <w:tcW w:w="1842" w:type="dxa"/>
          </w:tcPr>
          <w:p w14:paraId="5A0DFEAF" w14:textId="77777777" w:rsidR="00581617" w:rsidRPr="00891264" w:rsidRDefault="00581617" w:rsidP="00001B57">
            <w:pPr>
              <w:pStyle w:val="TAC"/>
            </w:pPr>
          </w:p>
        </w:tc>
        <w:tc>
          <w:tcPr>
            <w:tcW w:w="1589" w:type="dxa"/>
          </w:tcPr>
          <w:p w14:paraId="65F06181" w14:textId="77777777" w:rsidR="00581617" w:rsidRPr="00891264" w:rsidRDefault="00581617" w:rsidP="00001B57">
            <w:pPr>
              <w:pStyle w:val="TAC"/>
            </w:pPr>
            <w:r w:rsidRPr="00891264">
              <w:t>for band n65</w:t>
            </w:r>
          </w:p>
        </w:tc>
      </w:tr>
    </w:tbl>
    <w:p w14:paraId="1F58AF4B" w14:textId="77777777" w:rsidR="00581617" w:rsidRPr="00891264" w:rsidRDefault="00581617" w:rsidP="00581617"/>
    <w:p w14:paraId="2849A092" w14:textId="77777777" w:rsidR="00581617" w:rsidRPr="00891264" w:rsidRDefault="00581617" w:rsidP="00581617">
      <w:pPr>
        <w:pStyle w:val="H6"/>
      </w:pPr>
      <w:r w:rsidRPr="00891264">
        <w:t>6.2A.3.1.4.3.2</w:t>
      </w:r>
      <w:r w:rsidRPr="00891264">
        <w:tab/>
        <w:t>Message contents exceptions (network signalling value " NS_43" on PCC)</w:t>
      </w:r>
    </w:p>
    <w:p w14:paraId="2BA1D017" w14:textId="77777777" w:rsidR="00581617" w:rsidRPr="00891264" w:rsidRDefault="00581617" w:rsidP="00581617">
      <w:pPr>
        <w:pStyle w:val="TH"/>
      </w:pPr>
      <w:r w:rsidRPr="00891264">
        <w:t xml:space="preserve">Table 6.2A.3.1.4.3.2-1: </w:t>
      </w:r>
      <w:proofErr w:type="spellStart"/>
      <w:r w:rsidRPr="00891264">
        <w:rPr>
          <w:i/>
        </w:rPr>
        <w:t>AdditionalSpectrumEmission</w:t>
      </w:r>
      <w:proofErr w:type="spellEnd"/>
      <w:r w:rsidRPr="00891264">
        <w:t>: Additional spurious emissions test requirement for "NS_43"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581617" w:rsidRPr="00891264" w14:paraId="41C4F447" w14:textId="77777777" w:rsidTr="00001B57">
        <w:tc>
          <w:tcPr>
            <w:tcW w:w="9527" w:type="dxa"/>
            <w:gridSpan w:val="4"/>
          </w:tcPr>
          <w:p w14:paraId="79B8CE08" w14:textId="77777777" w:rsidR="00581617" w:rsidRPr="00891264" w:rsidRDefault="00581617" w:rsidP="00001B57">
            <w:pPr>
              <w:pStyle w:val="TAL"/>
            </w:pPr>
            <w:r w:rsidRPr="00891264">
              <w:t xml:space="preserve">Derivation Path: TS 38.508-1 [5] clause 4.6.3, Table 4.6.3-1 </w:t>
            </w:r>
            <w:proofErr w:type="spellStart"/>
            <w:r w:rsidRPr="00891264">
              <w:rPr>
                <w:i/>
              </w:rPr>
              <w:t>AdditionalSpectrumEmission</w:t>
            </w:r>
            <w:proofErr w:type="spellEnd"/>
          </w:p>
        </w:tc>
      </w:tr>
      <w:tr w:rsidR="00581617" w:rsidRPr="00891264" w14:paraId="2812234F" w14:textId="77777777" w:rsidTr="00001B57">
        <w:tc>
          <w:tcPr>
            <w:tcW w:w="3686" w:type="dxa"/>
          </w:tcPr>
          <w:p w14:paraId="3BDC2CDF" w14:textId="77777777" w:rsidR="00581617" w:rsidRPr="00891264" w:rsidRDefault="00581617" w:rsidP="00001B57">
            <w:pPr>
              <w:pStyle w:val="TAH"/>
            </w:pPr>
            <w:r w:rsidRPr="00891264">
              <w:t>Information Element</w:t>
            </w:r>
          </w:p>
        </w:tc>
        <w:tc>
          <w:tcPr>
            <w:tcW w:w="2410" w:type="dxa"/>
          </w:tcPr>
          <w:p w14:paraId="08B24221" w14:textId="77777777" w:rsidR="00581617" w:rsidRPr="00891264" w:rsidRDefault="00581617" w:rsidP="00001B57">
            <w:pPr>
              <w:pStyle w:val="TAH"/>
            </w:pPr>
            <w:r w:rsidRPr="00891264">
              <w:t>Value/remark</w:t>
            </w:r>
          </w:p>
        </w:tc>
        <w:tc>
          <w:tcPr>
            <w:tcW w:w="1842" w:type="dxa"/>
          </w:tcPr>
          <w:p w14:paraId="399F9AAB" w14:textId="77777777" w:rsidR="00581617" w:rsidRPr="00891264" w:rsidRDefault="00581617" w:rsidP="00001B57">
            <w:pPr>
              <w:pStyle w:val="TAH"/>
            </w:pPr>
            <w:r w:rsidRPr="00891264">
              <w:t>Comment</w:t>
            </w:r>
          </w:p>
        </w:tc>
        <w:tc>
          <w:tcPr>
            <w:tcW w:w="1589" w:type="dxa"/>
          </w:tcPr>
          <w:p w14:paraId="3AFD722E" w14:textId="77777777" w:rsidR="00581617" w:rsidRPr="00891264" w:rsidRDefault="00581617" w:rsidP="00001B57">
            <w:pPr>
              <w:pStyle w:val="TAH"/>
            </w:pPr>
            <w:r w:rsidRPr="00891264">
              <w:t>Condition</w:t>
            </w:r>
          </w:p>
        </w:tc>
      </w:tr>
      <w:tr w:rsidR="00581617" w:rsidRPr="00891264" w14:paraId="5CD2C02A" w14:textId="77777777" w:rsidTr="00001B57">
        <w:trPr>
          <w:trHeight w:val="104"/>
        </w:trPr>
        <w:tc>
          <w:tcPr>
            <w:tcW w:w="3686" w:type="dxa"/>
          </w:tcPr>
          <w:p w14:paraId="5AE143F2" w14:textId="77777777" w:rsidR="00581617" w:rsidRPr="00891264" w:rsidRDefault="00581617" w:rsidP="00001B57">
            <w:pPr>
              <w:pStyle w:val="TAL"/>
            </w:pPr>
            <w:proofErr w:type="spellStart"/>
            <w:r w:rsidRPr="00891264">
              <w:t>AdditionalSpectrumEmission</w:t>
            </w:r>
            <w:proofErr w:type="spellEnd"/>
          </w:p>
        </w:tc>
        <w:tc>
          <w:tcPr>
            <w:tcW w:w="2410" w:type="dxa"/>
          </w:tcPr>
          <w:p w14:paraId="0EF8883D" w14:textId="77777777" w:rsidR="00581617" w:rsidRPr="00891264" w:rsidRDefault="00581617" w:rsidP="00001B57">
            <w:pPr>
              <w:pStyle w:val="TAC"/>
            </w:pPr>
            <w:r w:rsidRPr="00891264">
              <w:t>2 (NS_43</w:t>
            </w:r>
            <w:r w:rsidRPr="00891264">
              <w:rPr>
                <w:lang w:eastAsia="zh-CN"/>
              </w:rPr>
              <w:t>)</w:t>
            </w:r>
          </w:p>
        </w:tc>
        <w:tc>
          <w:tcPr>
            <w:tcW w:w="1842" w:type="dxa"/>
          </w:tcPr>
          <w:p w14:paraId="6F8F4028" w14:textId="77777777" w:rsidR="00581617" w:rsidRPr="00891264" w:rsidRDefault="00581617" w:rsidP="00001B57">
            <w:pPr>
              <w:pStyle w:val="TAC"/>
            </w:pPr>
          </w:p>
        </w:tc>
        <w:tc>
          <w:tcPr>
            <w:tcW w:w="1589" w:type="dxa"/>
          </w:tcPr>
          <w:p w14:paraId="659D40FB" w14:textId="77777777" w:rsidR="00581617" w:rsidRPr="00891264" w:rsidRDefault="00581617" w:rsidP="00001B57">
            <w:pPr>
              <w:pStyle w:val="TAC"/>
            </w:pPr>
          </w:p>
        </w:tc>
      </w:tr>
    </w:tbl>
    <w:p w14:paraId="1C22E314" w14:textId="77777777" w:rsidR="00581617" w:rsidRPr="00891264" w:rsidRDefault="00581617" w:rsidP="00581617">
      <w:pPr>
        <w:rPr>
          <w:lang w:eastAsia="zh-CN"/>
        </w:rPr>
      </w:pPr>
    </w:p>
    <w:p w14:paraId="016E2540" w14:textId="77777777" w:rsidR="00581617" w:rsidRPr="00891264" w:rsidRDefault="00581617" w:rsidP="00581617">
      <w:pPr>
        <w:pStyle w:val="H6"/>
      </w:pPr>
      <w:r w:rsidRPr="00891264">
        <w:t>6.2A.3.1.4.3.3</w:t>
      </w:r>
      <w:r w:rsidRPr="00891264">
        <w:tab/>
        <w:t>Message contents exceptions (network signalling value " NS_43U" on PCC)</w:t>
      </w:r>
    </w:p>
    <w:p w14:paraId="7997B774" w14:textId="77777777" w:rsidR="00581617" w:rsidRPr="00891264" w:rsidRDefault="00581617" w:rsidP="00581617">
      <w:pPr>
        <w:pStyle w:val="TH"/>
      </w:pPr>
      <w:r w:rsidRPr="00891264">
        <w:t xml:space="preserve">Table 6.2A.3.1.4.3.3-1: </w:t>
      </w:r>
      <w:proofErr w:type="spellStart"/>
      <w:r w:rsidRPr="00891264">
        <w:rPr>
          <w:i/>
        </w:rPr>
        <w:t>AdditionalSpectrumEmission</w:t>
      </w:r>
      <w:proofErr w:type="spellEnd"/>
      <w:r w:rsidRPr="00891264">
        <w:t>: Additional spurious emissions test requirement for "NS_43U"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581617" w:rsidRPr="00891264" w14:paraId="77A7BBC2" w14:textId="77777777" w:rsidTr="00001B57">
        <w:tc>
          <w:tcPr>
            <w:tcW w:w="9527" w:type="dxa"/>
            <w:gridSpan w:val="4"/>
          </w:tcPr>
          <w:p w14:paraId="4C65C79D" w14:textId="77777777" w:rsidR="00581617" w:rsidRPr="00891264" w:rsidRDefault="00581617" w:rsidP="00001B57">
            <w:pPr>
              <w:pStyle w:val="TAL"/>
            </w:pPr>
            <w:r w:rsidRPr="00891264">
              <w:t xml:space="preserve">Derivation Path: TS 38.508-1 [5] clause 4.6.3, Table 4.6.3-1 </w:t>
            </w:r>
            <w:proofErr w:type="spellStart"/>
            <w:r w:rsidRPr="00891264">
              <w:rPr>
                <w:i/>
              </w:rPr>
              <w:t>AdditionalSpectrumEmission</w:t>
            </w:r>
            <w:proofErr w:type="spellEnd"/>
          </w:p>
        </w:tc>
      </w:tr>
      <w:tr w:rsidR="00581617" w:rsidRPr="00891264" w14:paraId="619D1157" w14:textId="77777777" w:rsidTr="00001B57">
        <w:tc>
          <w:tcPr>
            <w:tcW w:w="3686" w:type="dxa"/>
          </w:tcPr>
          <w:p w14:paraId="78DAE6A0" w14:textId="77777777" w:rsidR="00581617" w:rsidRPr="00891264" w:rsidRDefault="00581617" w:rsidP="00001B57">
            <w:pPr>
              <w:pStyle w:val="TAH"/>
            </w:pPr>
            <w:r w:rsidRPr="00891264">
              <w:t>Information Element</w:t>
            </w:r>
          </w:p>
        </w:tc>
        <w:tc>
          <w:tcPr>
            <w:tcW w:w="2410" w:type="dxa"/>
          </w:tcPr>
          <w:p w14:paraId="00CE90B9" w14:textId="77777777" w:rsidR="00581617" w:rsidRPr="00891264" w:rsidRDefault="00581617" w:rsidP="00001B57">
            <w:pPr>
              <w:pStyle w:val="TAH"/>
            </w:pPr>
            <w:r w:rsidRPr="00891264">
              <w:t>Value/remark</w:t>
            </w:r>
          </w:p>
        </w:tc>
        <w:tc>
          <w:tcPr>
            <w:tcW w:w="1842" w:type="dxa"/>
          </w:tcPr>
          <w:p w14:paraId="0F92C1C8" w14:textId="77777777" w:rsidR="00581617" w:rsidRPr="00891264" w:rsidRDefault="00581617" w:rsidP="00001B57">
            <w:pPr>
              <w:pStyle w:val="TAH"/>
            </w:pPr>
            <w:r w:rsidRPr="00891264">
              <w:t>Comment</w:t>
            </w:r>
          </w:p>
        </w:tc>
        <w:tc>
          <w:tcPr>
            <w:tcW w:w="1589" w:type="dxa"/>
          </w:tcPr>
          <w:p w14:paraId="0C20CE75" w14:textId="77777777" w:rsidR="00581617" w:rsidRPr="00891264" w:rsidRDefault="00581617" w:rsidP="00001B57">
            <w:pPr>
              <w:pStyle w:val="TAH"/>
            </w:pPr>
            <w:r w:rsidRPr="00891264">
              <w:t>Condition</w:t>
            </w:r>
          </w:p>
        </w:tc>
      </w:tr>
      <w:tr w:rsidR="00581617" w:rsidRPr="00891264" w14:paraId="5F888D91" w14:textId="77777777" w:rsidTr="00001B57">
        <w:trPr>
          <w:trHeight w:val="104"/>
        </w:trPr>
        <w:tc>
          <w:tcPr>
            <w:tcW w:w="3686" w:type="dxa"/>
          </w:tcPr>
          <w:p w14:paraId="61AF2CF4" w14:textId="77777777" w:rsidR="00581617" w:rsidRPr="00891264" w:rsidRDefault="00581617" w:rsidP="00001B57">
            <w:pPr>
              <w:pStyle w:val="TAL"/>
            </w:pPr>
            <w:proofErr w:type="spellStart"/>
            <w:r w:rsidRPr="00891264">
              <w:t>AdditionalSpectrumEmission</w:t>
            </w:r>
            <w:proofErr w:type="spellEnd"/>
          </w:p>
        </w:tc>
        <w:tc>
          <w:tcPr>
            <w:tcW w:w="2410" w:type="dxa"/>
          </w:tcPr>
          <w:p w14:paraId="185C75D8" w14:textId="77777777" w:rsidR="00581617" w:rsidRPr="00891264" w:rsidRDefault="00581617" w:rsidP="00001B57">
            <w:pPr>
              <w:pStyle w:val="TAC"/>
            </w:pPr>
            <w:r w:rsidRPr="00891264">
              <w:t>3 (NS_43U</w:t>
            </w:r>
            <w:r w:rsidRPr="00891264">
              <w:rPr>
                <w:lang w:eastAsia="zh-CN"/>
              </w:rPr>
              <w:t>)</w:t>
            </w:r>
          </w:p>
        </w:tc>
        <w:tc>
          <w:tcPr>
            <w:tcW w:w="1842" w:type="dxa"/>
          </w:tcPr>
          <w:p w14:paraId="2E2193D8" w14:textId="77777777" w:rsidR="00581617" w:rsidRPr="00891264" w:rsidRDefault="00581617" w:rsidP="00001B57">
            <w:pPr>
              <w:pStyle w:val="TAC"/>
            </w:pPr>
          </w:p>
        </w:tc>
        <w:tc>
          <w:tcPr>
            <w:tcW w:w="1589" w:type="dxa"/>
          </w:tcPr>
          <w:p w14:paraId="59319E08" w14:textId="77777777" w:rsidR="00581617" w:rsidRPr="00891264" w:rsidRDefault="00581617" w:rsidP="00001B57">
            <w:pPr>
              <w:pStyle w:val="TAC"/>
            </w:pPr>
          </w:p>
        </w:tc>
      </w:tr>
    </w:tbl>
    <w:p w14:paraId="14ABECC3" w14:textId="77777777" w:rsidR="00581617" w:rsidRPr="00891264" w:rsidRDefault="00581617" w:rsidP="00581617"/>
    <w:p w14:paraId="22A6BCB3" w14:textId="77777777" w:rsidR="00581617" w:rsidRPr="00891264" w:rsidRDefault="00581617" w:rsidP="00581617">
      <w:pPr>
        <w:pStyle w:val="H6"/>
      </w:pPr>
      <w:r w:rsidRPr="00891264">
        <w:t>6.2A.3.1.4.3.4</w:t>
      </w:r>
      <w:r w:rsidRPr="00891264">
        <w:tab/>
        <w:t>Message contents exceptions (network signalling value "NS_47" on PCC)</w:t>
      </w:r>
    </w:p>
    <w:p w14:paraId="71A1D9EB" w14:textId="77777777" w:rsidR="00581617" w:rsidRPr="00891264" w:rsidRDefault="00581617" w:rsidP="00581617">
      <w:pPr>
        <w:pStyle w:val="TH"/>
      </w:pPr>
      <w:r w:rsidRPr="00891264">
        <w:t xml:space="preserve">Table 6.2A.3.1.4.3.4-1: </w:t>
      </w:r>
      <w:proofErr w:type="spellStart"/>
      <w:r w:rsidRPr="00891264">
        <w:t>AdditionalSpectrumEmission</w:t>
      </w:r>
      <w:proofErr w:type="spellEnd"/>
      <w:r w:rsidRPr="00891264">
        <w:t>: Additional spurious emissions test requirement for "NS_47"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581617" w:rsidRPr="00891264" w14:paraId="3EC60469" w14:textId="77777777" w:rsidTr="00001B57">
        <w:tc>
          <w:tcPr>
            <w:tcW w:w="9527" w:type="dxa"/>
            <w:gridSpan w:val="4"/>
          </w:tcPr>
          <w:p w14:paraId="693203BB" w14:textId="77777777" w:rsidR="00581617" w:rsidRPr="00891264" w:rsidRDefault="00581617" w:rsidP="00001B57">
            <w:pPr>
              <w:pStyle w:val="TAL"/>
            </w:pPr>
            <w:r w:rsidRPr="00891264">
              <w:t xml:space="preserve">Derivation Path: TS 38.508-1 [5] clause 4.6.3, Table 4.6.3-1 </w:t>
            </w:r>
            <w:proofErr w:type="spellStart"/>
            <w:r w:rsidRPr="00891264">
              <w:rPr>
                <w:i/>
              </w:rPr>
              <w:t>AdditionalSpectrumEmission</w:t>
            </w:r>
            <w:proofErr w:type="spellEnd"/>
          </w:p>
        </w:tc>
      </w:tr>
      <w:tr w:rsidR="00581617" w:rsidRPr="00891264" w14:paraId="55226348" w14:textId="77777777" w:rsidTr="00001B57">
        <w:tc>
          <w:tcPr>
            <w:tcW w:w="3686" w:type="dxa"/>
          </w:tcPr>
          <w:p w14:paraId="4DA40410" w14:textId="77777777" w:rsidR="00581617" w:rsidRPr="00891264" w:rsidRDefault="00581617" w:rsidP="00001B57">
            <w:pPr>
              <w:pStyle w:val="TAH"/>
            </w:pPr>
            <w:r w:rsidRPr="00891264">
              <w:t>Information Element</w:t>
            </w:r>
          </w:p>
        </w:tc>
        <w:tc>
          <w:tcPr>
            <w:tcW w:w="2410" w:type="dxa"/>
          </w:tcPr>
          <w:p w14:paraId="283CC470" w14:textId="77777777" w:rsidR="00581617" w:rsidRPr="00891264" w:rsidRDefault="00581617" w:rsidP="00001B57">
            <w:pPr>
              <w:pStyle w:val="TAH"/>
            </w:pPr>
            <w:r w:rsidRPr="00891264">
              <w:t>Value/remark</w:t>
            </w:r>
          </w:p>
        </w:tc>
        <w:tc>
          <w:tcPr>
            <w:tcW w:w="1842" w:type="dxa"/>
          </w:tcPr>
          <w:p w14:paraId="3E48C25F" w14:textId="77777777" w:rsidR="00581617" w:rsidRPr="00891264" w:rsidRDefault="00581617" w:rsidP="00001B57">
            <w:pPr>
              <w:pStyle w:val="TAH"/>
            </w:pPr>
            <w:r w:rsidRPr="00891264">
              <w:t>Comment</w:t>
            </w:r>
          </w:p>
        </w:tc>
        <w:tc>
          <w:tcPr>
            <w:tcW w:w="1589" w:type="dxa"/>
          </w:tcPr>
          <w:p w14:paraId="08558D82" w14:textId="77777777" w:rsidR="00581617" w:rsidRPr="00891264" w:rsidRDefault="00581617" w:rsidP="00001B57">
            <w:pPr>
              <w:pStyle w:val="TAH"/>
            </w:pPr>
            <w:r w:rsidRPr="00891264">
              <w:t>Condition</w:t>
            </w:r>
          </w:p>
        </w:tc>
      </w:tr>
      <w:tr w:rsidR="00581617" w:rsidRPr="00891264" w14:paraId="7324BB2A" w14:textId="77777777" w:rsidTr="00001B57">
        <w:trPr>
          <w:trHeight w:val="104"/>
        </w:trPr>
        <w:tc>
          <w:tcPr>
            <w:tcW w:w="3686" w:type="dxa"/>
          </w:tcPr>
          <w:p w14:paraId="23479DB2" w14:textId="77777777" w:rsidR="00581617" w:rsidRPr="00891264" w:rsidRDefault="00581617" w:rsidP="00001B57">
            <w:pPr>
              <w:pStyle w:val="TAL"/>
            </w:pPr>
            <w:proofErr w:type="spellStart"/>
            <w:r w:rsidRPr="00891264">
              <w:t>AdditionalSpectrumEmission</w:t>
            </w:r>
            <w:proofErr w:type="spellEnd"/>
          </w:p>
        </w:tc>
        <w:tc>
          <w:tcPr>
            <w:tcW w:w="2410" w:type="dxa"/>
          </w:tcPr>
          <w:p w14:paraId="0D7975A8" w14:textId="77777777" w:rsidR="00581617" w:rsidRPr="00891264" w:rsidRDefault="00581617" w:rsidP="00001B57">
            <w:pPr>
              <w:pStyle w:val="TAC"/>
            </w:pPr>
            <w:r w:rsidRPr="00891264">
              <w:t>2 (NS_47</w:t>
            </w:r>
            <w:r w:rsidRPr="00891264">
              <w:rPr>
                <w:lang w:eastAsia="zh-CN"/>
              </w:rPr>
              <w:t>)</w:t>
            </w:r>
          </w:p>
        </w:tc>
        <w:tc>
          <w:tcPr>
            <w:tcW w:w="1842" w:type="dxa"/>
          </w:tcPr>
          <w:p w14:paraId="07A36628" w14:textId="77777777" w:rsidR="00581617" w:rsidRPr="00891264" w:rsidRDefault="00581617" w:rsidP="00001B57">
            <w:pPr>
              <w:pStyle w:val="TAC"/>
            </w:pPr>
          </w:p>
        </w:tc>
        <w:tc>
          <w:tcPr>
            <w:tcW w:w="1589" w:type="dxa"/>
          </w:tcPr>
          <w:p w14:paraId="2292C1E2" w14:textId="77777777" w:rsidR="00581617" w:rsidRPr="00891264" w:rsidRDefault="00581617" w:rsidP="00001B57">
            <w:pPr>
              <w:pStyle w:val="TAC"/>
            </w:pPr>
          </w:p>
        </w:tc>
      </w:tr>
    </w:tbl>
    <w:p w14:paraId="632D1FB5" w14:textId="77777777" w:rsidR="00581617" w:rsidRPr="00891264" w:rsidRDefault="00581617" w:rsidP="00581617"/>
    <w:p w14:paraId="552660DB" w14:textId="77777777" w:rsidR="00581617" w:rsidRPr="00891264" w:rsidRDefault="00581617" w:rsidP="00581617">
      <w:pPr>
        <w:pStyle w:val="H6"/>
      </w:pPr>
      <w:r w:rsidRPr="00891264">
        <w:lastRenderedPageBreak/>
        <w:t>6.2A.3.1.4.3.5</w:t>
      </w:r>
      <w:r w:rsidRPr="00891264">
        <w:tab/>
        <w:t>Void</w:t>
      </w:r>
    </w:p>
    <w:p w14:paraId="3C5EA64C" w14:textId="77777777" w:rsidR="00581617" w:rsidRPr="00891264" w:rsidRDefault="00581617" w:rsidP="00581617">
      <w:pPr>
        <w:pStyle w:val="TH"/>
      </w:pPr>
      <w:r w:rsidRPr="00891264">
        <w:t>Table 6.2A.3.1.4.3.5-1: Void</w:t>
      </w:r>
    </w:p>
    <w:p w14:paraId="161E8B4D" w14:textId="77777777" w:rsidR="00581617" w:rsidRPr="00891264" w:rsidRDefault="00581617" w:rsidP="00581617"/>
    <w:p w14:paraId="2CD2CCB6" w14:textId="77777777" w:rsidR="00581617" w:rsidRPr="00891264" w:rsidRDefault="00581617" w:rsidP="00581617">
      <w:pPr>
        <w:pStyle w:val="H6"/>
      </w:pPr>
      <w:r w:rsidRPr="00891264">
        <w:t>6.2A.3.1.4.3.6</w:t>
      </w:r>
      <w:r w:rsidRPr="00891264">
        <w:tab/>
        <w:t>Message contents exceptions (network signalling value "CA_NS_04" on PCC and SCC)</w:t>
      </w:r>
    </w:p>
    <w:p w14:paraId="2E041D63" w14:textId="77777777" w:rsidR="00581617" w:rsidRPr="00891264" w:rsidRDefault="00581617" w:rsidP="00581617">
      <w:pPr>
        <w:pStyle w:val="TH"/>
      </w:pPr>
      <w:r w:rsidRPr="00891264">
        <w:t xml:space="preserve">Table 6.2A.3.1.4.3.6-1: </w:t>
      </w:r>
      <w:proofErr w:type="spellStart"/>
      <w:r w:rsidRPr="00891264">
        <w:t>AdditionalSpectrumEmission</w:t>
      </w:r>
      <w:proofErr w:type="spellEnd"/>
      <w:r w:rsidRPr="00891264">
        <w:t>: Additional spurious emissions test requirement for "CA_NS_04" on PCC and SCC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581617" w:rsidRPr="00891264" w14:paraId="5BFDBDD8" w14:textId="77777777" w:rsidTr="00001B57">
        <w:tc>
          <w:tcPr>
            <w:tcW w:w="9527" w:type="dxa"/>
            <w:gridSpan w:val="4"/>
            <w:tcBorders>
              <w:top w:val="single" w:sz="4" w:space="0" w:color="auto"/>
              <w:left w:val="single" w:sz="4" w:space="0" w:color="auto"/>
              <w:bottom w:val="single" w:sz="4" w:space="0" w:color="auto"/>
              <w:right w:val="single" w:sz="4" w:space="0" w:color="auto"/>
            </w:tcBorders>
            <w:hideMark/>
          </w:tcPr>
          <w:p w14:paraId="6EE82C70" w14:textId="77777777" w:rsidR="00581617" w:rsidRPr="00891264" w:rsidRDefault="00581617" w:rsidP="00001B57">
            <w:pPr>
              <w:pStyle w:val="TAL"/>
            </w:pPr>
            <w:r w:rsidRPr="00891264">
              <w:t xml:space="preserve">Derivation Path: TS 38.508-1 [5] clause 4.6.3, Table 4.6.3-1 </w:t>
            </w:r>
            <w:proofErr w:type="spellStart"/>
            <w:r w:rsidRPr="00891264">
              <w:rPr>
                <w:i/>
              </w:rPr>
              <w:t>AdditionalSpectrumEmission</w:t>
            </w:r>
            <w:proofErr w:type="spellEnd"/>
          </w:p>
        </w:tc>
      </w:tr>
      <w:tr w:rsidR="00581617" w:rsidRPr="00891264" w14:paraId="0BEEF240" w14:textId="77777777" w:rsidTr="00001B57">
        <w:tc>
          <w:tcPr>
            <w:tcW w:w="3686" w:type="dxa"/>
            <w:tcBorders>
              <w:top w:val="single" w:sz="4" w:space="0" w:color="auto"/>
              <w:left w:val="single" w:sz="4" w:space="0" w:color="auto"/>
              <w:bottom w:val="single" w:sz="4" w:space="0" w:color="auto"/>
              <w:right w:val="single" w:sz="4" w:space="0" w:color="auto"/>
            </w:tcBorders>
            <w:hideMark/>
          </w:tcPr>
          <w:p w14:paraId="3068FCBC" w14:textId="77777777" w:rsidR="00581617" w:rsidRPr="00891264" w:rsidRDefault="00581617" w:rsidP="00001B57">
            <w:pPr>
              <w:pStyle w:val="TAH"/>
            </w:pPr>
            <w:r w:rsidRPr="00891264">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46B4760A" w14:textId="77777777" w:rsidR="00581617" w:rsidRPr="00891264" w:rsidRDefault="00581617" w:rsidP="00001B57">
            <w:pPr>
              <w:pStyle w:val="TAH"/>
            </w:pPr>
            <w:r w:rsidRPr="00891264">
              <w:t>Value/remark</w:t>
            </w:r>
          </w:p>
        </w:tc>
        <w:tc>
          <w:tcPr>
            <w:tcW w:w="1842" w:type="dxa"/>
            <w:tcBorders>
              <w:top w:val="single" w:sz="4" w:space="0" w:color="auto"/>
              <w:left w:val="single" w:sz="4" w:space="0" w:color="auto"/>
              <w:bottom w:val="single" w:sz="4" w:space="0" w:color="auto"/>
              <w:right w:val="single" w:sz="4" w:space="0" w:color="auto"/>
            </w:tcBorders>
            <w:hideMark/>
          </w:tcPr>
          <w:p w14:paraId="14212AE3" w14:textId="77777777" w:rsidR="00581617" w:rsidRPr="00891264" w:rsidRDefault="00581617" w:rsidP="00001B57">
            <w:pPr>
              <w:pStyle w:val="TAH"/>
            </w:pPr>
            <w:r w:rsidRPr="00891264">
              <w:t>Comment</w:t>
            </w:r>
          </w:p>
        </w:tc>
        <w:tc>
          <w:tcPr>
            <w:tcW w:w="1589" w:type="dxa"/>
            <w:tcBorders>
              <w:top w:val="single" w:sz="4" w:space="0" w:color="auto"/>
              <w:left w:val="single" w:sz="4" w:space="0" w:color="auto"/>
              <w:bottom w:val="single" w:sz="4" w:space="0" w:color="auto"/>
              <w:right w:val="single" w:sz="4" w:space="0" w:color="auto"/>
            </w:tcBorders>
            <w:hideMark/>
          </w:tcPr>
          <w:p w14:paraId="5777045B" w14:textId="77777777" w:rsidR="00581617" w:rsidRPr="00891264" w:rsidRDefault="00581617" w:rsidP="00001B57">
            <w:pPr>
              <w:pStyle w:val="TAH"/>
            </w:pPr>
            <w:r w:rsidRPr="00891264">
              <w:t>Condition</w:t>
            </w:r>
          </w:p>
        </w:tc>
      </w:tr>
      <w:tr w:rsidR="00581617" w:rsidRPr="00891264" w14:paraId="1BFE9641" w14:textId="77777777" w:rsidTr="00001B57">
        <w:trPr>
          <w:trHeight w:val="104"/>
        </w:trPr>
        <w:tc>
          <w:tcPr>
            <w:tcW w:w="3686" w:type="dxa"/>
            <w:tcBorders>
              <w:top w:val="single" w:sz="4" w:space="0" w:color="auto"/>
              <w:left w:val="single" w:sz="4" w:space="0" w:color="auto"/>
              <w:bottom w:val="single" w:sz="4" w:space="0" w:color="auto"/>
              <w:right w:val="single" w:sz="4" w:space="0" w:color="auto"/>
            </w:tcBorders>
            <w:hideMark/>
          </w:tcPr>
          <w:p w14:paraId="68D036E6" w14:textId="77777777" w:rsidR="00581617" w:rsidRPr="00891264" w:rsidRDefault="00581617" w:rsidP="00001B57">
            <w:pPr>
              <w:pStyle w:val="TAL"/>
            </w:pPr>
            <w:proofErr w:type="spellStart"/>
            <w:r w:rsidRPr="00891264">
              <w:t>AdditionalSpectrumEmission</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16D6F17F" w14:textId="77777777" w:rsidR="00581617" w:rsidRPr="00891264" w:rsidRDefault="00581617" w:rsidP="00001B57">
            <w:pPr>
              <w:pStyle w:val="TAC"/>
            </w:pPr>
            <w:r w:rsidRPr="00891264">
              <w:t>1 (CA_NS_04</w:t>
            </w:r>
            <w:r w:rsidRPr="00891264">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4EFB43BE" w14:textId="77777777" w:rsidR="00581617" w:rsidRPr="00891264" w:rsidRDefault="00581617" w:rsidP="00001B57">
            <w:pPr>
              <w:pStyle w:val="TAC"/>
            </w:pPr>
          </w:p>
        </w:tc>
        <w:tc>
          <w:tcPr>
            <w:tcW w:w="1589" w:type="dxa"/>
            <w:tcBorders>
              <w:top w:val="single" w:sz="4" w:space="0" w:color="auto"/>
              <w:left w:val="single" w:sz="4" w:space="0" w:color="auto"/>
              <w:bottom w:val="single" w:sz="4" w:space="0" w:color="auto"/>
              <w:right w:val="single" w:sz="4" w:space="0" w:color="auto"/>
            </w:tcBorders>
          </w:tcPr>
          <w:p w14:paraId="1862A91E" w14:textId="77777777" w:rsidR="00581617" w:rsidRPr="00891264" w:rsidRDefault="00581617" w:rsidP="00001B57">
            <w:pPr>
              <w:pStyle w:val="TAC"/>
            </w:pPr>
          </w:p>
        </w:tc>
      </w:tr>
    </w:tbl>
    <w:p w14:paraId="10D6F17D" w14:textId="77777777" w:rsidR="00581617" w:rsidRPr="00891264" w:rsidRDefault="00581617" w:rsidP="00581617"/>
    <w:p w14:paraId="20FB12E4" w14:textId="77777777" w:rsidR="00581617" w:rsidRPr="00891264" w:rsidRDefault="00581617" w:rsidP="00581617">
      <w:pPr>
        <w:pStyle w:val="TH"/>
      </w:pPr>
      <w:r w:rsidRPr="00891264">
        <w:t xml:space="preserve">Table 6.2A.3.1.4.3.6-2: </w:t>
      </w:r>
      <w:proofErr w:type="spellStart"/>
      <w:r w:rsidRPr="00891264">
        <w:t>FrequencyInfoUL</w:t>
      </w:r>
      <w:proofErr w:type="spellEnd"/>
      <w:r w:rsidRPr="00891264">
        <w:t>-SIB for intra-band contiguous CA (contiguous RB allocation) for CA_NS_04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81617" w:rsidRPr="00891264" w14:paraId="22A8E58A" w14:textId="77777777" w:rsidTr="00001B57">
        <w:tc>
          <w:tcPr>
            <w:tcW w:w="9635" w:type="dxa"/>
            <w:gridSpan w:val="4"/>
          </w:tcPr>
          <w:p w14:paraId="5B107D6F" w14:textId="77777777" w:rsidR="00581617" w:rsidRPr="00891264" w:rsidRDefault="00581617" w:rsidP="00001B57">
            <w:pPr>
              <w:pStyle w:val="TAL"/>
            </w:pPr>
            <w:r w:rsidRPr="00891264">
              <w:t xml:space="preserve">Derivation Path: TS 38.508-1 [5] Table 4.6.3-62 </w:t>
            </w:r>
            <w:proofErr w:type="spellStart"/>
            <w:r w:rsidRPr="00891264">
              <w:t>FrequencyInfoUL</w:t>
            </w:r>
            <w:proofErr w:type="spellEnd"/>
            <w:r w:rsidRPr="00891264">
              <w:t>-SIB</w:t>
            </w:r>
          </w:p>
        </w:tc>
      </w:tr>
      <w:tr w:rsidR="00581617" w:rsidRPr="00891264" w14:paraId="528E436B" w14:textId="77777777" w:rsidTr="00001B57">
        <w:tc>
          <w:tcPr>
            <w:tcW w:w="3397" w:type="dxa"/>
            <w:tcBorders>
              <w:bottom w:val="single" w:sz="4" w:space="0" w:color="auto"/>
            </w:tcBorders>
          </w:tcPr>
          <w:p w14:paraId="447AAD48" w14:textId="77777777" w:rsidR="00581617" w:rsidRPr="00891264" w:rsidRDefault="00581617" w:rsidP="00001B57">
            <w:pPr>
              <w:pStyle w:val="TAH"/>
            </w:pPr>
            <w:r w:rsidRPr="00891264">
              <w:t>Information Element</w:t>
            </w:r>
          </w:p>
        </w:tc>
        <w:tc>
          <w:tcPr>
            <w:tcW w:w="1843" w:type="dxa"/>
          </w:tcPr>
          <w:p w14:paraId="31568E4E" w14:textId="77777777" w:rsidR="00581617" w:rsidRPr="00891264" w:rsidRDefault="00581617" w:rsidP="00001B57">
            <w:pPr>
              <w:pStyle w:val="TAH"/>
            </w:pPr>
            <w:r w:rsidRPr="00891264">
              <w:t>Value/remark</w:t>
            </w:r>
          </w:p>
        </w:tc>
        <w:tc>
          <w:tcPr>
            <w:tcW w:w="1276" w:type="dxa"/>
          </w:tcPr>
          <w:p w14:paraId="609E166F" w14:textId="77777777" w:rsidR="00581617" w:rsidRPr="00891264" w:rsidRDefault="00581617" w:rsidP="00001B57">
            <w:pPr>
              <w:pStyle w:val="TAH"/>
            </w:pPr>
            <w:r w:rsidRPr="00891264">
              <w:t>Comment</w:t>
            </w:r>
          </w:p>
        </w:tc>
        <w:tc>
          <w:tcPr>
            <w:tcW w:w="3119" w:type="dxa"/>
          </w:tcPr>
          <w:p w14:paraId="2BCF80D5" w14:textId="77777777" w:rsidR="00581617" w:rsidRPr="00891264" w:rsidRDefault="00581617" w:rsidP="00001B57">
            <w:pPr>
              <w:pStyle w:val="TAH"/>
            </w:pPr>
            <w:r w:rsidRPr="00891264">
              <w:t>Condition</w:t>
            </w:r>
          </w:p>
        </w:tc>
      </w:tr>
      <w:tr w:rsidR="00581617" w:rsidRPr="00891264" w14:paraId="4060E42B" w14:textId="77777777" w:rsidTr="00001B57">
        <w:tc>
          <w:tcPr>
            <w:tcW w:w="3397" w:type="dxa"/>
            <w:tcBorders>
              <w:bottom w:val="nil"/>
            </w:tcBorders>
          </w:tcPr>
          <w:p w14:paraId="36BD4A1F" w14:textId="77777777" w:rsidR="00581617" w:rsidRPr="00891264" w:rsidRDefault="00581617" w:rsidP="00001B57">
            <w:pPr>
              <w:pStyle w:val="TAL"/>
            </w:pPr>
            <w:r w:rsidRPr="00891264">
              <w:t>p-Max</w:t>
            </w:r>
          </w:p>
        </w:tc>
        <w:tc>
          <w:tcPr>
            <w:tcW w:w="1843" w:type="dxa"/>
          </w:tcPr>
          <w:p w14:paraId="16D15078" w14:textId="77777777" w:rsidR="00581617" w:rsidRPr="00891264" w:rsidRDefault="00581617" w:rsidP="00001B57">
            <w:pPr>
              <w:pStyle w:val="TAL"/>
            </w:pPr>
            <w:r w:rsidRPr="00891264">
              <w:t>16</w:t>
            </w:r>
          </w:p>
        </w:tc>
        <w:tc>
          <w:tcPr>
            <w:tcW w:w="1276" w:type="dxa"/>
          </w:tcPr>
          <w:p w14:paraId="7708D0D3" w14:textId="77777777" w:rsidR="00581617" w:rsidRPr="00891264" w:rsidRDefault="00581617" w:rsidP="00001B57">
            <w:pPr>
              <w:pStyle w:val="TAL"/>
            </w:pPr>
          </w:p>
        </w:tc>
        <w:tc>
          <w:tcPr>
            <w:tcW w:w="3119" w:type="dxa"/>
          </w:tcPr>
          <w:p w14:paraId="28402890" w14:textId="77777777" w:rsidR="00581617" w:rsidRPr="00891264" w:rsidRDefault="00581617" w:rsidP="00001B57">
            <w:pPr>
              <w:pStyle w:val="TAL"/>
            </w:pPr>
            <w:r w:rsidRPr="00891264">
              <w:t>Power class 3 and</w:t>
            </w:r>
            <w:r w:rsidRPr="00891264">
              <w:rPr>
                <w:rFonts w:eastAsia="Malgun Gothic"/>
                <w:lang w:eastAsia="zh-CN"/>
              </w:rPr>
              <w:t xml:space="preserve"> </w:t>
            </w:r>
            <w:r w:rsidRPr="00891264">
              <w:rPr>
                <w:lang w:eastAsia="zh-CN"/>
              </w:rPr>
              <w:t>Test IDs 5</w:t>
            </w:r>
          </w:p>
        </w:tc>
      </w:tr>
      <w:tr w:rsidR="00581617" w:rsidRPr="00891264" w14:paraId="0187C1A5" w14:textId="77777777" w:rsidTr="00001B57">
        <w:tc>
          <w:tcPr>
            <w:tcW w:w="3397" w:type="dxa"/>
            <w:tcBorders>
              <w:top w:val="nil"/>
              <w:bottom w:val="nil"/>
            </w:tcBorders>
          </w:tcPr>
          <w:p w14:paraId="601E26E0" w14:textId="77777777" w:rsidR="00581617" w:rsidRPr="00891264" w:rsidRDefault="00581617" w:rsidP="00001B57">
            <w:pPr>
              <w:pStyle w:val="TAL"/>
            </w:pPr>
          </w:p>
        </w:tc>
        <w:tc>
          <w:tcPr>
            <w:tcW w:w="1843" w:type="dxa"/>
          </w:tcPr>
          <w:p w14:paraId="7FC656BB" w14:textId="77777777" w:rsidR="00581617" w:rsidRPr="00891264" w:rsidRDefault="00581617" w:rsidP="00001B57">
            <w:pPr>
              <w:pStyle w:val="TAL"/>
            </w:pPr>
            <w:r w:rsidRPr="00891264">
              <w:t>15</w:t>
            </w:r>
          </w:p>
        </w:tc>
        <w:tc>
          <w:tcPr>
            <w:tcW w:w="1276" w:type="dxa"/>
          </w:tcPr>
          <w:p w14:paraId="76FA51B2" w14:textId="77777777" w:rsidR="00581617" w:rsidRPr="00891264" w:rsidRDefault="00581617" w:rsidP="00001B57">
            <w:pPr>
              <w:pStyle w:val="TAL"/>
            </w:pPr>
          </w:p>
        </w:tc>
        <w:tc>
          <w:tcPr>
            <w:tcW w:w="3119" w:type="dxa"/>
          </w:tcPr>
          <w:p w14:paraId="7C1D0CFA" w14:textId="77777777" w:rsidR="00581617" w:rsidRPr="00891264" w:rsidRDefault="00581617" w:rsidP="00001B57">
            <w:pPr>
              <w:pStyle w:val="TAL"/>
            </w:pPr>
            <w:r w:rsidRPr="00891264">
              <w:t xml:space="preserve">Power class 3 and </w:t>
            </w:r>
            <w:r w:rsidRPr="00891264">
              <w:rPr>
                <w:lang w:eastAsia="zh-CN"/>
              </w:rPr>
              <w:t>Test IDs 6, 7</w:t>
            </w:r>
          </w:p>
        </w:tc>
      </w:tr>
      <w:tr w:rsidR="00581617" w:rsidRPr="00891264" w14:paraId="4D35F7A5" w14:textId="77777777" w:rsidTr="00001B57">
        <w:tc>
          <w:tcPr>
            <w:tcW w:w="3397" w:type="dxa"/>
            <w:tcBorders>
              <w:top w:val="nil"/>
              <w:bottom w:val="nil"/>
            </w:tcBorders>
          </w:tcPr>
          <w:p w14:paraId="501C7CEE" w14:textId="77777777" w:rsidR="00581617" w:rsidRPr="00891264" w:rsidRDefault="00581617" w:rsidP="00001B57">
            <w:pPr>
              <w:pStyle w:val="TAL"/>
            </w:pPr>
          </w:p>
        </w:tc>
        <w:tc>
          <w:tcPr>
            <w:tcW w:w="1843" w:type="dxa"/>
          </w:tcPr>
          <w:p w14:paraId="6FF193D2" w14:textId="77777777" w:rsidR="00581617" w:rsidRPr="00891264" w:rsidRDefault="00581617" w:rsidP="00001B57">
            <w:pPr>
              <w:pStyle w:val="TAL"/>
            </w:pPr>
            <w:r w:rsidRPr="00891264">
              <w:t>14</w:t>
            </w:r>
          </w:p>
        </w:tc>
        <w:tc>
          <w:tcPr>
            <w:tcW w:w="1276" w:type="dxa"/>
          </w:tcPr>
          <w:p w14:paraId="21C0D108" w14:textId="77777777" w:rsidR="00581617" w:rsidRPr="00891264" w:rsidRDefault="00581617" w:rsidP="00001B57">
            <w:pPr>
              <w:pStyle w:val="TAL"/>
            </w:pPr>
          </w:p>
        </w:tc>
        <w:tc>
          <w:tcPr>
            <w:tcW w:w="3119" w:type="dxa"/>
          </w:tcPr>
          <w:p w14:paraId="7D1FEF8D" w14:textId="77777777" w:rsidR="00581617" w:rsidRPr="00891264" w:rsidRDefault="00581617" w:rsidP="00001B57">
            <w:pPr>
              <w:pStyle w:val="TAL"/>
            </w:pPr>
            <w:r w:rsidRPr="00891264">
              <w:t xml:space="preserve">Power class 3 and </w:t>
            </w:r>
            <w:r w:rsidRPr="00891264">
              <w:rPr>
                <w:lang w:eastAsia="zh-CN"/>
              </w:rPr>
              <w:t>Test IDs 2, 4, 8</w:t>
            </w:r>
          </w:p>
        </w:tc>
      </w:tr>
      <w:tr w:rsidR="00581617" w:rsidRPr="00891264" w14:paraId="7D5435A0" w14:textId="77777777" w:rsidTr="00001B57">
        <w:tc>
          <w:tcPr>
            <w:tcW w:w="3397" w:type="dxa"/>
            <w:tcBorders>
              <w:top w:val="nil"/>
              <w:bottom w:val="nil"/>
            </w:tcBorders>
          </w:tcPr>
          <w:p w14:paraId="2A6A65DC" w14:textId="77777777" w:rsidR="00581617" w:rsidRPr="00891264" w:rsidRDefault="00581617" w:rsidP="00001B57">
            <w:pPr>
              <w:pStyle w:val="TAL"/>
            </w:pPr>
          </w:p>
        </w:tc>
        <w:tc>
          <w:tcPr>
            <w:tcW w:w="1843" w:type="dxa"/>
          </w:tcPr>
          <w:p w14:paraId="4ED2787F" w14:textId="77777777" w:rsidR="00581617" w:rsidRPr="00891264" w:rsidRDefault="00581617" w:rsidP="00001B57">
            <w:pPr>
              <w:pStyle w:val="TAL"/>
            </w:pPr>
            <w:r w:rsidRPr="00891264">
              <w:t>12</w:t>
            </w:r>
          </w:p>
        </w:tc>
        <w:tc>
          <w:tcPr>
            <w:tcW w:w="1276" w:type="dxa"/>
          </w:tcPr>
          <w:p w14:paraId="7B65763A" w14:textId="77777777" w:rsidR="00581617" w:rsidRPr="00891264" w:rsidRDefault="00581617" w:rsidP="00001B57">
            <w:pPr>
              <w:pStyle w:val="TAL"/>
            </w:pPr>
          </w:p>
        </w:tc>
        <w:tc>
          <w:tcPr>
            <w:tcW w:w="3119" w:type="dxa"/>
          </w:tcPr>
          <w:p w14:paraId="7E7583F4" w14:textId="77777777" w:rsidR="00581617" w:rsidRPr="00891264" w:rsidRDefault="00581617" w:rsidP="00001B57">
            <w:pPr>
              <w:pStyle w:val="TAL"/>
            </w:pPr>
            <w:r w:rsidRPr="00891264">
              <w:t>Power class 3 and Test IDs 10, 11, 12</w:t>
            </w:r>
          </w:p>
        </w:tc>
      </w:tr>
      <w:tr w:rsidR="00581617" w:rsidRPr="00891264" w14:paraId="31C4B655" w14:textId="77777777" w:rsidTr="00001B57">
        <w:tc>
          <w:tcPr>
            <w:tcW w:w="3397" w:type="dxa"/>
            <w:tcBorders>
              <w:top w:val="nil"/>
              <w:bottom w:val="nil"/>
            </w:tcBorders>
          </w:tcPr>
          <w:p w14:paraId="229A436C" w14:textId="77777777" w:rsidR="00581617" w:rsidRPr="00891264" w:rsidRDefault="00581617" w:rsidP="00001B57">
            <w:pPr>
              <w:pStyle w:val="TAL"/>
            </w:pPr>
          </w:p>
        </w:tc>
        <w:tc>
          <w:tcPr>
            <w:tcW w:w="1843" w:type="dxa"/>
          </w:tcPr>
          <w:p w14:paraId="1319494C" w14:textId="77777777" w:rsidR="00581617" w:rsidRPr="00891264" w:rsidRDefault="00581617" w:rsidP="00001B57">
            <w:pPr>
              <w:pStyle w:val="TAL"/>
            </w:pPr>
            <w:r w:rsidRPr="00891264">
              <w:t>11</w:t>
            </w:r>
          </w:p>
        </w:tc>
        <w:tc>
          <w:tcPr>
            <w:tcW w:w="1276" w:type="dxa"/>
          </w:tcPr>
          <w:p w14:paraId="4C1DB1E4" w14:textId="77777777" w:rsidR="00581617" w:rsidRPr="00891264" w:rsidRDefault="00581617" w:rsidP="00001B57">
            <w:pPr>
              <w:pStyle w:val="TAL"/>
            </w:pPr>
          </w:p>
        </w:tc>
        <w:tc>
          <w:tcPr>
            <w:tcW w:w="3119" w:type="dxa"/>
          </w:tcPr>
          <w:p w14:paraId="2A3E4408" w14:textId="77777777" w:rsidR="00581617" w:rsidRPr="00891264" w:rsidRDefault="00581617" w:rsidP="00001B57">
            <w:pPr>
              <w:pStyle w:val="TAL"/>
            </w:pPr>
            <w:r w:rsidRPr="00891264">
              <w:t>Power class 3 and Test IDs 9</w:t>
            </w:r>
          </w:p>
        </w:tc>
      </w:tr>
      <w:tr w:rsidR="00581617" w:rsidRPr="00891264" w14:paraId="1F5A55D6" w14:textId="77777777" w:rsidTr="00001B57">
        <w:tc>
          <w:tcPr>
            <w:tcW w:w="3397" w:type="dxa"/>
            <w:tcBorders>
              <w:top w:val="nil"/>
              <w:bottom w:val="nil"/>
            </w:tcBorders>
          </w:tcPr>
          <w:p w14:paraId="6293A308" w14:textId="77777777" w:rsidR="00581617" w:rsidRPr="00891264" w:rsidRDefault="00581617" w:rsidP="00001B57">
            <w:pPr>
              <w:pStyle w:val="TAL"/>
            </w:pPr>
          </w:p>
        </w:tc>
        <w:tc>
          <w:tcPr>
            <w:tcW w:w="1843" w:type="dxa"/>
          </w:tcPr>
          <w:p w14:paraId="54E26709" w14:textId="77777777" w:rsidR="00581617" w:rsidRPr="00891264" w:rsidRDefault="00581617" w:rsidP="00001B57">
            <w:pPr>
              <w:pStyle w:val="TAL"/>
            </w:pPr>
            <w:r w:rsidRPr="00891264">
              <w:rPr>
                <w:rFonts w:eastAsia="SimSun"/>
                <w:lang w:eastAsia="zh-CN"/>
              </w:rPr>
              <w:t>10</w:t>
            </w:r>
          </w:p>
        </w:tc>
        <w:tc>
          <w:tcPr>
            <w:tcW w:w="1276" w:type="dxa"/>
          </w:tcPr>
          <w:p w14:paraId="0C97AB26" w14:textId="77777777" w:rsidR="00581617" w:rsidRPr="00891264" w:rsidRDefault="00581617" w:rsidP="00001B57">
            <w:pPr>
              <w:pStyle w:val="TAL"/>
            </w:pPr>
          </w:p>
        </w:tc>
        <w:tc>
          <w:tcPr>
            <w:tcW w:w="3119" w:type="dxa"/>
          </w:tcPr>
          <w:p w14:paraId="318D9358" w14:textId="77777777" w:rsidR="00581617" w:rsidRPr="00891264" w:rsidRDefault="00581617" w:rsidP="00001B57">
            <w:pPr>
              <w:pStyle w:val="TAL"/>
            </w:pPr>
            <w:r w:rsidRPr="00891264">
              <w:t>Power class 3 and Test IDs 1, 3, 13</w:t>
            </w:r>
          </w:p>
        </w:tc>
      </w:tr>
      <w:tr w:rsidR="00581617" w:rsidRPr="00891264" w14:paraId="3AD25253" w14:textId="77777777" w:rsidTr="00001B57">
        <w:tc>
          <w:tcPr>
            <w:tcW w:w="3397" w:type="dxa"/>
            <w:tcBorders>
              <w:top w:val="nil"/>
              <w:bottom w:val="nil"/>
            </w:tcBorders>
          </w:tcPr>
          <w:p w14:paraId="679BB56D" w14:textId="77777777" w:rsidR="00581617" w:rsidRPr="00891264" w:rsidRDefault="00581617" w:rsidP="00001B57">
            <w:pPr>
              <w:pStyle w:val="TAL"/>
            </w:pPr>
          </w:p>
        </w:tc>
        <w:tc>
          <w:tcPr>
            <w:tcW w:w="1843" w:type="dxa"/>
          </w:tcPr>
          <w:p w14:paraId="5B8C09C3" w14:textId="77777777" w:rsidR="00581617" w:rsidRPr="00891264" w:rsidRDefault="00581617" w:rsidP="00001B57">
            <w:pPr>
              <w:pStyle w:val="TAL"/>
              <w:rPr>
                <w:rFonts w:eastAsia="SimSun"/>
                <w:lang w:eastAsia="zh-CN"/>
              </w:rPr>
            </w:pPr>
            <w:r w:rsidRPr="00891264">
              <w:rPr>
                <w:rFonts w:eastAsia="SimSun"/>
                <w:lang w:eastAsia="zh-CN"/>
              </w:rPr>
              <w:t>19</w:t>
            </w:r>
          </w:p>
        </w:tc>
        <w:tc>
          <w:tcPr>
            <w:tcW w:w="1276" w:type="dxa"/>
          </w:tcPr>
          <w:p w14:paraId="265F5EA6" w14:textId="77777777" w:rsidR="00581617" w:rsidRPr="00891264" w:rsidRDefault="00581617" w:rsidP="00001B57">
            <w:pPr>
              <w:pStyle w:val="TAL"/>
            </w:pPr>
          </w:p>
        </w:tc>
        <w:tc>
          <w:tcPr>
            <w:tcW w:w="3119" w:type="dxa"/>
          </w:tcPr>
          <w:p w14:paraId="33BED3DB" w14:textId="77777777" w:rsidR="00581617" w:rsidRPr="00891264" w:rsidRDefault="00581617" w:rsidP="00001B57">
            <w:pPr>
              <w:pStyle w:val="TAL"/>
            </w:pPr>
            <w:r w:rsidRPr="00891264">
              <w:t>Power class 2 and Test IDs 5</w:t>
            </w:r>
          </w:p>
        </w:tc>
      </w:tr>
      <w:tr w:rsidR="00581617" w:rsidRPr="00891264" w14:paraId="6582E2AD" w14:textId="77777777" w:rsidTr="00001B57">
        <w:tc>
          <w:tcPr>
            <w:tcW w:w="3397" w:type="dxa"/>
            <w:tcBorders>
              <w:top w:val="nil"/>
              <w:bottom w:val="nil"/>
            </w:tcBorders>
          </w:tcPr>
          <w:p w14:paraId="31AD04DB" w14:textId="77777777" w:rsidR="00581617" w:rsidRPr="00891264" w:rsidRDefault="00581617" w:rsidP="00001B57">
            <w:pPr>
              <w:pStyle w:val="TAL"/>
            </w:pPr>
          </w:p>
        </w:tc>
        <w:tc>
          <w:tcPr>
            <w:tcW w:w="1843" w:type="dxa"/>
          </w:tcPr>
          <w:p w14:paraId="55A02311" w14:textId="77777777" w:rsidR="00581617" w:rsidRPr="00891264" w:rsidRDefault="00581617" w:rsidP="00001B57">
            <w:pPr>
              <w:pStyle w:val="TAL"/>
            </w:pPr>
            <w:r w:rsidRPr="00891264">
              <w:rPr>
                <w:rFonts w:eastAsia="SimSun"/>
                <w:lang w:eastAsia="zh-CN"/>
              </w:rPr>
              <w:t>19</w:t>
            </w:r>
          </w:p>
        </w:tc>
        <w:tc>
          <w:tcPr>
            <w:tcW w:w="1276" w:type="dxa"/>
          </w:tcPr>
          <w:p w14:paraId="7B6E3763" w14:textId="77777777" w:rsidR="00581617" w:rsidRPr="00891264" w:rsidRDefault="00581617" w:rsidP="00001B57">
            <w:pPr>
              <w:pStyle w:val="TAL"/>
            </w:pPr>
          </w:p>
        </w:tc>
        <w:tc>
          <w:tcPr>
            <w:tcW w:w="3119" w:type="dxa"/>
          </w:tcPr>
          <w:p w14:paraId="4E4FC69A" w14:textId="77777777" w:rsidR="00581617" w:rsidRPr="00891264" w:rsidRDefault="00581617" w:rsidP="00001B57">
            <w:pPr>
              <w:pStyle w:val="TAL"/>
            </w:pPr>
            <w:r w:rsidRPr="00891264">
              <w:t>Power class 2 and Test IDs 2, 4</w:t>
            </w:r>
          </w:p>
        </w:tc>
      </w:tr>
      <w:tr w:rsidR="00581617" w:rsidRPr="00891264" w14:paraId="6147157A" w14:textId="77777777" w:rsidTr="00001B57">
        <w:tc>
          <w:tcPr>
            <w:tcW w:w="3397" w:type="dxa"/>
            <w:tcBorders>
              <w:top w:val="nil"/>
              <w:bottom w:val="nil"/>
            </w:tcBorders>
          </w:tcPr>
          <w:p w14:paraId="693EF3CB" w14:textId="77777777" w:rsidR="00581617" w:rsidRPr="00891264" w:rsidRDefault="00581617" w:rsidP="00001B57">
            <w:pPr>
              <w:pStyle w:val="TAL"/>
            </w:pPr>
          </w:p>
        </w:tc>
        <w:tc>
          <w:tcPr>
            <w:tcW w:w="1843" w:type="dxa"/>
          </w:tcPr>
          <w:p w14:paraId="2F1B90A2" w14:textId="77777777" w:rsidR="00581617" w:rsidRPr="00891264" w:rsidRDefault="00581617" w:rsidP="00001B57">
            <w:pPr>
              <w:pStyle w:val="TAL"/>
            </w:pPr>
            <w:r w:rsidRPr="00891264">
              <w:rPr>
                <w:rFonts w:eastAsia="SimSun"/>
                <w:lang w:eastAsia="zh-CN"/>
              </w:rPr>
              <w:t>17</w:t>
            </w:r>
          </w:p>
        </w:tc>
        <w:tc>
          <w:tcPr>
            <w:tcW w:w="1276" w:type="dxa"/>
          </w:tcPr>
          <w:p w14:paraId="4F88612E" w14:textId="77777777" w:rsidR="00581617" w:rsidRPr="00891264" w:rsidRDefault="00581617" w:rsidP="00001B57">
            <w:pPr>
              <w:pStyle w:val="TAL"/>
            </w:pPr>
          </w:p>
        </w:tc>
        <w:tc>
          <w:tcPr>
            <w:tcW w:w="3119" w:type="dxa"/>
          </w:tcPr>
          <w:p w14:paraId="3E0502BE" w14:textId="77777777" w:rsidR="00581617" w:rsidRPr="00891264" w:rsidRDefault="00581617" w:rsidP="00001B57">
            <w:pPr>
              <w:pStyle w:val="TAL"/>
            </w:pPr>
            <w:r w:rsidRPr="00891264">
              <w:t>Power class 2 and Test IDs 6, 7</w:t>
            </w:r>
          </w:p>
        </w:tc>
      </w:tr>
      <w:tr w:rsidR="00581617" w:rsidRPr="00891264" w14:paraId="7ABB37D7" w14:textId="77777777" w:rsidTr="00001B57">
        <w:tc>
          <w:tcPr>
            <w:tcW w:w="3397" w:type="dxa"/>
            <w:tcBorders>
              <w:top w:val="nil"/>
              <w:bottom w:val="nil"/>
            </w:tcBorders>
          </w:tcPr>
          <w:p w14:paraId="7F0FDD15" w14:textId="77777777" w:rsidR="00581617" w:rsidRPr="00891264" w:rsidRDefault="00581617" w:rsidP="00001B57">
            <w:pPr>
              <w:pStyle w:val="TAL"/>
            </w:pPr>
          </w:p>
        </w:tc>
        <w:tc>
          <w:tcPr>
            <w:tcW w:w="1843" w:type="dxa"/>
          </w:tcPr>
          <w:p w14:paraId="1EA160D2" w14:textId="77777777" w:rsidR="00581617" w:rsidRPr="00891264" w:rsidRDefault="00581617" w:rsidP="00001B57">
            <w:pPr>
              <w:pStyle w:val="TAL"/>
              <w:rPr>
                <w:rFonts w:eastAsia="SimSun"/>
                <w:lang w:eastAsia="zh-CN"/>
              </w:rPr>
            </w:pPr>
            <w:r w:rsidRPr="00891264">
              <w:rPr>
                <w:rFonts w:eastAsia="SimSun"/>
                <w:lang w:eastAsia="zh-CN"/>
              </w:rPr>
              <w:t>16</w:t>
            </w:r>
          </w:p>
        </w:tc>
        <w:tc>
          <w:tcPr>
            <w:tcW w:w="1276" w:type="dxa"/>
          </w:tcPr>
          <w:p w14:paraId="300C2B3C" w14:textId="77777777" w:rsidR="00581617" w:rsidRPr="00891264" w:rsidRDefault="00581617" w:rsidP="00001B57">
            <w:pPr>
              <w:pStyle w:val="TAL"/>
            </w:pPr>
          </w:p>
        </w:tc>
        <w:tc>
          <w:tcPr>
            <w:tcW w:w="3119" w:type="dxa"/>
          </w:tcPr>
          <w:p w14:paraId="5DE3798E" w14:textId="77777777" w:rsidR="00581617" w:rsidRPr="00891264" w:rsidRDefault="00581617" w:rsidP="00001B57">
            <w:pPr>
              <w:pStyle w:val="TAL"/>
            </w:pPr>
            <w:r w:rsidRPr="00891264">
              <w:t>Power class 2 and Test IDs 8</w:t>
            </w:r>
          </w:p>
        </w:tc>
      </w:tr>
      <w:tr w:rsidR="00581617" w:rsidRPr="00891264" w14:paraId="5C8CBE14" w14:textId="77777777" w:rsidTr="00001B57">
        <w:tc>
          <w:tcPr>
            <w:tcW w:w="3397" w:type="dxa"/>
            <w:tcBorders>
              <w:top w:val="nil"/>
              <w:bottom w:val="nil"/>
            </w:tcBorders>
          </w:tcPr>
          <w:p w14:paraId="7B5A2B96" w14:textId="77777777" w:rsidR="00581617" w:rsidRPr="00891264" w:rsidRDefault="00581617" w:rsidP="00001B57">
            <w:pPr>
              <w:pStyle w:val="TAL"/>
            </w:pPr>
          </w:p>
        </w:tc>
        <w:tc>
          <w:tcPr>
            <w:tcW w:w="1843" w:type="dxa"/>
          </w:tcPr>
          <w:p w14:paraId="4D471CB1" w14:textId="77777777" w:rsidR="00581617" w:rsidRPr="00891264" w:rsidRDefault="00581617" w:rsidP="00001B57">
            <w:pPr>
              <w:pStyle w:val="TAL"/>
              <w:rPr>
                <w:rFonts w:eastAsia="SimSun"/>
                <w:lang w:eastAsia="zh-CN"/>
              </w:rPr>
            </w:pPr>
            <w:r w:rsidRPr="00891264">
              <w:rPr>
                <w:rFonts w:eastAsia="SimSun"/>
                <w:lang w:eastAsia="zh-CN"/>
              </w:rPr>
              <w:t>14</w:t>
            </w:r>
          </w:p>
        </w:tc>
        <w:tc>
          <w:tcPr>
            <w:tcW w:w="1276" w:type="dxa"/>
          </w:tcPr>
          <w:p w14:paraId="3C248E3D" w14:textId="77777777" w:rsidR="00581617" w:rsidRPr="00891264" w:rsidRDefault="00581617" w:rsidP="00001B57">
            <w:pPr>
              <w:pStyle w:val="TAL"/>
            </w:pPr>
          </w:p>
        </w:tc>
        <w:tc>
          <w:tcPr>
            <w:tcW w:w="3119" w:type="dxa"/>
          </w:tcPr>
          <w:p w14:paraId="61718F21" w14:textId="77777777" w:rsidR="00581617" w:rsidRPr="00891264" w:rsidRDefault="00581617" w:rsidP="00001B57">
            <w:pPr>
              <w:pStyle w:val="TAL"/>
            </w:pPr>
            <w:r w:rsidRPr="00891264">
              <w:t>Power class 2 and Test IDs 10, 11, 12</w:t>
            </w:r>
          </w:p>
        </w:tc>
      </w:tr>
      <w:tr w:rsidR="00581617" w:rsidRPr="00891264" w14:paraId="1BE5B235" w14:textId="77777777" w:rsidTr="00001B57">
        <w:tc>
          <w:tcPr>
            <w:tcW w:w="3397" w:type="dxa"/>
            <w:tcBorders>
              <w:top w:val="nil"/>
              <w:bottom w:val="nil"/>
            </w:tcBorders>
          </w:tcPr>
          <w:p w14:paraId="1E64DDFC" w14:textId="77777777" w:rsidR="00581617" w:rsidRPr="00891264" w:rsidRDefault="00581617" w:rsidP="00001B57">
            <w:pPr>
              <w:pStyle w:val="TAL"/>
            </w:pPr>
          </w:p>
        </w:tc>
        <w:tc>
          <w:tcPr>
            <w:tcW w:w="1843" w:type="dxa"/>
          </w:tcPr>
          <w:p w14:paraId="1EA4C26C" w14:textId="77777777" w:rsidR="00581617" w:rsidRPr="00891264" w:rsidRDefault="00581617" w:rsidP="00001B57">
            <w:pPr>
              <w:pStyle w:val="TAL"/>
              <w:rPr>
                <w:rFonts w:eastAsia="SimSun"/>
                <w:lang w:eastAsia="zh-CN"/>
              </w:rPr>
            </w:pPr>
            <w:r w:rsidRPr="00891264">
              <w:rPr>
                <w:rFonts w:eastAsia="SimSun"/>
                <w:lang w:eastAsia="zh-CN"/>
              </w:rPr>
              <w:t>14</w:t>
            </w:r>
          </w:p>
        </w:tc>
        <w:tc>
          <w:tcPr>
            <w:tcW w:w="1276" w:type="dxa"/>
          </w:tcPr>
          <w:p w14:paraId="31C373B7" w14:textId="77777777" w:rsidR="00581617" w:rsidRPr="00891264" w:rsidRDefault="00581617" w:rsidP="00001B57">
            <w:pPr>
              <w:pStyle w:val="TAL"/>
            </w:pPr>
          </w:p>
        </w:tc>
        <w:tc>
          <w:tcPr>
            <w:tcW w:w="3119" w:type="dxa"/>
          </w:tcPr>
          <w:p w14:paraId="323AFC16" w14:textId="77777777" w:rsidR="00581617" w:rsidRPr="00891264" w:rsidRDefault="00581617" w:rsidP="00001B57">
            <w:pPr>
              <w:pStyle w:val="TAL"/>
            </w:pPr>
            <w:r w:rsidRPr="00891264">
              <w:t>Power class 2 and Test IDs 1, 3, 9</w:t>
            </w:r>
          </w:p>
        </w:tc>
      </w:tr>
      <w:tr w:rsidR="00581617" w:rsidRPr="00891264" w14:paraId="3D5F51BB" w14:textId="77777777" w:rsidTr="00001B57">
        <w:tc>
          <w:tcPr>
            <w:tcW w:w="3397" w:type="dxa"/>
            <w:tcBorders>
              <w:top w:val="nil"/>
            </w:tcBorders>
          </w:tcPr>
          <w:p w14:paraId="55F26967" w14:textId="77777777" w:rsidR="00581617" w:rsidRPr="00891264" w:rsidRDefault="00581617" w:rsidP="00001B57">
            <w:pPr>
              <w:pStyle w:val="TAL"/>
            </w:pPr>
          </w:p>
        </w:tc>
        <w:tc>
          <w:tcPr>
            <w:tcW w:w="1843" w:type="dxa"/>
          </w:tcPr>
          <w:p w14:paraId="4FC27F91" w14:textId="77777777" w:rsidR="00581617" w:rsidRPr="00891264" w:rsidRDefault="00581617" w:rsidP="00001B57">
            <w:pPr>
              <w:pStyle w:val="TAL"/>
            </w:pPr>
            <w:r w:rsidRPr="00891264">
              <w:rPr>
                <w:rFonts w:eastAsia="SimSun"/>
                <w:lang w:eastAsia="zh-CN"/>
              </w:rPr>
              <w:t>11</w:t>
            </w:r>
          </w:p>
        </w:tc>
        <w:tc>
          <w:tcPr>
            <w:tcW w:w="1276" w:type="dxa"/>
          </w:tcPr>
          <w:p w14:paraId="73A4ADC5" w14:textId="77777777" w:rsidR="00581617" w:rsidRPr="00891264" w:rsidRDefault="00581617" w:rsidP="00001B57">
            <w:pPr>
              <w:pStyle w:val="TAL"/>
            </w:pPr>
          </w:p>
        </w:tc>
        <w:tc>
          <w:tcPr>
            <w:tcW w:w="3119" w:type="dxa"/>
          </w:tcPr>
          <w:p w14:paraId="0FAB6571" w14:textId="77777777" w:rsidR="00581617" w:rsidRPr="00891264" w:rsidRDefault="00581617" w:rsidP="00001B57">
            <w:pPr>
              <w:pStyle w:val="TAL"/>
            </w:pPr>
            <w:r w:rsidRPr="00891264">
              <w:t>Power class 2 and Test IDs 13</w:t>
            </w:r>
          </w:p>
        </w:tc>
      </w:tr>
    </w:tbl>
    <w:p w14:paraId="0CCF36D2" w14:textId="77777777" w:rsidR="00581617" w:rsidRPr="00891264" w:rsidRDefault="00581617" w:rsidP="00581617"/>
    <w:p w14:paraId="0476DF7F" w14:textId="77777777" w:rsidR="00581617" w:rsidRPr="00891264" w:rsidRDefault="00581617" w:rsidP="00581617">
      <w:pPr>
        <w:pStyle w:val="H6"/>
      </w:pPr>
      <w:r w:rsidRPr="00891264">
        <w:t>6.2A.3.1.4.3.7</w:t>
      </w:r>
      <w:r w:rsidRPr="00891264">
        <w:tab/>
        <w:t>Message contents exceptions (network signalling value "NS_17" on PCC)</w:t>
      </w:r>
    </w:p>
    <w:p w14:paraId="5F68D05E" w14:textId="77777777" w:rsidR="00581617" w:rsidRPr="00891264" w:rsidRDefault="00581617" w:rsidP="00581617">
      <w:pPr>
        <w:pStyle w:val="TH"/>
      </w:pPr>
      <w:r w:rsidRPr="00891264">
        <w:t xml:space="preserve">Table 6.2A.3.1.4.3.7-1: </w:t>
      </w:r>
      <w:proofErr w:type="spellStart"/>
      <w:r w:rsidRPr="00891264">
        <w:t>AdditionalSpectrumEmission</w:t>
      </w:r>
      <w:proofErr w:type="spellEnd"/>
      <w:r w:rsidRPr="00891264">
        <w:t>: Additional spurious emissions test requirement for "NS_17" on PCC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581617" w:rsidRPr="00891264" w14:paraId="731F273A" w14:textId="77777777" w:rsidTr="00001B57">
        <w:tc>
          <w:tcPr>
            <w:tcW w:w="9525" w:type="dxa"/>
            <w:gridSpan w:val="4"/>
            <w:tcBorders>
              <w:top w:val="single" w:sz="4" w:space="0" w:color="auto"/>
              <w:left w:val="single" w:sz="4" w:space="0" w:color="auto"/>
              <w:bottom w:val="single" w:sz="4" w:space="0" w:color="auto"/>
              <w:right w:val="single" w:sz="4" w:space="0" w:color="auto"/>
            </w:tcBorders>
            <w:hideMark/>
          </w:tcPr>
          <w:p w14:paraId="530EA00E" w14:textId="77777777" w:rsidR="00581617" w:rsidRPr="00891264" w:rsidRDefault="00581617" w:rsidP="00001B57">
            <w:pPr>
              <w:pStyle w:val="TAL"/>
            </w:pPr>
            <w:r w:rsidRPr="00891264">
              <w:t xml:space="preserve">Derivation Path: TS 38.508-1 [5] clause 4.6.3, Table 4.6.3-1 </w:t>
            </w:r>
            <w:proofErr w:type="spellStart"/>
            <w:r w:rsidRPr="00891264">
              <w:rPr>
                <w:i/>
              </w:rPr>
              <w:t>AdditionalSpectrumEmission</w:t>
            </w:r>
            <w:proofErr w:type="spellEnd"/>
          </w:p>
        </w:tc>
      </w:tr>
      <w:tr w:rsidR="00581617" w:rsidRPr="00891264" w14:paraId="74A9AA43" w14:textId="77777777" w:rsidTr="00001B57">
        <w:tc>
          <w:tcPr>
            <w:tcW w:w="3685" w:type="dxa"/>
            <w:tcBorders>
              <w:top w:val="single" w:sz="4" w:space="0" w:color="auto"/>
              <w:left w:val="single" w:sz="4" w:space="0" w:color="auto"/>
              <w:bottom w:val="single" w:sz="4" w:space="0" w:color="auto"/>
              <w:right w:val="single" w:sz="4" w:space="0" w:color="auto"/>
            </w:tcBorders>
            <w:hideMark/>
          </w:tcPr>
          <w:p w14:paraId="0D30DCBA" w14:textId="77777777" w:rsidR="00581617" w:rsidRPr="00891264" w:rsidRDefault="00581617" w:rsidP="00001B57">
            <w:pPr>
              <w:pStyle w:val="TAH"/>
            </w:pPr>
            <w:r w:rsidRPr="00891264">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26907A67" w14:textId="77777777" w:rsidR="00581617" w:rsidRPr="00891264" w:rsidRDefault="00581617" w:rsidP="00001B57">
            <w:pPr>
              <w:pStyle w:val="TAH"/>
            </w:pPr>
            <w:r w:rsidRPr="00891264">
              <w:t>Value/remark</w:t>
            </w:r>
          </w:p>
        </w:tc>
        <w:tc>
          <w:tcPr>
            <w:tcW w:w="1842" w:type="dxa"/>
            <w:tcBorders>
              <w:top w:val="single" w:sz="4" w:space="0" w:color="auto"/>
              <w:left w:val="single" w:sz="4" w:space="0" w:color="auto"/>
              <w:bottom w:val="single" w:sz="4" w:space="0" w:color="auto"/>
              <w:right w:val="single" w:sz="4" w:space="0" w:color="auto"/>
            </w:tcBorders>
            <w:hideMark/>
          </w:tcPr>
          <w:p w14:paraId="0FB4890D" w14:textId="77777777" w:rsidR="00581617" w:rsidRPr="00891264" w:rsidRDefault="00581617" w:rsidP="00001B57">
            <w:pPr>
              <w:pStyle w:val="TAH"/>
            </w:pPr>
            <w:r w:rsidRPr="00891264">
              <w:t>Comment</w:t>
            </w:r>
          </w:p>
        </w:tc>
        <w:tc>
          <w:tcPr>
            <w:tcW w:w="1589" w:type="dxa"/>
            <w:tcBorders>
              <w:top w:val="single" w:sz="4" w:space="0" w:color="auto"/>
              <w:left w:val="single" w:sz="4" w:space="0" w:color="auto"/>
              <w:bottom w:val="single" w:sz="4" w:space="0" w:color="auto"/>
              <w:right w:val="single" w:sz="4" w:space="0" w:color="auto"/>
            </w:tcBorders>
            <w:hideMark/>
          </w:tcPr>
          <w:p w14:paraId="1BFA8414" w14:textId="77777777" w:rsidR="00581617" w:rsidRPr="00891264" w:rsidRDefault="00581617" w:rsidP="00001B57">
            <w:pPr>
              <w:pStyle w:val="TAH"/>
            </w:pPr>
            <w:r w:rsidRPr="00891264">
              <w:t>Condition</w:t>
            </w:r>
          </w:p>
        </w:tc>
      </w:tr>
      <w:tr w:rsidR="00581617" w:rsidRPr="00891264" w14:paraId="561573B5" w14:textId="77777777" w:rsidTr="00001B57">
        <w:trPr>
          <w:trHeight w:val="104"/>
        </w:trPr>
        <w:tc>
          <w:tcPr>
            <w:tcW w:w="3685" w:type="dxa"/>
            <w:tcBorders>
              <w:top w:val="single" w:sz="4" w:space="0" w:color="auto"/>
              <w:left w:val="single" w:sz="4" w:space="0" w:color="auto"/>
              <w:bottom w:val="single" w:sz="4" w:space="0" w:color="auto"/>
              <w:right w:val="single" w:sz="4" w:space="0" w:color="auto"/>
            </w:tcBorders>
            <w:hideMark/>
          </w:tcPr>
          <w:p w14:paraId="2BF5B29E" w14:textId="77777777" w:rsidR="00581617" w:rsidRPr="00891264" w:rsidRDefault="00581617" w:rsidP="00001B57">
            <w:pPr>
              <w:pStyle w:val="TAL"/>
            </w:pPr>
            <w:proofErr w:type="spellStart"/>
            <w:r w:rsidRPr="00891264">
              <w:t>AdditionalSpectrumEmission</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0BD22EFE" w14:textId="77777777" w:rsidR="00581617" w:rsidRPr="00891264" w:rsidRDefault="00581617" w:rsidP="00001B57">
            <w:pPr>
              <w:pStyle w:val="TAC"/>
            </w:pPr>
            <w:r w:rsidRPr="00891264">
              <w:t>1 (NS_17</w:t>
            </w:r>
            <w:r w:rsidRPr="00891264">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196186B7" w14:textId="77777777" w:rsidR="00581617" w:rsidRPr="00891264" w:rsidRDefault="00581617" w:rsidP="00001B57">
            <w:pPr>
              <w:pStyle w:val="TAC"/>
            </w:pPr>
          </w:p>
        </w:tc>
        <w:tc>
          <w:tcPr>
            <w:tcW w:w="1589" w:type="dxa"/>
            <w:tcBorders>
              <w:top w:val="single" w:sz="4" w:space="0" w:color="auto"/>
              <w:left w:val="single" w:sz="4" w:space="0" w:color="auto"/>
              <w:bottom w:val="single" w:sz="4" w:space="0" w:color="auto"/>
              <w:right w:val="single" w:sz="4" w:space="0" w:color="auto"/>
            </w:tcBorders>
          </w:tcPr>
          <w:p w14:paraId="4D79D60C" w14:textId="77777777" w:rsidR="00581617" w:rsidRPr="00891264" w:rsidRDefault="00581617" w:rsidP="00001B57">
            <w:pPr>
              <w:pStyle w:val="TAC"/>
            </w:pPr>
          </w:p>
        </w:tc>
      </w:tr>
    </w:tbl>
    <w:p w14:paraId="1004CF6F" w14:textId="77777777" w:rsidR="00581617" w:rsidRPr="00891264" w:rsidRDefault="00581617" w:rsidP="00581617"/>
    <w:p w14:paraId="23967F49" w14:textId="77777777" w:rsidR="00581617" w:rsidRPr="00891264" w:rsidRDefault="00581617" w:rsidP="00581617">
      <w:pPr>
        <w:pStyle w:val="H6"/>
      </w:pPr>
      <w:r w:rsidRPr="00891264">
        <w:t>6.2A.3.1.4.3.8</w:t>
      </w:r>
      <w:r w:rsidRPr="00891264">
        <w:tab/>
        <w:t>Message contents exceptions (network signalling value "NS_47" on SCC)</w:t>
      </w:r>
    </w:p>
    <w:p w14:paraId="5F9DE291" w14:textId="77777777" w:rsidR="00581617" w:rsidRPr="00891264" w:rsidRDefault="00581617" w:rsidP="00581617">
      <w:pPr>
        <w:pStyle w:val="TH"/>
      </w:pPr>
      <w:r w:rsidRPr="00891264">
        <w:t xml:space="preserve">Table 6.2A.3.1.4.3.8-1: </w:t>
      </w:r>
      <w:proofErr w:type="spellStart"/>
      <w:r w:rsidRPr="00891264">
        <w:t>AdditionalSpectrumEmission</w:t>
      </w:r>
      <w:proofErr w:type="spellEnd"/>
      <w:r w:rsidRPr="00891264">
        <w:t>: Additional spurious emissions test requirement for "NS_47" on SCC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581617" w:rsidRPr="00891264" w14:paraId="5D1945DA" w14:textId="77777777" w:rsidTr="00001B57">
        <w:tc>
          <w:tcPr>
            <w:tcW w:w="9525" w:type="dxa"/>
            <w:gridSpan w:val="4"/>
            <w:tcBorders>
              <w:top w:val="single" w:sz="4" w:space="0" w:color="auto"/>
              <w:left w:val="single" w:sz="4" w:space="0" w:color="auto"/>
              <w:bottom w:val="single" w:sz="4" w:space="0" w:color="auto"/>
              <w:right w:val="single" w:sz="4" w:space="0" w:color="auto"/>
            </w:tcBorders>
            <w:hideMark/>
          </w:tcPr>
          <w:p w14:paraId="4709C6B7" w14:textId="77777777" w:rsidR="00581617" w:rsidRPr="00891264" w:rsidRDefault="00581617" w:rsidP="00001B57">
            <w:pPr>
              <w:pStyle w:val="TAL"/>
            </w:pPr>
            <w:r w:rsidRPr="00891264">
              <w:t xml:space="preserve">Derivation Path: TS 38.508-1 [5] clause 4.6.3, Table 4.6.3-1 </w:t>
            </w:r>
            <w:proofErr w:type="spellStart"/>
            <w:r w:rsidRPr="00891264">
              <w:rPr>
                <w:i/>
              </w:rPr>
              <w:t>AdditionalSpectrumEmission</w:t>
            </w:r>
            <w:proofErr w:type="spellEnd"/>
          </w:p>
        </w:tc>
      </w:tr>
      <w:tr w:rsidR="00581617" w:rsidRPr="00891264" w14:paraId="1F5884C5" w14:textId="77777777" w:rsidTr="00001B57">
        <w:tc>
          <w:tcPr>
            <w:tcW w:w="3685" w:type="dxa"/>
            <w:tcBorders>
              <w:top w:val="single" w:sz="4" w:space="0" w:color="auto"/>
              <w:left w:val="single" w:sz="4" w:space="0" w:color="auto"/>
              <w:bottom w:val="single" w:sz="4" w:space="0" w:color="auto"/>
              <w:right w:val="single" w:sz="4" w:space="0" w:color="auto"/>
            </w:tcBorders>
            <w:hideMark/>
          </w:tcPr>
          <w:p w14:paraId="2D99A133" w14:textId="77777777" w:rsidR="00581617" w:rsidRPr="00891264" w:rsidRDefault="00581617" w:rsidP="00001B57">
            <w:pPr>
              <w:pStyle w:val="TAH"/>
            </w:pPr>
            <w:r w:rsidRPr="00891264">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79C9F5AB" w14:textId="77777777" w:rsidR="00581617" w:rsidRPr="00891264" w:rsidRDefault="00581617" w:rsidP="00001B57">
            <w:pPr>
              <w:pStyle w:val="TAH"/>
            </w:pPr>
            <w:r w:rsidRPr="00891264">
              <w:t>Value/remark</w:t>
            </w:r>
          </w:p>
        </w:tc>
        <w:tc>
          <w:tcPr>
            <w:tcW w:w="1842" w:type="dxa"/>
            <w:tcBorders>
              <w:top w:val="single" w:sz="4" w:space="0" w:color="auto"/>
              <w:left w:val="single" w:sz="4" w:space="0" w:color="auto"/>
              <w:bottom w:val="single" w:sz="4" w:space="0" w:color="auto"/>
              <w:right w:val="single" w:sz="4" w:space="0" w:color="auto"/>
            </w:tcBorders>
            <w:hideMark/>
          </w:tcPr>
          <w:p w14:paraId="53E2A0A6" w14:textId="77777777" w:rsidR="00581617" w:rsidRPr="00891264" w:rsidRDefault="00581617" w:rsidP="00001B57">
            <w:pPr>
              <w:pStyle w:val="TAH"/>
            </w:pPr>
            <w:r w:rsidRPr="00891264">
              <w:t>Comment</w:t>
            </w:r>
          </w:p>
        </w:tc>
        <w:tc>
          <w:tcPr>
            <w:tcW w:w="1589" w:type="dxa"/>
            <w:tcBorders>
              <w:top w:val="single" w:sz="4" w:space="0" w:color="auto"/>
              <w:left w:val="single" w:sz="4" w:space="0" w:color="auto"/>
              <w:bottom w:val="single" w:sz="4" w:space="0" w:color="auto"/>
              <w:right w:val="single" w:sz="4" w:space="0" w:color="auto"/>
            </w:tcBorders>
            <w:hideMark/>
          </w:tcPr>
          <w:p w14:paraId="3839E024" w14:textId="77777777" w:rsidR="00581617" w:rsidRPr="00891264" w:rsidRDefault="00581617" w:rsidP="00001B57">
            <w:pPr>
              <w:pStyle w:val="TAH"/>
            </w:pPr>
            <w:r w:rsidRPr="00891264">
              <w:t>Condition</w:t>
            </w:r>
          </w:p>
        </w:tc>
      </w:tr>
      <w:tr w:rsidR="00581617" w:rsidRPr="00891264" w14:paraId="726C7236" w14:textId="77777777" w:rsidTr="00001B57">
        <w:trPr>
          <w:trHeight w:val="104"/>
        </w:trPr>
        <w:tc>
          <w:tcPr>
            <w:tcW w:w="3685" w:type="dxa"/>
            <w:tcBorders>
              <w:top w:val="single" w:sz="4" w:space="0" w:color="auto"/>
              <w:left w:val="single" w:sz="4" w:space="0" w:color="auto"/>
              <w:bottom w:val="single" w:sz="4" w:space="0" w:color="auto"/>
              <w:right w:val="single" w:sz="4" w:space="0" w:color="auto"/>
            </w:tcBorders>
            <w:hideMark/>
          </w:tcPr>
          <w:p w14:paraId="21EA3C2E" w14:textId="77777777" w:rsidR="00581617" w:rsidRPr="00891264" w:rsidRDefault="00581617" w:rsidP="00001B57">
            <w:pPr>
              <w:pStyle w:val="TAL"/>
            </w:pPr>
            <w:proofErr w:type="spellStart"/>
            <w:r w:rsidRPr="00891264">
              <w:t>AdditionalSpectrumEmission</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3213768C" w14:textId="77777777" w:rsidR="00581617" w:rsidRPr="00891264" w:rsidRDefault="00581617" w:rsidP="00001B57">
            <w:pPr>
              <w:pStyle w:val="TAC"/>
            </w:pPr>
            <w:r w:rsidRPr="00891264">
              <w:t>2 (NS_47</w:t>
            </w:r>
            <w:r w:rsidRPr="00891264">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2FB7976D" w14:textId="77777777" w:rsidR="00581617" w:rsidRPr="00891264" w:rsidRDefault="00581617" w:rsidP="00001B57">
            <w:pPr>
              <w:pStyle w:val="TAC"/>
            </w:pPr>
          </w:p>
        </w:tc>
        <w:tc>
          <w:tcPr>
            <w:tcW w:w="1589" w:type="dxa"/>
            <w:tcBorders>
              <w:top w:val="single" w:sz="4" w:space="0" w:color="auto"/>
              <w:left w:val="single" w:sz="4" w:space="0" w:color="auto"/>
              <w:bottom w:val="single" w:sz="4" w:space="0" w:color="auto"/>
              <w:right w:val="single" w:sz="4" w:space="0" w:color="auto"/>
            </w:tcBorders>
          </w:tcPr>
          <w:p w14:paraId="3138FDC6" w14:textId="77777777" w:rsidR="00581617" w:rsidRPr="00891264" w:rsidRDefault="00581617" w:rsidP="00001B57">
            <w:pPr>
              <w:pStyle w:val="TAC"/>
            </w:pPr>
          </w:p>
        </w:tc>
      </w:tr>
    </w:tbl>
    <w:p w14:paraId="4566874A" w14:textId="77777777" w:rsidR="00581617" w:rsidRPr="00891264" w:rsidRDefault="00581617" w:rsidP="00581617"/>
    <w:p w14:paraId="0960FD86" w14:textId="77777777" w:rsidR="00581617" w:rsidRPr="00891264" w:rsidRDefault="00581617" w:rsidP="00581617">
      <w:pPr>
        <w:pStyle w:val="H6"/>
      </w:pPr>
      <w:r w:rsidRPr="00891264">
        <w:t>6.2A.3.1.5</w:t>
      </w:r>
      <w:r w:rsidRPr="00891264">
        <w:tab/>
        <w:t>Test requirement</w:t>
      </w:r>
    </w:p>
    <w:p w14:paraId="68EAB6C6" w14:textId="77777777" w:rsidR="00581617" w:rsidRPr="00891264" w:rsidRDefault="00581617" w:rsidP="00581617">
      <w:r w:rsidRPr="00891264">
        <w:t>The maximum output power, derived in step 6 shall be within the range prescribed by the nominal maximum output power and tolerance in Table 6.2A.3.1.5-1, Table 6.2A.3.1.5-2, Table 6.2A.3.1.5-3 as appropriate. For the UE maximum output power modified by MPR and/or A-MPR, the power limits specified in 6.2A.4.0 apply. The test requirement of configurations for CA operating band including Band n41 also apply for the corresponding CA operating bands with Band n90 replacing Band n41.</w:t>
      </w:r>
    </w:p>
    <w:p w14:paraId="0F72B382" w14:textId="77777777" w:rsidR="00581617" w:rsidRPr="00891264" w:rsidRDefault="00581617" w:rsidP="00581617">
      <w:pPr>
        <w:pStyle w:val="TH"/>
      </w:pPr>
      <w:r w:rsidRPr="00891264">
        <w:lastRenderedPageBreak/>
        <w:t>Table 6.2A.3.1.5-0: Test Tolerance for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581617" w:rsidRPr="00891264" w14:paraId="187D7097" w14:textId="77777777" w:rsidTr="00001B57">
        <w:trPr>
          <w:cantSplit/>
          <w:jc w:val="center"/>
        </w:trPr>
        <w:tc>
          <w:tcPr>
            <w:tcW w:w="10012" w:type="dxa"/>
            <w:gridSpan w:val="9"/>
            <w:shd w:val="clear" w:color="auto" w:fill="auto"/>
          </w:tcPr>
          <w:p w14:paraId="3E5D3315" w14:textId="77777777" w:rsidR="00581617" w:rsidRPr="00891264" w:rsidRDefault="00581617" w:rsidP="00001B57">
            <w:pPr>
              <w:pStyle w:val="TAH"/>
            </w:pPr>
            <w:r w:rsidRPr="00891264">
              <w:t>TT for overall output power (dB)</w:t>
            </w:r>
          </w:p>
        </w:tc>
      </w:tr>
      <w:tr w:rsidR="00581617" w:rsidRPr="00891264" w14:paraId="013D416C" w14:textId="77777777" w:rsidTr="00001B57">
        <w:trPr>
          <w:cantSplit/>
          <w:jc w:val="center"/>
        </w:trPr>
        <w:tc>
          <w:tcPr>
            <w:tcW w:w="836" w:type="dxa"/>
            <w:shd w:val="clear" w:color="auto" w:fill="auto"/>
          </w:tcPr>
          <w:p w14:paraId="1F552108" w14:textId="77777777" w:rsidR="00581617" w:rsidRPr="00891264" w:rsidRDefault="00581617" w:rsidP="00001B57">
            <w:pPr>
              <w:pStyle w:val="TAH"/>
            </w:pPr>
          </w:p>
        </w:tc>
        <w:tc>
          <w:tcPr>
            <w:tcW w:w="887" w:type="dxa"/>
            <w:shd w:val="clear" w:color="auto" w:fill="auto"/>
          </w:tcPr>
          <w:p w14:paraId="1FE0F105" w14:textId="77777777" w:rsidR="00581617" w:rsidRPr="00891264" w:rsidRDefault="00581617" w:rsidP="00001B57">
            <w:pPr>
              <w:pStyle w:val="TAH"/>
            </w:pPr>
          </w:p>
        </w:tc>
        <w:tc>
          <w:tcPr>
            <w:tcW w:w="1840" w:type="dxa"/>
            <w:shd w:val="clear" w:color="auto" w:fill="auto"/>
          </w:tcPr>
          <w:p w14:paraId="138B20BD" w14:textId="77777777" w:rsidR="00581617" w:rsidRPr="00891264" w:rsidRDefault="00581617" w:rsidP="00001B57">
            <w:pPr>
              <w:pStyle w:val="TAH"/>
            </w:pPr>
          </w:p>
        </w:tc>
        <w:tc>
          <w:tcPr>
            <w:tcW w:w="6449" w:type="dxa"/>
            <w:gridSpan w:val="6"/>
            <w:shd w:val="clear" w:color="auto" w:fill="auto"/>
          </w:tcPr>
          <w:p w14:paraId="5B73B6EB" w14:textId="77777777" w:rsidR="00581617" w:rsidRPr="00891264" w:rsidRDefault="00581617" w:rsidP="00001B57">
            <w:pPr>
              <w:pStyle w:val="TAH"/>
            </w:pPr>
            <w:proofErr w:type="spellStart"/>
            <w:r w:rsidRPr="00891264">
              <w:t>PCell</w:t>
            </w:r>
            <w:proofErr w:type="spellEnd"/>
          </w:p>
        </w:tc>
      </w:tr>
      <w:tr w:rsidR="00581617" w:rsidRPr="00891264" w14:paraId="4494A003" w14:textId="77777777" w:rsidTr="00001B57">
        <w:trPr>
          <w:cantSplit/>
          <w:jc w:val="center"/>
        </w:trPr>
        <w:tc>
          <w:tcPr>
            <w:tcW w:w="836" w:type="dxa"/>
            <w:shd w:val="clear" w:color="auto" w:fill="auto"/>
          </w:tcPr>
          <w:p w14:paraId="26037CDD" w14:textId="77777777" w:rsidR="00581617" w:rsidRPr="00891264" w:rsidRDefault="00581617" w:rsidP="00001B57">
            <w:pPr>
              <w:pStyle w:val="TAH"/>
            </w:pPr>
          </w:p>
        </w:tc>
        <w:tc>
          <w:tcPr>
            <w:tcW w:w="887" w:type="dxa"/>
            <w:shd w:val="clear" w:color="auto" w:fill="auto"/>
          </w:tcPr>
          <w:p w14:paraId="6ED9FFB4" w14:textId="77777777" w:rsidR="00581617" w:rsidRPr="00891264" w:rsidRDefault="00581617" w:rsidP="00001B57">
            <w:pPr>
              <w:pStyle w:val="TAH"/>
            </w:pPr>
          </w:p>
        </w:tc>
        <w:tc>
          <w:tcPr>
            <w:tcW w:w="1840" w:type="dxa"/>
            <w:shd w:val="clear" w:color="auto" w:fill="auto"/>
          </w:tcPr>
          <w:p w14:paraId="3C33846E" w14:textId="77777777" w:rsidR="00581617" w:rsidRPr="00891264" w:rsidRDefault="00581617" w:rsidP="00001B57">
            <w:pPr>
              <w:pStyle w:val="TAH"/>
            </w:pPr>
          </w:p>
        </w:tc>
        <w:tc>
          <w:tcPr>
            <w:tcW w:w="3224" w:type="dxa"/>
            <w:gridSpan w:val="3"/>
            <w:shd w:val="clear" w:color="auto" w:fill="auto"/>
          </w:tcPr>
          <w:p w14:paraId="1F6C3EB6" w14:textId="77777777" w:rsidR="00581617" w:rsidRPr="00891264" w:rsidRDefault="00581617" w:rsidP="00001B57">
            <w:pPr>
              <w:pStyle w:val="TAH"/>
            </w:pPr>
            <w:r w:rsidRPr="00891264">
              <w:t>BW ≤ 40MHz</w:t>
            </w:r>
          </w:p>
        </w:tc>
        <w:tc>
          <w:tcPr>
            <w:tcW w:w="3225" w:type="dxa"/>
            <w:gridSpan w:val="3"/>
            <w:shd w:val="clear" w:color="auto" w:fill="auto"/>
          </w:tcPr>
          <w:p w14:paraId="16AEA24A" w14:textId="77777777" w:rsidR="00581617" w:rsidRPr="00891264" w:rsidRDefault="00581617" w:rsidP="00001B57">
            <w:pPr>
              <w:pStyle w:val="TAH"/>
            </w:pPr>
            <w:r w:rsidRPr="00891264">
              <w:t>40MHz &lt; BW ≤ 100MHz</w:t>
            </w:r>
          </w:p>
        </w:tc>
      </w:tr>
      <w:tr w:rsidR="00581617" w:rsidRPr="00891264" w14:paraId="6B28B1FE" w14:textId="77777777" w:rsidTr="00001B57">
        <w:trPr>
          <w:cantSplit/>
          <w:jc w:val="center"/>
        </w:trPr>
        <w:tc>
          <w:tcPr>
            <w:tcW w:w="836" w:type="dxa"/>
            <w:shd w:val="clear" w:color="auto" w:fill="auto"/>
          </w:tcPr>
          <w:p w14:paraId="14CB7699" w14:textId="77777777" w:rsidR="00581617" w:rsidRPr="00891264" w:rsidRDefault="00581617" w:rsidP="00001B57">
            <w:pPr>
              <w:pStyle w:val="TAH"/>
            </w:pPr>
          </w:p>
        </w:tc>
        <w:tc>
          <w:tcPr>
            <w:tcW w:w="887" w:type="dxa"/>
            <w:shd w:val="clear" w:color="auto" w:fill="auto"/>
          </w:tcPr>
          <w:p w14:paraId="5C918773" w14:textId="77777777" w:rsidR="00581617" w:rsidRPr="00891264" w:rsidRDefault="00581617" w:rsidP="00001B57">
            <w:pPr>
              <w:pStyle w:val="TAH"/>
            </w:pPr>
          </w:p>
        </w:tc>
        <w:tc>
          <w:tcPr>
            <w:tcW w:w="1840" w:type="dxa"/>
            <w:shd w:val="clear" w:color="auto" w:fill="auto"/>
          </w:tcPr>
          <w:p w14:paraId="560625A3" w14:textId="77777777" w:rsidR="00581617" w:rsidRPr="00891264" w:rsidRDefault="00581617" w:rsidP="00001B57">
            <w:pPr>
              <w:pStyle w:val="TAH"/>
            </w:pPr>
          </w:p>
        </w:tc>
        <w:tc>
          <w:tcPr>
            <w:tcW w:w="1074" w:type="dxa"/>
            <w:shd w:val="clear" w:color="auto" w:fill="auto"/>
          </w:tcPr>
          <w:p w14:paraId="44DEB668" w14:textId="77777777" w:rsidR="00581617" w:rsidRPr="00891264" w:rsidRDefault="00581617" w:rsidP="00001B57">
            <w:pPr>
              <w:pStyle w:val="TAH"/>
            </w:pPr>
            <w:r w:rsidRPr="00891264">
              <w:t>f ≤ 3.0GHz</w:t>
            </w:r>
          </w:p>
        </w:tc>
        <w:tc>
          <w:tcPr>
            <w:tcW w:w="1075" w:type="dxa"/>
            <w:shd w:val="clear" w:color="auto" w:fill="auto"/>
          </w:tcPr>
          <w:p w14:paraId="2F08859B" w14:textId="77777777" w:rsidR="00581617" w:rsidRPr="00891264" w:rsidRDefault="00581617" w:rsidP="00001B57">
            <w:pPr>
              <w:pStyle w:val="TAH"/>
            </w:pPr>
            <w:r w:rsidRPr="00891264">
              <w:t>3.0GHz &lt; f ≤ 4.2GHz</w:t>
            </w:r>
          </w:p>
        </w:tc>
        <w:tc>
          <w:tcPr>
            <w:tcW w:w="1075" w:type="dxa"/>
            <w:shd w:val="clear" w:color="auto" w:fill="auto"/>
          </w:tcPr>
          <w:p w14:paraId="74FA4C45" w14:textId="77777777" w:rsidR="00581617" w:rsidRPr="00891264" w:rsidRDefault="00581617" w:rsidP="00001B57">
            <w:pPr>
              <w:pStyle w:val="TAH"/>
            </w:pPr>
            <w:r w:rsidRPr="00891264">
              <w:t>4.2GHz &lt; f ≤ 6.0GHz</w:t>
            </w:r>
          </w:p>
        </w:tc>
        <w:tc>
          <w:tcPr>
            <w:tcW w:w="1075" w:type="dxa"/>
            <w:shd w:val="clear" w:color="auto" w:fill="auto"/>
          </w:tcPr>
          <w:p w14:paraId="414CDF6A" w14:textId="77777777" w:rsidR="00581617" w:rsidRPr="00891264" w:rsidRDefault="00581617" w:rsidP="00001B57">
            <w:pPr>
              <w:pStyle w:val="TAH"/>
            </w:pPr>
            <w:r w:rsidRPr="00891264">
              <w:t>f ≤ 3.0GHz</w:t>
            </w:r>
          </w:p>
        </w:tc>
        <w:tc>
          <w:tcPr>
            <w:tcW w:w="1075" w:type="dxa"/>
            <w:shd w:val="clear" w:color="auto" w:fill="auto"/>
          </w:tcPr>
          <w:p w14:paraId="3D23B229" w14:textId="77777777" w:rsidR="00581617" w:rsidRPr="00891264" w:rsidRDefault="00581617" w:rsidP="00001B57">
            <w:pPr>
              <w:pStyle w:val="TAH"/>
            </w:pPr>
            <w:r w:rsidRPr="00891264">
              <w:t>3.0GHz &lt; f ≤ 4.2GHz</w:t>
            </w:r>
          </w:p>
        </w:tc>
        <w:tc>
          <w:tcPr>
            <w:tcW w:w="1075" w:type="dxa"/>
            <w:shd w:val="clear" w:color="auto" w:fill="auto"/>
          </w:tcPr>
          <w:p w14:paraId="1D76A1C5" w14:textId="77777777" w:rsidR="00581617" w:rsidRPr="00891264" w:rsidRDefault="00581617" w:rsidP="00001B57">
            <w:pPr>
              <w:pStyle w:val="TAH"/>
            </w:pPr>
            <w:r w:rsidRPr="00891264">
              <w:t>4.2GHz &lt; f ≤ 6.0GHz</w:t>
            </w:r>
          </w:p>
        </w:tc>
      </w:tr>
      <w:tr w:rsidR="00581617" w:rsidRPr="00891264" w14:paraId="23D5A005" w14:textId="77777777" w:rsidTr="00001B57">
        <w:trPr>
          <w:cantSplit/>
          <w:jc w:val="center"/>
        </w:trPr>
        <w:tc>
          <w:tcPr>
            <w:tcW w:w="836" w:type="dxa"/>
            <w:vMerge w:val="restart"/>
            <w:shd w:val="clear" w:color="auto" w:fill="auto"/>
          </w:tcPr>
          <w:p w14:paraId="13415CA8" w14:textId="77777777" w:rsidR="00581617" w:rsidRPr="00891264" w:rsidRDefault="00581617" w:rsidP="00001B57">
            <w:pPr>
              <w:pStyle w:val="TAC"/>
              <w:rPr>
                <w:b/>
                <w:bCs/>
              </w:rPr>
            </w:pPr>
            <w:r w:rsidRPr="00891264">
              <w:rPr>
                <w:b/>
                <w:bCs/>
              </w:rPr>
              <w:t>SCell</w:t>
            </w:r>
          </w:p>
        </w:tc>
        <w:tc>
          <w:tcPr>
            <w:tcW w:w="887" w:type="dxa"/>
            <w:vMerge w:val="restart"/>
            <w:shd w:val="clear" w:color="auto" w:fill="auto"/>
          </w:tcPr>
          <w:p w14:paraId="4D8C446A" w14:textId="77777777" w:rsidR="00581617" w:rsidRPr="00891264" w:rsidRDefault="00581617" w:rsidP="00001B57">
            <w:pPr>
              <w:pStyle w:val="TAC"/>
              <w:rPr>
                <w:b/>
                <w:bCs/>
              </w:rPr>
            </w:pPr>
            <w:r w:rsidRPr="00891264">
              <w:rPr>
                <w:b/>
                <w:bCs/>
              </w:rPr>
              <w:t>BW ≤ 40MHz</w:t>
            </w:r>
          </w:p>
        </w:tc>
        <w:tc>
          <w:tcPr>
            <w:tcW w:w="1840" w:type="dxa"/>
            <w:shd w:val="clear" w:color="auto" w:fill="auto"/>
          </w:tcPr>
          <w:p w14:paraId="192976DE" w14:textId="77777777" w:rsidR="00581617" w:rsidRPr="00891264" w:rsidRDefault="00581617" w:rsidP="00001B57">
            <w:pPr>
              <w:pStyle w:val="TAC"/>
              <w:rPr>
                <w:b/>
                <w:bCs/>
              </w:rPr>
            </w:pPr>
            <w:r w:rsidRPr="00891264">
              <w:rPr>
                <w:b/>
                <w:bCs/>
              </w:rPr>
              <w:t>f ≤ 3.0GHz</w:t>
            </w:r>
          </w:p>
        </w:tc>
        <w:tc>
          <w:tcPr>
            <w:tcW w:w="1074" w:type="dxa"/>
            <w:shd w:val="clear" w:color="auto" w:fill="auto"/>
          </w:tcPr>
          <w:p w14:paraId="66C1ECC0" w14:textId="77777777" w:rsidR="00581617" w:rsidRPr="00891264" w:rsidRDefault="00581617" w:rsidP="00001B57">
            <w:pPr>
              <w:pStyle w:val="TAC"/>
            </w:pPr>
            <w:r w:rsidRPr="00891264">
              <w:t>0.7</w:t>
            </w:r>
          </w:p>
        </w:tc>
        <w:tc>
          <w:tcPr>
            <w:tcW w:w="1075" w:type="dxa"/>
            <w:shd w:val="clear" w:color="auto" w:fill="auto"/>
          </w:tcPr>
          <w:p w14:paraId="38A4743E" w14:textId="77777777" w:rsidR="00581617" w:rsidRPr="00891264" w:rsidRDefault="00581617" w:rsidP="00001B57">
            <w:pPr>
              <w:pStyle w:val="TAC"/>
            </w:pPr>
            <w:r w:rsidRPr="00891264">
              <w:t>1.0</w:t>
            </w:r>
          </w:p>
        </w:tc>
        <w:tc>
          <w:tcPr>
            <w:tcW w:w="1075" w:type="dxa"/>
            <w:shd w:val="clear" w:color="auto" w:fill="auto"/>
          </w:tcPr>
          <w:p w14:paraId="180C36FB" w14:textId="77777777" w:rsidR="00581617" w:rsidRPr="00891264" w:rsidRDefault="00581617" w:rsidP="00001B57">
            <w:pPr>
              <w:pStyle w:val="TAC"/>
            </w:pPr>
            <w:r w:rsidRPr="00891264">
              <w:t>1.0</w:t>
            </w:r>
          </w:p>
        </w:tc>
        <w:tc>
          <w:tcPr>
            <w:tcW w:w="1075" w:type="dxa"/>
            <w:shd w:val="clear" w:color="auto" w:fill="auto"/>
          </w:tcPr>
          <w:p w14:paraId="27A60776" w14:textId="77777777" w:rsidR="00581617" w:rsidRPr="00891264" w:rsidRDefault="00581617" w:rsidP="00001B57">
            <w:pPr>
              <w:pStyle w:val="TAC"/>
            </w:pPr>
            <w:r w:rsidRPr="00891264">
              <w:t>1.0</w:t>
            </w:r>
          </w:p>
        </w:tc>
        <w:tc>
          <w:tcPr>
            <w:tcW w:w="1075" w:type="dxa"/>
            <w:shd w:val="clear" w:color="auto" w:fill="auto"/>
          </w:tcPr>
          <w:p w14:paraId="27791043" w14:textId="77777777" w:rsidR="00581617" w:rsidRPr="00891264" w:rsidRDefault="00581617" w:rsidP="00001B57">
            <w:pPr>
              <w:pStyle w:val="TAC"/>
            </w:pPr>
            <w:r w:rsidRPr="00891264">
              <w:t>1.0</w:t>
            </w:r>
          </w:p>
        </w:tc>
        <w:tc>
          <w:tcPr>
            <w:tcW w:w="1075" w:type="dxa"/>
            <w:shd w:val="clear" w:color="auto" w:fill="auto"/>
          </w:tcPr>
          <w:p w14:paraId="6A719E5F" w14:textId="77777777" w:rsidR="00581617" w:rsidRPr="00891264" w:rsidRDefault="00581617" w:rsidP="00001B57">
            <w:pPr>
              <w:pStyle w:val="TAC"/>
            </w:pPr>
            <w:r w:rsidRPr="00891264">
              <w:t>1.0</w:t>
            </w:r>
          </w:p>
        </w:tc>
      </w:tr>
      <w:tr w:rsidR="00581617" w:rsidRPr="00891264" w14:paraId="432638AD" w14:textId="77777777" w:rsidTr="00001B57">
        <w:trPr>
          <w:cantSplit/>
          <w:jc w:val="center"/>
        </w:trPr>
        <w:tc>
          <w:tcPr>
            <w:tcW w:w="836" w:type="dxa"/>
            <w:vMerge/>
            <w:shd w:val="clear" w:color="auto" w:fill="auto"/>
          </w:tcPr>
          <w:p w14:paraId="55689CCF" w14:textId="77777777" w:rsidR="00581617" w:rsidRPr="00891264" w:rsidRDefault="00581617" w:rsidP="00001B57">
            <w:pPr>
              <w:pStyle w:val="TAC"/>
              <w:rPr>
                <w:b/>
                <w:bCs/>
              </w:rPr>
            </w:pPr>
          </w:p>
        </w:tc>
        <w:tc>
          <w:tcPr>
            <w:tcW w:w="887" w:type="dxa"/>
            <w:vMerge/>
            <w:shd w:val="clear" w:color="auto" w:fill="auto"/>
          </w:tcPr>
          <w:p w14:paraId="2954857F" w14:textId="77777777" w:rsidR="00581617" w:rsidRPr="00891264" w:rsidRDefault="00581617" w:rsidP="00001B57">
            <w:pPr>
              <w:pStyle w:val="TAC"/>
              <w:rPr>
                <w:b/>
                <w:bCs/>
              </w:rPr>
            </w:pPr>
          </w:p>
        </w:tc>
        <w:tc>
          <w:tcPr>
            <w:tcW w:w="1840" w:type="dxa"/>
            <w:shd w:val="clear" w:color="auto" w:fill="auto"/>
          </w:tcPr>
          <w:p w14:paraId="2A9219E0" w14:textId="77777777" w:rsidR="00581617" w:rsidRPr="00891264" w:rsidRDefault="00581617" w:rsidP="00001B57">
            <w:pPr>
              <w:pStyle w:val="TAC"/>
              <w:rPr>
                <w:b/>
                <w:bCs/>
              </w:rPr>
            </w:pPr>
            <w:r w:rsidRPr="00891264">
              <w:rPr>
                <w:b/>
                <w:bCs/>
              </w:rPr>
              <w:t>3.0GHz &lt; f ≤ 4.2GHz</w:t>
            </w:r>
          </w:p>
        </w:tc>
        <w:tc>
          <w:tcPr>
            <w:tcW w:w="1074" w:type="dxa"/>
            <w:shd w:val="clear" w:color="auto" w:fill="auto"/>
          </w:tcPr>
          <w:p w14:paraId="41F77DD1" w14:textId="77777777" w:rsidR="00581617" w:rsidRPr="00891264" w:rsidRDefault="00581617" w:rsidP="00001B57">
            <w:pPr>
              <w:pStyle w:val="TAC"/>
            </w:pPr>
            <w:r w:rsidRPr="00891264">
              <w:t>1.0</w:t>
            </w:r>
          </w:p>
        </w:tc>
        <w:tc>
          <w:tcPr>
            <w:tcW w:w="1075" w:type="dxa"/>
            <w:shd w:val="clear" w:color="auto" w:fill="auto"/>
          </w:tcPr>
          <w:p w14:paraId="4EA293CA" w14:textId="77777777" w:rsidR="00581617" w:rsidRPr="00891264" w:rsidRDefault="00581617" w:rsidP="00001B57">
            <w:pPr>
              <w:pStyle w:val="TAC"/>
            </w:pPr>
            <w:r w:rsidRPr="00891264">
              <w:t>1.0</w:t>
            </w:r>
          </w:p>
        </w:tc>
        <w:tc>
          <w:tcPr>
            <w:tcW w:w="1075" w:type="dxa"/>
            <w:shd w:val="clear" w:color="auto" w:fill="auto"/>
          </w:tcPr>
          <w:p w14:paraId="4E0C968E" w14:textId="77777777" w:rsidR="00581617" w:rsidRPr="00891264" w:rsidRDefault="00581617" w:rsidP="00001B57">
            <w:pPr>
              <w:pStyle w:val="TAC"/>
            </w:pPr>
            <w:r w:rsidRPr="00891264">
              <w:t>1.0</w:t>
            </w:r>
          </w:p>
        </w:tc>
        <w:tc>
          <w:tcPr>
            <w:tcW w:w="1075" w:type="dxa"/>
            <w:shd w:val="clear" w:color="auto" w:fill="auto"/>
          </w:tcPr>
          <w:p w14:paraId="53F8AE2F" w14:textId="77777777" w:rsidR="00581617" w:rsidRPr="00891264" w:rsidRDefault="00581617" w:rsidP="00001B57">
            <w:pPr>
              <w:pStyle w:val="TAC"/>
            </w:pPr>
            <w:r w:rsidRPr="00891264">
              <w:t>1.0</w:t>
            </w:r>
          </w:p>
        </w:tc>
        <w:tc>
          <w:tcPr>
            <w:tcW w:w="1075" w:type="dxa"/>
            <w:shd w:val="clear" w:color="auto" w:fill="auto"/>
          </w:tcPr>
          <w:p w14:paraId="063F30CC" w14:textId="77777777" w:rsidR="00581617" w:rsidRPr="00891264" w:rsidRDefault="00581617" w:rsidP="00001B57">
            <w:pPr>
              <w:pStyle w:val="TAC"/>
            </w:pPr>
            <w:r w:rsidRPr="00891264">
              <w:t>1.0</w:t>
            </w:r>
          </w:p>
        </w:tc>
        <w:tc>
          <w:tcPr>
            <w:tcW w:w="1075" w:type="dxa"/>
            <w:shd w:val="clear" w:color="auto" w:fill="auto"/>
          </w:tcPr>
          <w:p w14:paraId="413FAEEB" w14:textId="77777777" w:rsidR="00581617" w:rsidRPr="00891264" w:rsidRDefault="00581617" w:rsidP="00001B57">
            <w:pPr>
              <w:pStyle w:val="TAC"/>
            </w:pPr>
            <w:r w:rsidRPr="00891264">
              <w:t>1.0</w:t>
            </w:r>
          </w:p>
        </w:tc>
      </w:tr>
      <w:tr w:rsidR="00581617" w:rsidRPr="00891264" w14:paraId="603ECF1A" w14:textId="77777777" w:rsidTr="00001B57">
        <w:trPr>
          <w:cantSplit/>
          <w:jc w:val="center"/>
        </w:trPr>
        <w:tc>
          <w:tcPr>
            <w:tcW w:w="836" w:type="dxa"/>
            <w:vMerge/>
            <w:shd w:val="clear" w:color="auto" w:fill="auto"/>
          </w:tcPr>
          <w:p w14:paraId="2C590D61" w14:textId="77777777" w:rsidR="00581617" w:rsidRPr="00891264" w:rsidRDefault="00581617" w:rsidP="00001B57">
            <w:pPr>
              <w:pStyle w:val="TAC"/>
              <w:rPr>
                <w:b/>
                <w:bCs/>
              </w:rPr>
            </w:pPr>
          </w:p>
        </w:tc>
        <w:tc>
          <w:tcPr>
            <w:tcW w:w="887" w:type="dxa"/>
            <w:vMerge/>
            <w:shd w:val="clear" w:color="auto" w:fill="auto"/>
          </w:tcPr>
          <w:p w14:paraId="6F63157B" w14:textId="77777777" w:rsidR="00581617" w:rsidRPr="00891264" w:rsidRDefault="00581617" w:rsidP="00001B57">
            <w:pPr>
              <w:pStyle w:val="TAC"/>
              <w:rPr>
                <w:b/>
                <w:bCs/>
              </w:rPr>
            </w:pPr>
          </w:p>
        </w:tc>
        <w:tc>
          <w:tcPr>
            <w:tcW w:w="1840" w:type="dxa"/>
            <w:shd w:val="clear" w:color="auto" w:fill="auto"/>
          </w:tcPr>
          <w:p w14:paraId="473C0851" w14:textId="77777777" w:rsidR="00581617" w:rsidRPr="00891264" w:rsidRDefault="00581617" w:rsidP="00001B57">
            <w:pPr>
              <w:pStyle w:val="TAC"/>
              <w:rPr>
                <w:b/>
                <w:bCs/>
              </w:rPr>
            </w:pPr>
            <w:r w:rsidRPr="00891264">
              <w:rPr>
                <w:b/>
                <w:bCs/>
              </w:rPr>
              <w:t>4.2GHz &lt; f ≤ 6.0GHz</w:t>
            </w:r>
          </w:p>
        </w:tc>
        <w:tc>
          <w:tcPr>
            <w:tcW w:w="1074" w:type="dxa"/>
            <w:shd w:val="clear" w:color="auto" w:fill="auto"/>
          </w:tcPr>
          <w:p w14:paraId="6517F659" w14:textId="77777777" w:rsidR="00581617" w:rsidRPr="00891264" w:rsidRDefault="00581617" w:rsidP="00001B57">
            <w:pPr>
              <w:pStyle w:val="TAC"/>
            </w:pPr>
            <w:r w:rsidRPr="00891264">
              <w:t>1.0</w:t>
            </w:r>
          </w:p>
        </w:tc>
        <w:tc>
          <w:tcPr>
            <w:tcW w:w="1075" w:type="dxa"/>
            <w:shd w:val="clear" w:color="auto" w:fill="auto"/>
          </w:tcPr>
          <w:p w14:paraId="635295E3" w14:textId="77777777" w:rsidR="00581617" w:rsidRPr="00891264" w:rsidRDefault="00581617" w:rsidP="00001B57">
            <w:pPr>
              <w:pStyle w:val="TAC"/>
            </w:pPr>
            <w:r w:rsidRPr="00891264">
              <w:t>1.0</w:t>
            </w:r>
          </w:p>
        </w:tc>
        <w:tc>
          <w:tcPr>
            <w:tcW w:w="1075" w:type="dxa"/>
            <w:shd w:val="clear" w:color="auto" w:fill="auto"/>
          </w:tcPr>
          <w:p w14:paraId="724D1255" w14:textId="77777777" w:rsidR="00581617" w:rsidRPr="00891264" w:rsidRDefault="00581617" w:rsidP="00001B57">
            <w:pPr>
              <w:pStyle w:val="TAC"/>
            </w:pPr>
            <w:r w:rsidRPr="00891264">
              <w:t>1.0</w:t>
            </w:r>
          </w:p>
        </w:tc>
        <w:tc>
          <w:tcPr>
            <w:tcW w:w="1075" w:type="dxa"/>
            <w:shd w:val="clear" w:color="auto" w:fill="auto"/>
          </w:tcPr>
          <w:p w14:paraId="11C5442A" w14:textId="77777777" w:rsidR="00581617" w:rsidRPr="00891264" w:rsidRDefault="00581617" w:rsidP="00001B57">
            <w:pPr>
              <w:pStyle w:val="TAC"/>
            </w:pPr>
            <w:r w:rsidRPr="00891264">
              <w:t>1.0</w:t>
            </w:r>
          </w:p>
        </w:tc>
        <w:tc>
          <w:tcPr>
            <w:tcW w:w="1075" w:type="dxa"/>
            <w:shd w:val="clear" w:color="auto" w:fill="auto"/>
          </w:tcPr>
          <w:p w14:paraId="57D4A758" w14:textId="77777777" w:rsidR="00581617" w:rsidRPr="00891264" w:rsidRDefault="00581617" w:rsidP="00001B57">
            <w:pPr>
              <w:pStyle w:val="TAC"/>
            </w:pPr>
            <w:r w:rsidRPr="00891264">
              <w:t>1.0</w:t>
            </w:r>
          </w:p>
        </w:tc>
        <w:tc>
          <w:tcPr>
            <w:tcW w:w="1075" w:type="dxa"/>
            <w:shd w:val="clear" w:color="auto" w:fill="auto"/>
          </w:tcPr>
          <w:p w14:paraId="1424BBA1" w14:textId="77777777" w:rsidR="00581617" w:rsidRPr="00891264" w:rsidRDefault="00581617" w:rsidP="00001B57">
            <w:pPr>
              <w:pStyle w:val="TAC"/>
            </w:pPr>
            <w:r w:rsidRPr="00891264">
              <w:t>1.0</w:t>
            </w:r>
          </w:p>
        </w:tc>
      </w:tr>
      <w:tr w:rsidR="00581617" w:rsidRPr="00891264" w14:paraId="0B980A25" w14:textId="77777777" w:rsidTr="00001B57">
        <w:trPr>
          <w:cantSplit/>
          <w:jc w:val="center"/>
        </w:trPr>
        <w:tc>
          <w:tcPr>
            <w:tcW w:w="836" w:type="dxa"/>
            <w:vMerge/>
            <w:shd w:val="clear" w:color="auto" w:fill="auto"/>
          </w:tcPr>
          <w:p w14:paraId="649BFA73" w14:textId="77777777" w:rsidR="00581617" w:rsidRPr="00891264" w:rsidRDefault="00581617" w:rsidP="00001B57">
            <w:pPr>
              <w:pStyle w:val="TAC"/>
              <w:rPr>
                <w:b/>
                <w:bCs/>
              </w:rPr>
            </w:pPr>
          </w:p>
        </w:tc>
        <w:tc>
          <w:tcPr>
            <w:tcW w:w="887" w:type="dxa"/>
            <w:vMerge w:val="restart"/>
            <w:shd w:val="clear" w:color="auto" w:fill="auto"/>
          </w:tcPr>
          <w:p w14:paraId="4EE3FE18" w14:textId="77777777" w:rsidR="00581617" w:rsidRPr="00891264" w:rsidRDefault="00581617" w:rsidP="00001B57">
            <w:pPr>
              <w:pStyle w:val="TAC"/>
              <w:rPr>
                <w:b/>
                <w:bCs/>
              </w:rPr>
            </w:pPr>
            <w:r w:rsidRPr="00891264">
              <w:rPr>
                <w:b/>
                <w:bCs/>
              </w:rPr>
              <w:t>40MHz &lt; BW ≤ 100MHz</w:t>
            </w:r>
          </w:p>
        </w:tc>
        <w:tc>
          <w:tcPr>
            <w:tcW w:w="1840" w:type="dxa"/>
            <w:shd w:val="clear" w:color="auto" w:fill="auto"/>
          </w:tcPr>
          <w:p w14:paraId="1B97C346" w14:textId="77777777" w:rsidR="00581617" w:rsidRPr="00891264" w:rsidRDefault="00581617" w:rsidP="00001B57">
            <w:pPr>
              <w:pStyle w:val="TAC"/>
              <w:rPr>
                <w:b/>
                <w:bCs/>
              </w:rPr>
            </w:pPr>
            <w:r w:rsidRPr="00891264">
              <w:rPr>
                <w:b/>
                <w:bCs/>
              </w:rPr>
              <w:t>f ≤ 3.0GHz</w:t>
            </w:r>
          </w:p>
        </w:tc>
        <w:tc>
          <w:tcPr>
            <w:tcW w:w="1074" w:type="dxa"/>
            <w:shd w:val="clear" w:color="auto" w:fill="auto"/>
          </w:tcPr>
          <w:p w14:paraId="282B2521" w14:textId="77777777" w:rsidR="00581617" w:rsidRPr="00891264" w:rsidRDefault="00581617" w:rsidP="00001B57">
            <w:pPr>
              <w:pStyle w:val="TAC"/>
            </w:pPr>
            <w:r w:rsidRPr="00891264">
              <w:t>1.0</w:t>
            </w:r>
          </w:p>
        </w:tc>
        <w:tc>
          <w:tcPr>
            <w:tcW w:w="1075" w:type="dxa"/>
            <w:shd w:val="clear" w:color="auto" w:fill="auto"/>
          </w:tcPr>
          <w:p w14:paraId="1A3C2E85" w14:textId="77777777" w:rsidR="00581617" w:rsidRPr="00891264" w:rsidRDefault="00581617" w:rsidP="00001B57">
            <w:pPr>
              <w:pStyle w:val="TAC"/>
            </w:pPr>
            <w:r w:rsidRPr="00891264">
              <w:t>1.0</w:t>
            </w:r>
          </w:p>
        </w:tc>
        <w:tc>
          <w:tcPr>
            <w:tcW w:w="1075" w:type="dxa"/>
            <w:shd w:val="clear" w:color="auto" w:fill="auto"/>
          </w:tcPr>
          <w:p w14:paraId="11D15B64" w14:textId="77777777" w:rsidR="00581617" w:rsidRPr="00891264" w:rsidRDefault="00581617" w:rsidP="00001B57">
            <w:pPr>
              <w:pStyle w:val="TAC"/>
            </w:pPr>
            <w:r w:rsidRPr="00891264">
              <w:t>1.0</w:t>
            </w:r>
          </w:p>
        </w:tc>
        <w:tc>
          <w:tcPr>
            <w:tcW w:w="1075" w:type="dxa"/>
            <w:shd w:val="clear" w:color="auto" w:fill="auto"/>
          </w:tcPr>
          <w:p w14:paraId="27ABD236" w14:textId="77777777" w:rsidR="00581617" w:rsidRPr="00891264" w:rsidRDefault="00581617" w:rsidP="00001B57">
            <w:pPr>
              <w:pStyle w:val="TAC"/>
            </w:pPr>
            <w:r w:rsidRPr="00891264">
              <w:t>1.0</w:t>
            </w:r>
          </w:p>
        </w:tc>
        <w:tc>
          <w:tcPr>
            <w:tcW w:w="1075" w:type="dxa"/>
            <w:shd w:val="clear" w:color="auto" w:fill="auto"/>
          </w:tcPr>
          <w:p w14:paraId="05AC3504" w14:textId="77777777" w:rsidR="00581617" w:rsidRPr="00891264" w:rsidRDefault="00581617" w:rsidP="00001B57">
            <w:pPr>
              <w:pStyle w:val="TAC"/>
            </w:pPr>
            <w:r w:rsidRPr="00891264">
              <w:t>1.0</w:t>
            </w:r>
          </w:p>
        </w:tc>
        <w:tc>
          <w:tcPr>
            <w:tcW w:w="1075" w:type="dxa"/>
            <w:shd w:val="clear" w:color="auto" w:fill="auto"/>
          </w:tcPr>
          <w:p w14:paraId="3A7A944C" w14:textId="77777777" w:rsidR="00581617" w:rsidRPr="00891264" w:rsidRDefault="00581617" w:rsidP="00001B57">
            <w:pPr>
              <w:pStyle w:val="TAC"/>
            </w:pPr>
            <w:r w:rsidRPr="00891264">
              <w:t>1.0</w:t>
            </w:r>
          </w:p>
        </w:tc>
      </w:tr>
      <w:tr w:rsidR="00581617" w:rsidRPr="00891264" w14:paraId="25B6E33D" w14:textId="77777777" w:rsidTr="00001B57">
        <w:trPr>
          <w:cantSplit/>
          <w:jc w:val="center"/>
        </w:trPr>
        <w:tc>
          <w:tcPr>
            <w:tcW w:w="836" w:type="dxa"/>
            <w:vMerge/>
            <w:shd w:val="clear" w:color="auto" w:fill="auto"/>
          </w:tcPr>
          <w:p w14:paraId="62C9DB72" w14:textId="77777777" w:rsidR="00581617" w:rsidRPr="00891264" w:rsidRDefault="00581617" w:rsidP="00001B57">
            <w:pPr>
              <w:pStyle w:val="TAC"/>
              <w:rPr>
                <w:b/>
                <w:bCs/>
              </w:rPr>
            </w:pPr>
          </w:p>
        </w:tc>
        <w:tc>
          <w:tcPr>
            <w:tcW w:w="887" w:type="dxa"/>
            <w:vMerge/>
            <w:shd w:val="clear" w:color="auto" w:fill="auto"/>
          </w:tcPr>
          <w:p w14:paraId="74F4927B" w14:textId="77777777" w:rsidR="00581617" w:rsidRPr="00891264" w:rsidRDefault="00581617" w:rsidP="00001B57">
            <w:pPr>
              <w:pStyle w:val="TAC"/>
              <w:rPr>
                <w:b/>
                <w:bCs/>
              </w:rPr>
            </w:pPr>
          </w:p>
        </w:tc>
        <w:tc>
          <w:tcPr>
            <w:tcW w:w="1840" w:type="dxa"/>
            <w:shd w:val="clear" w:color="auto" w:fill="auto"/>
          </w:tcPr>
          <w:p w14:paraId="65A4725D" w14:textId="77777777" w:rsidR="00581617" w:rsidRPr="00891264" w:rsidRDefault="00581617" w:rsidP="00001B57">
            <w:pPr>
              <w:pStyle w:val="TAC"/>
              <w:rPr>
                <w:b/>
                <w:bCs/>
              </w:rPr>
            </w:pPr>
            <w:r w:rsidRPr="00891264">
              <w:rPr>
                <w:b/>
                <w:bCs/>
              </w:rPr>
              <w:t>3.0GHz &lt; f ≤ 4.2GHz</w:t>
            </w:r>
          </w:p>
        </w:tc>
        <w:tc>
          <w:tcPr>
            <w:tcW w:w="1074" w:type="dxa"/>
            <w:shd w:val="clear" w:color="auto" w:fill="auto"/>
          </w:tcPr>
          <w:p w14:paraId="70C45963" w14:textId="77777777" w:rsidR="00581617" w:rsidRPr="00891264" w:rsidRDefault="00581617" w:rsidP="00001B57">
            <w:pPr>
              <w:pStyle w:val="TAC"/>
            </w:pPr>
            <w:r w:rsidRPr="00891264">
              <w:t>1.0</w:t>
            </w:r>
          </w:p>
        </w:tc>
        <w:tc>
          <w:tcPr>
            <w:tcW w:w="1075" w:type="dxa"/>
            <w:shd w:val="clear" w:color="auto" w:fill="auto"/>
          </w:tcPr>
          <w:p w14:paraId="37A6119E" w14:textId="77777777" w:rsidR="00581617" w:rsidRPr="00891264" w:rsidRDefault="00581617" w:rsidP="00001B57">
            <w:pPr>
              <w:pStyle w:val="TAC"/>
            </w:pPr>
            <w:r w:rsidRPr="00891264">
              <w:t>1.0</w:t>
            </w:r>
          </w:p>
        </w:tc>
        <w:tc>
          <w:tcPr>
            <w:tcW w:w="1075" w:type="dxa"/>
            <w:shd w:val="clear" w:color="auto" w:fill="auto"/>
          </w:tcPr>
          <w:p w14:paraId="78FEAE8A" w14:textId="77777777" w:rsidR="00581617" w:rsidRPr="00891264" w:rsidRDefault="00581617" w:rsidP="00001B57">
            <w:pPr>
              <w:pStyle w:val="TAC"/>
            </w:pPr>
            <w:r w:rsidRPr="00891264">
              <w:t>1.0</w:t>
            </w:r>
          </w:p>
        </w:tc>
        <w:tc>
          <w:tcPr>
            <w:tcW w:w="1075" w:type="dxa"/>
            <w:shd w:val="clear" w:color="auto" w:fill="auto"/>
          </w:tcPr>
          <w:p w14:paraId="5D7AE3A9" w14:textId="77777777" w:rsidR="00581617" w:rsidRPr="00891264" w:rsidRDefault="00581617" w:rsidP="00001B57">
            <w:pPr>
              <w:pStyle w:val="TAC"/>
            </w:pPr>
            <w:r w:rsidRPr="00891264">
              <w:t>1.0</w:t>
            </w:r>
          </w:p>
        </w:tc>
        <w:tc>
          <w:tcPr>
            <w:tcW w:w="1075" w:type="dxa"/>
            <w:shd w:val="clear" w:color="auto" w:fill="auto"/>
          </w:tcPr>
          <w:p w14:paraId="4E7CAA3A" w14:textId="77777777" w:rsidR="00581617" w:rsidRPr="00891264" w:rsidRDefault="00581617" w:rsidP="00001B57">
            <w:pPr>
              <w:pStyle w:val="TAC"/>
            </w:pPr>
            <w:r w:rsidRPr="00891264">
              <w:t>1.0</w:t>
            </w:r>
          </w:p>
        </w:tc>
        <w:tc>
          <w:tcPr>
            <w:tcW w:w="1075" w:type="dxa"/>
            <w:shd w:val="clear" w:color="auto" w:fill="auto"/>
          </w:tcPr>
          <w:p w14:paraId="1F9B5920" w14:textId="77777777" w:rsidR="00581617" w:rsidRPr="00891264" w:rsidRDefault="00581617" w:rsidP="00001B57">
            <w:pPr>
              <w:pStyle w:val="TAC"/>
            </w:pPr>
            <w:r w:rsidRPr="00891264">
              <w:t>1.0</w:t>
            </w:r>
          </w:p>
        </w:tc>
      </w:tr>
      <w:tr w:rsidR="00581617" w:rsidRPr="00891264" w14:paraId="0D3F498F" w14:textId="77777777" w:rsidTr="00001B57">
        <w:trPr>
          <w:cantSplit/>
          <w:jc w:val="center"/>
        </w:trPr>
        <w:tc>
          <w:tcPr>
            <w:tcW w:w="836" w:type="dxa"/>
            <w:vMerge/>
            <w:shd w:val="clear" w:color="auto" w:fill="auto"/>
          </w:tcPr>
          <w:p w14:paraId="743860FE" w14:textId="77777777" w:rsidR="00581617" w:rsidRPr="00891264" w:rsidRDefault="00581617" w:rsidP="00001B57">
            <w:pPr>
              <w:pStyle w:val="TAC"/>
              <w:rPr>
                <w:b/>
                <w:bCs/>
              </w:rPr>
            </w:pPr>
          </w:p>
        </w:tc>
        <w:tc>
          <w:tcPr>
            <w:tcW w:w="887" w:type="dxa"/>
            <w:vMerge/>
            <w:shd w:val="clear" w:color="auto" w:fill="auto"/>
          </w:tcPr>
          <w:p w14:paraId="31EDD534" w14:textId="77777777" w:rsidR="00581617" w:rsidRPr="00891264" w:rsidRDefault="00581617" w:rsidP="00001B57">
            <w:pPr>
              <w:pStyle w:val="TAC"/>
              <w:rPr>
                <w:b/>
                <w:bCs/>
              </w:rPr>
            </w:pPr>
          </w:p>
        </w:tc>
        <w:tc>
          <w:tcPr>
            <w:tcW w:w="1840" w:type="dxa"/>
            <w:shd w:val="clear" w:color="auto" w:fill="auto"/>
          </w:tcPr>
          <w:p w14:paraId="0C18F925" w14:textId="77777777" w:rsidR="00581617" w:rsidRPr="00891264" w:rsidRDefault="00581617" w:rsidP="00001B57">
            <w:pPr>
              <w:pStyle w:val="TAC"/>
              <w:rPr>
                <w:b/>
                <w:bCs/>
              </w:rPr>
            </w:pPr>
            <w:r w:rsidRPr="00891264">
              <w:rPr>
                <w:b/>
                <w:bCs/>
              </w:rPr>
              <w:t>4.2GHz &lt; f ≤ 6.0GHz</w:t>
            </w:r>
          </w:p>
        </w:tc>
        <w:tc>
          <w:tcPr>
            <w:tcW w:w="1074" w:type="dxa"/>
            <w:shd w:val="clear" w:color="auto" w:fill="auto"/>
          </w:tcPr>
          <w:p w14:paraId="351ABE55" w14:textId="77777777" w:rsidR="00581617" w:rsidRPr="00891264" w:rsidRDefault="00581617" w:rsidP="00001B57">
            <w:pPr>
              <w:pStyle w:val="TAC"/>
            </w:pPr>
            <w:r w:rsidRPr="00891264">
              <w:t>1.0</w:t>
            </w:r>
          </w:p>
        </w:tc>
        <w:tc>
          <w:tcPr>
            <w:tcW w:w="1075" w:type="dxa"/>
            <w:shd w:val="clear" w:color="auto" w:fill="auto"/>
          </w:tcPr>
          <w:p w14:paraId="5E049E11" w14:textId="77777777" w:rsidR="00581617" w:rsidRPr="00891264" w:rsidRDefault="00581617" w:rsidP="00001B57">
            <w:pPr>
              <w:pStyle w:val="TAC"/>
            </w:pPr>
            <w:r w:rsidRPr="00891264">
              <w:t>1.0</w:t>
            </w:r>
          </w:p>
        </w:tc>
        <w:tc>
          <w:tcPr>
            <w:tcW w:w="1075" w:type="dxa"/>
            <w:shd w:val="clear" w:color="auto" w:fill="auto"/>
          </w:tcPr>
          <w:p w14:paraId="7230CE2F" w14:textId="77777777" w:rsidR="00581617" w:rsidRPr="00891264" w:rsidRDefault="00581617" w:rsidP="00001B57">
            <w:pPr>
              <w:pStyle w:val="TAC"/>
            </w:pPr>
            <w:r w:rsidRPr="00891264">
              <w:t>1.0</w:t>
            </w:r>
          </w:p>
        </w:tc>
        <w:tc>
          <w:tcPr>
            <w:tcW w:w="1075" w:type="dxa"/>
            <w:shd w:val="clear" w:color="auto" w:fill="auto"/>
          </w:tcPr>
          <w:p w14:paraId="5562E360" w14:textId="77777777" w:rsidR="00581617" w:rsidRPr="00891264" w:rsidRDefault="00581617" w:rsidP="00001B57">
            <w:pPr>
              <w:pStyle w:val="TAC"/>
            </w:pPr>
            <w:r w:rsidRPr="00891264">
              <w:t>1.0</w:t>
            </w:r>
          </w:p>
        </w:tc>
        <w:tc>
          <w:tcPr>
            <w:tcW w:w="1075" w:type="dxa"/>
            <w:shd w:val="clear" w:color="auto" w:fill="auto"/>
          </w:tcPr>
          <w:p w14:paraId="4DB9AEEB" w14:textId="77777777" w:rsidR="00581617" w:rsidRPr="00891264" w:rsidRDefault="00581617" w:rsidP="00001B57">
            <w:pPr>
              <w:pStyle w:val="TAC"/>
            </w:pPr>
            <w:r w:rsidRPr="00891264">
              <w:t>1.0</w:t>
            </w:r>
          </w:p>
        </w:tc>
        <w:tc>
          <w:tcPr>
            <w:tcW w:w="1075" w:type="dxa"/>
            <w:shd w:val="clear" w:color="auto" w:fill="auto"/>
          </w:tcPr>
          <w:p w14:paraId="67784D6D" w14:textId="77777777" w:rsidR="00581617" w:rsidRPr="00891264" w:rsidRDefault="00581617" w:rsidP="00001B57">
            <w:pPr>
              <w:pStyle w:val="TAC"/>
            </w:pPr>
            <w:r w:rsidRPr="00891264">
              <w:t>1.0</w:t>
            </w:r>
          </w:p>
        </w:tc>
      </w:tr>
    </w:tbl>
    <w:p w14:paraId="4FF5A932" w14:textId="77777777" w:rsidR="00581617" w:rsidRPr="00891264" w:rsidRDefault="00581617" w:rsidP="00581617"/>
    <w:p w14:paraId="1E68D07D" w14:textId="77777777" w:rsidR="00581617" w:rsidRPr="00891264" w:rsidRDefault="00581617" w:rsidP="00581617">
      <w:pPr>
        <w:pStyle w:val="TH"/>
      </w:pPr>
      <w:r w:rsidRPr="00891264">
        <w:t>Table 6.2A.3.1.5-1: UE Power Class 3 test requirement (network signalling value NS_100/NS_01) for CA_n3-n78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581617" w:rsidRPr="00891264" w14:paraId="11EFCB56" w14:textId="77777777" w:rsidTr="00001B57">
        <w:trPr>
          <w:trHeight w:val="510"/>
        </w:trPr>
        <w:tc>
          <w:tcPr>
            <w:tcW w:w="758" w:type="dxa"/>
            <w:vMerge w:val="restart"/>
            <w:shd w:val="clear" w:color="auto" w:fill="auto"/>
            <w:vAlign w:val="center"/>
          </w:tcPr>
          <w:p w14:paraId="3612FF69" w14:textId="77777777" w:rsidR="00581617" w:rsidRPr="00891264" w:rsidRDefault="00581617" w:rsidP="00001B57">
            <w:pPr>
              <w:pStyle w:val="TAH"/>
            </w:pPr>
            <w:r w:rsidRPr="00891264">
              <w:t>Test ID</w:t>
            </w:r>
          </w:p>
        </w:tc>
        <w:tc>
          <w:tcPr>
            <w:tcW w:w="758" w:type="dxa"/>
            <w:vMerge w:val="restart"/>
            <w:shd w:val="clear" w:color="auto" w:fill="auto"/>
            <w:vAlign w:val="center"/>
          </w:tcPr>
          <w:p w14:paraId="11DD3B3C" w14:textId="77777777" w:rsidR="00581617" w:rsidRPr="00891264" w:rsidRDefault="00581617" w:rsidP="00001B57">
            <w:pPr>
              <w:pStyle w:val="TAH"/>
            </w:pPr>
            <w:proofErr w:type="spellStart"/>
            <w:r w:rsidRPr="00891264">
              <w:t>P</w:t>
            </w:r>
            <w:r w:rsidRPr="00891264">
              <w:rPr>
                <w:vertAlign w:val="subscript"/>
              </w:rPr>
              <w:t>Powerclass</w:t>
            </w:r>
            <w:proofErr w:type="spellEnd"/>
            <w:r w:rsidRPr="00891264">
              <w:t>(dBm)</w:t>
            </w:r>
          </w:p>
        </w:tc>
        <w:tc>
          <w:tcPr>
            <w:tcW w:w="1516" w:type="dxa"/>
            <w:gridSpan w:val="2"/>
            <w:shd w:val="clear" w:color="auto" w:fill="auto"/>
            <w:vAlign w:val="center"/>
          </w:tcPr>
          <w:p w14:paraId="6F362956" w14:textId="77777777" w:rsidR="00581617" w:rsidRPr="00891264" w:rsidRDefault="00581617" w:rsidP="00001B57">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0BDCBF75" w14:textId="77777777" w:rsidR="00581617" w:rsidRPr="00891264" w:rsidRDefault="00581617" w:rsidP="00001B57">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shd w:val="clear" w:color="auto" w:fill="auto"/>
            <w:vAlign w:val="center"/>
          </w:tcPr>
          <w:p w14:paraId="2EA99EAE" w14:textId="77777777" w:rsidR="00581617" w:rsidRPr="00891264" w:rsidRDefault="00581617" w:rsidP="00001B57">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709" w:type="dxa"/>
            <w:vMerge w:val="restart"/>
            <w:shd w:val="clear" w:color="auto" w:fill="auto"/>
            <w:vAlign w:val="center"/>
          </w:tcPr>
          <w:p w14:paraId="3C395560" w14:textId="77777777" w:rsidR="00581617" w:rsidRPr="00891264" w:rsidRDefault="00581617" w:rsidP="00001B57">
            <w:pPr>
              <w:pStyle w:val="TAH"/>
              <w:rPr>
                <w:vertAlign w:val="subscript"/>
              </w:rPr>
            </w:pPr>
            <w:r w:rsidRPr="00891264">
              <w:t>T</w:t>
            </w:r>
            <w:r w:rsidRPr="00891264">
              <w:rPr>
                <w:vertAlign w:val="subscript"/>
              </w:rPr>
              <w:t xml:space="preserve">L </w:t>
            </w:r>
            <w:r w:rsidRPr="00891264">
              <w:t>(dB)</w:t>
            </w:r>
          </w:p>
        </w:tc>
        <w:tc>
          <w:tcPr>
            <w:tcW w:w="851" w:type="dxa"/>
            <w:vMerge w:val="restart"/>
            <w:shd w:val="clear" w:color="auto" w:fill="auto"/>
            <w:vAlign w:val="center"/>
          </w:tcPr>
          <w:p w14:paraId="7E8D0762" w14:textId="77777777" w:rsidR="00581617" w:rsidRPr="00891264" w:rsidRDefault="00581617" w:rsidP="00001B57">
            <w:pPr>
              <w:pStyle w:val="TAH"/>
              <w:rPr>
                <w:vertAlign w:val="subscript"/>
              </w:rPr>
            </w:pPr>
            <w:r w:rsidRPr="00891264">
              <w:t>P</w:t>
            </w:r>
            <w:r w:rsidRPr="00891264">
              <w:rPr>
                <w:vertAlign w:val="subscript"/>
              </w:rPr>
              <w:t xml:space="preserve">CMAX_L </w:t>
            </w:r>
            <w:r w:rsidRPr="00891264">
              <w:t>(dBm)</w:t>
            </w:r>
          </w:p>
        </w:tc>
        <w:tc>
          <w:tcPr>
            <w:tcW w:w="708" w:type="dxa"/>
            <w:vMerge w:val="restart"/>
            <w:shd w:val="clear" w:color="auto" w:fill="auto"/>
            <w:vAlign w:val="center"/>
          </w:tcPr>
          <w:p w14:paraId="03612DB2" w14:textId="77777777" w:rsidR="00581617" w:rsidRPr="00891264" w:rsidRDefault="00581617" w:rsidP="00001B57">
            <w:pPr>
              <w:pStyle w:val="TAH"/>
            </w:pPr>
            <w:r w:rsidRPr="00891264">
              <w:t>T</w:t>
            </w:r>
            <w:r w:rsidRPr="00891264">
              <w:rPr>
                <w:vertAlign w:val="subscript"/>
              </w:rPr>
              <w:t>LOW</w:t>
            </w:r>
            <w:r w:rsidRPr="00891264">
              <w:t>(P</w:t>
            </w:r>
            <w:r w:rsidRPr="00891264">
              <w:rPr>
                <w:vertAlign w:val="subscript"/>
              </w:rPr>
              <w:t>CMAX_L</w:t>
            </w:r>
            <w:r w:rsidRPr="00891264">
              <w:t>)</w:t>
            </w:r>
          </w:p>
          <w:p w14:paraId="4222B924" w14:textId="77777777" w:rsidR="00581617" w:rsidRPr="00891264" w:rsidRDefault="00581617" w:rsidP="00001B57">
            <w:pPr>
              <w:pStyle w:val="TAH"/>
              <w:rPr>
                <w:rFonts w:eastAsia="Malgun Gothic"/>
              </w:rPr>
            </w:pPr>
            <w:r w:rsidRPr="00891264">
              <w:t>(dB)</w:t>
            </w:r>
          </w:p>
        </w:tc>
        <w:tc>
          <w:tcPr>
            <w:tcW w:w="709" w:type="dxa"/>
            <w:vMerge w:val="restart"/>
            <w:shd w:val="clear" w:color="auto" w:fill="auto"/>
            <w:vAlign w:val="center"/>
          </w:tcPr>
          <w:p w14:paraId="49256BC0" w14:textId="77777777" w:rsidR="00581617" w:rsidRPr="00891264" w:rsidRDefault="00581617" w:rsidP="00001B57">
            <w:pPr>
              <w:pStyle w:val="TAH"/>
            </w:pPr>
            <w:r w:rsidRPr="00891264">
              <w:t>Upper limit</w:t>
            </w:r>
          </w:p>
          <w:p w14:paraId="3BA37E24" w14:textId="77777777" w:rsidR="00581617" w:rsidRPr="00891264" w:rsidRDefault="00581617" w:rsidP="00001B57">
            <w:pPr>
              <w:pStyle w:val="TAH"/>
              <w:rPr>
                <w:rFonts w:eastAsia="Malgun Gothic"/>
              </w:rPr>
            </w:pPr>
            <w:r w:rsidRPr="00891264">
              <w:t>(dBm)</w:t>
            </w:r>
          </w:p>
        </w:tc>
        <w:tc>
          <w:tcPr>
            <w:tcW w:w="1100" w:type="dxa"/>
            <w:vMerge w:val="restart"/>
            <w:shd w:val="clear" w:color="auto" w:fill="auto"/>
            <w:vAlign w:val="center"/>
          </w:tcPr>
          <w:p w14:paraId="0A2AF94F" w14:textId="77777777" w:rsidR="00581617" w:rsidRPr="00891264" w:rsidRDefault="00581617" w:rsidP="00001B57">
            <w:pPr>
              <w:pStyle w:val="TAH"/>
            </w:pPr>
            <w:r w:rsidRPr="00891264">
              <w:t>Lower limit</w:t>
            </w:r>
          </w:p>
          <w:p w14:paraId="2DAAF117" w14:textId="77777777" w:rsidR="00581617" w:rsidRPr="00891264" w:rsidRDefault="00581617" w:rsidP="00001B57">
            <w:pPr>
              <w:pStyle w:val="TAH"/>
              <w:rPr>
                <w:rFonts w:eastAsia="Malgun Gothic"/>
              </w:rPr>
            </w:pPr>
            <w:r w:rsidRPr="00891264">
              <w:t>(dBm)</w:t>
            </w:r>
          </w:p>
        </w:tc>
      </w:tr>
      <w:tr w:rsidR="00581617" w:rsidRPr="00891264" w14:paraId="3FDED445" w14:textId="77777777" w:rsidTr="00001B57">
        <w:tc>
          <w:tcPr>
            <w:tcW w:w="758" w:type="dxa"/>
            <w:vMerge/>
            <w:shd w:val="clear" w:color="auto" w:fill="auto"/>
            <w:vAlign w:val="center"/>
          </w:tcPr>
          <w:p w14:paraId="37585CC3" w14:textId="77777777" w:rsidR="00581617" w:rsidRPr="00891264" w:rsidRDefault="00581617" w:rsidP="00001B57">
            <w:pPr>
              <w:pStyle w:val="TAC"/>
            </w:pPr>
          </w:p>
        </w:tc>
        <w:tc>
          <w:tcPr>
            <w:tcW w:w="758" w:type="dxa"/>
            <w:vMerge/>
            <w:shd w:val="clear" w:color="auto" w:fill="auto"/>
            <w:vAlign w:val="center"/>
          </w:tcPr>
          <w:p w14:paraId="53EB795C" w14:textId="77777777" w:rsidR="00581617" w:rsidRPr="00891264" w:rsidRDefault="00581617" w:rsidP="00001B57">
            <w:pPr>
              <w:pStyle w:val="TAC"/>
            </w:pPr>
          </w:p>
        </w:tc>
        <w:tc>
          <w:tcPr>
            <w:tcW w:w="758" w:type="dxa"/>
            <w:shd w:val="clear" w:color="auto" w:fill="auto"/>
            <w:vAlign w:val="center"/>
          </w:tcPr>
          <w:p w14:paraId="0B9B9412" w14:textId="77777777" w:rsidR="00581617" w:rsidRPr="00891264" w:rsidRDefault="00581617" w:rsidP="00001B57">
            <w:pPr>
              <w:pStyle w:val="TAH"/>
            </w:pPr>
            <w:r w:rsidRPr="00891264">
              <w:t>PCC</w:t>
            </w:r>
          </w:p>
        </w:tc>
        <w:tc>
          <w:tcPr>
            <w:tcW w:w="758" w:type="dxa"/>
            <w:shd w:val="clear" w:color="auto" w:fill="auto"/>
            <w:vAlign w:val="center"/>
          </w:tcPr>
          <w:p w14:paraId="6A8C1B40" w14:textId="77777777" w:rsidR="00581617" w:rsidRPr="00891264" w:rsidRDefault="00581617" w:rsidP="00001B57">
            <w:pPr>
              <w:pStyle w:val="TAH"/>
            </w:pPr>
            <w:r w:rsidRPr="00891264">
              <w:t>SCC</w:t>
            </w:r>
          </w:p>
        </w:tc>
        <w:tc>
          <w:tcPr>
            <w:tcW w:w="664" w:type="dxa"/>
            <w:shd w:val="clear" w:color="auto" w:fill="auto"/>
            <w:vAlign w:val="center"/>
          </w:tcPr>
          <w:p w14:paraId="1BFE669B" w14:textId="77777777" w:rsidR="00581617" w:rsidRPr="00891264" w:rsidRDefault="00581617" w:rsidP="00001B57">
            <w:pPr>
              <w:pStyle w:val="TAH"/>
            </w:pPr>
            <w:r w:rsidRPr="00891264">
              <w:t>PCC</w:t>
            </w:r>
          </w:p>
        </w:tc>
        <w:tc>
          <w:tcPr>
            <w:tcW w:w="665" w:type="dxa"/>
            <w:shd w:val="clear" w:color="auto" w:fill="auto"/>
            <w:vAlign w:val="center"/>
          </w:tcPr>
          <w:p w14:paraId="09B3018F" w14:textId="77777777" w:rsidR="00581617" w:rsidRPr="00891264" w:rsidRDefault="00581617" w:rsidP="00001B57">
            <w:pPr>
              <w:pStyle w:val="TAH"/>
            </w:pPr>
            <w:r w:rsidRPr="00891264">
              <w:t>SCC</w:t>
            </w:r>
          </w:p>
        </w:tc>
        <w:tc>
          <w:tcPr>
            <w:tcW w:w="708" w:type="dxa"/>
            <w:shd w:val="clear" w:color="auto" w:fill="auto"/>
            <w:vAlign w:val="center"/>
          </w:tcPr>
          <w:p w14:paraId="334F75BC" w14:textId="77777777" w:rsidR="00581617" w:rsidRPr="00891264" w:rsidRDefault="00581617" w:rsidP="00001B57">
            <w:pPr>
              <w:pStyle w:val="TAH"/>
            </w:pPr>
            <w:r w:rsidRPr="00891264">
              <w:t>PCC</w:t>
            </w:r>
          </w:p>
        </w:tc>
        <w:tc>
          <w:tcPr>
            <w:tcW w:w="709" w:type="dxa"/>
            <w:shd w:val="clear" w:color="auto" w:fill="auto"/>
            <w:vAlign w:val="center"/>
          </w:tcPr>
          <w:p w14:paraId="0A647C46" w14:textId="77777777" w:rsidR="00581617" w:rsidRPr="00891264" w:rsidRDefault="00581617" w:rsidP="00001B57">
            <w:pPr>
              <w:pStyle w:val="TAH"/>
            </w:pPr>
            <w:r w:rsidRPr="00891264">
              <w:t>SCC</w:t>
            </w:r>
          </w:p>
        </w:tc>
        <w:tc>
          <w:tcPr>
            <w:tcW w:w="709" w:type="dxa"/>
            <w:vMerge/>
            <w:shd w:val="clear" w:color="auto" w:fill="auto"/>
            <w:vAlign w:val="center"/>
          </w:tcPr>
          <w:p w14:paraId="4C004E23" w14:textId="77777777" w:rsidR="00581617" w:rsidRPr="00891264" w:rsidRDefault="00581617" w:rsidP="00001B57">
            <w:pPr>
              <w:pStyle w:val="TAH"/>
            </w:pPr>
          </w:p>
        </w:tc>
        <w:tc>
          <w:tcPr>
            <w:tcW w:w="851" w:type="dxa"/>
            <w:vMerge/>
            <w:shd w:val="clear" w:color="auto" w:fill="auto"/>
            <w:vAlign w:val="center"/>
          </w:tcPr>
          <w:p w14:paraId="42C28435" w14:textId="77777777" w:rsidR="00581617" w:rsidRPr="00891264" w:rsidRDefault="00581617" w:rsidP="00001B57">
            <w:pPr>
              <w:pStyle w:val="TAH"/>
            </w:pPr>
          </w:p>
        </w:tc>
        <w:tc>
          <w:tcPr>
            <w:tcW w:w="708" w:type="dxa"/>
            <w:vMerge/>
            <w:shd w:val="clear" w:color="auto" w:fill="auto"/>
            <w:vAlign w:val="center"/>
          </w:tcPr>
          <w:p w14:paraId="3B56C9E2" w14:textId="77777777" w:rsidR="00581617" w:rsidRPr="00891264" w:rsidRDefault="00581617" w:rsidP="00001B57">
            <w:pPr>
              <w:pStyle w:val="TAH"/>
            </w:pPr>
          </w:p>
        </w:tc>
        <w:tc>
          <w:tcPr>
            <w:tcW w:w="709" w:type="dxa"/>
            <w:vMerge/>
            <w:shd w:val="clear" w:color="auto" w:fill="auto"/>
            <w:vAlign w:val="center"/>
          </w:tcPr>
          <w:p w14:paraId="0B8BBAC5" w14:textId="77777777" w:rsidR="00581617" w:rsidRPr="00891264" w:rsidRDefault="00581617" w:rsidP="00001B57">
            <w:pPr>
              <w:pStyle w:val="TAH"/>
            </w:pPr>
          </w:p>
        </w:tc>
        <w:tc>
          <w:tcPr>
            <w:tcW w:w="1100" w:type="dxa"/>
            <w:vMerge/>
            <w:shd w:val="clear" w:color="auto" w:fill="auto"/>
            <w:vAlign w:val="center"/>
          </w:tcPr>
          <w:p w14:paraId="0A88DEFA" w14:textId="77777777" w:rsidR="00581617" w:rsidRPr="00891264" w:rsidRDefault="00581617" w:rsidP="00001B57">
            <w:pPr>
              <w:pStyle w:val="TAH"/>
            </w:pPr>
          </w:p>
        </w:tc>
      </w:tr>
      <w:tr w:rsidR="00581617" w:rsidRPr="00891264" w14:paraId="1A7393EC" w14:textId="77777777" w:rsidTr="00001B57">
        <w:tc>
          <w:tcPr>
            <w:tcW w:w="758" w:type="dxa"/>
            <w:shd w:val="clear" w:color="auto" w:fill="auto"/>
            <w:vAlign w:val="center"/>
          </w:tcPr>
          <w:p w14:paraId="62821E6D" w14:textId="77777777" w:rsidR="00581617" w:rsidRPr="00891264" w:rsidRDefault="00581617" w:rsidP="00001B57">
            <w:pPr>
              <w:pStyle w:val="TAC"/>
            </w:pPr>
            <w:r w:rsidRPr="00891264">
              <w:t>1</w:t>
            </w:r>
          </w:p>
        </w:tc>
        <w:tc>
          <w:tcPr>
            <w:tcW w:w="758" w:type="dxa"/>
            <w:shd w:val="clear" w:color="auto" w:fill="auto"/>
            <w:vAlign w:val="center"/>
          </w:tcPr>
          <w:p w14:paraId="34D620C0" w14:textId="77777777" w:rsidR="00581617" w:rsidRPr="00891264" w:rsidRDefault="00581617" w:rsidP="00001B57">
            <w:pPr>
              <w:pStyle w:val="TAC"/>
            </w:pPr>
            <w:r w:rsidRPr="00891264">
              <w:t>23</w:t>
            </w:r>
          </w:p>
        </w:tc>
        <w:tc>
          <w:tcPr>
            <w:tcW w:w="758" w:type="dxa"/>
            <w:shd w:val="clear" w:color="auto" w:fill="auto"/>
            <w:vAlign w:val="center"/>
          </w:tcPr>
          <w:p w14:paraId="15B347D6" w14:textId="77777777" w:rsidR="00581617" w:rsidRPr="00891264" w:rsidRDefault="00581617" w:rsidP="00001B57">
            <w:pPr>
              <w:pStyle w:val="TAC"/>
            </w:pPr>
            <w:r w:rsidRPr="00891264">
              <w:t>0</w:t>
            </w:r>
          </w:p>
        </w:tc>
        <w:tc>
          <w:tcPr>
            <w:tcW w:w="758" w:type="dxa"/>
            <w:shd w:val="clear" w:color="auto" w:fill="auto"/>
            <w:vAlign w:val="center"/>
          </w:tcPr>
          <w:p w14:paraId="19D7874E" w14:textId="77777777" w:rsidR="00581617" w:rsidRPr="00891264" w:rsidRDefault="00581617" w:rsidP="00001B57">
            <w:pPr>
              <w:pStyle w:val="TAC"/>
            </w:pPr>
            <w:r w:rsidRPr="00891264">
              <w:t>0</w:t>
            </w:r>
          </w:p>
        </w:tc>
        <w:tc>
          <w:tcPr>
            <w:tcW w:w="664" w:type="dxa"/>
            <w:shd w:val="clear" w:color="auto" w:fill="auto"/>
            <w:vAlign w:val="center"/>
          </w:tcPr>
          <w:p w14:paraId="7C6E7567" w14:textId="77777777" w:rsidR="00581617" w:rsidRPr="00891264" w:rsidRDefault="00581617" w:rsidP="00001B57">
            <w:pPr>
              <w:pStyle w:val="TAC"/>
            </w:pPr>
            <w:r w:rsidRPr="00891264">
              <w:t>0</w:t>
            </w:r>
          </w:p>
        </w:tc>
        <w:tc>
          <w:tcPr>
            <w:tcW w:w="665" w:type="dxa"/>
            <w:shd w:val="clear" w:color="auto" w:fill="auto"/>
            <w:vAlign w:val="center"/>
          </w:tcPr>
          <w:p w14:paraId="349AE7DB" w14:textId="77777777" w:rsidR="00581617" w:rsidRPr="00891264" w:rsidRDefault="00581617" w:rsidP="00001B57">
            <w:pPr>
              <w:pStyle w:val="TAC"/>
            </w:pPr>
            <w:r w:rsidRPr="00891264">
              <w:t>0</w:t>
            </w:r>
          </w:p>
        </w:tc>
        <w:tc>
          <w:tcPr>
            <w:tcW w:w="708" w:type="dxa"/>
            <w:shd w:val="clear" w:color="auto" w:fill="auto"/>
            <w:vAlign w:val="center"/>
          </w:tcPr>
          <w:p w14:paraId="35BD84B7" w14:textId="77777777" w:rsidR="00581617" w:rsidRPr="00891264" w:rsidRDefault="00581617" w:rsidP="00001B57">
            <w:pPr>
              <w:pStyle w:val="TAC"/>
              <w:rPr>
                <w:vertAlign w:val="superscript"/>
              </w:rPr>
            </w:pPr>
            <w:r w:rsidRPr="00891264">
              <w:t>0 (1.5</w:t>
            </w:r>
            <w:r w:rsidRPr="00891264">
              <w:rPr>
                <w:vertAlign w:val="superscript"/>
              </w:rPr>
              <w:t>2</w:t>
            </w:r>
            <w:r w:rsidRPr="00891264">
              <w:t>)</w:t>
            </w:r>
          </w:p>
        </w:tc>
        <w:tc>
          <w:tcPr>
            <w:tcW w:w="709" w:type="dxa"/>
            <w:shd w:val="clear" w:color="auto" w:fill="auto"/>
            <w:vAlign w:val="center"/>
          </w:tcPr>
          <w:p w14:paraId="4299373F" w14:textId="77777777" w:rsidR="00581617" w:rsidRPr="00891264" w:rsidRDefault="00581617" w:rsidP="00001B57">
            <w:pPr>
              <w:pStyle w:val="TAC"/>
              <w:rPr>
                <w:vertAlign w:val="superscript"/>
              </w:rPr>
            </w:pPr>
            <w:r w:rsidRPr="00891264">
              <w:t>0 (1.5</w:t>
            </w:r>
            <w:r w:rsidRPr="00891264">
              <w:rPr>
                <w:vertAlign w:val="superscript"/>
              </w:rPr>
              <w:t>2</w:t>
            </w:r>
            <w:r w:rsidRPr="00891264">
              <w:t>)</w:t>
            </w:r>
          </w:p>
        </w:tc>
        <w:tc>
          <w:tcPr>
            <w:tcW w:w="709" w:type="dxa"/>
            <w:shd w:val="clear" w:color="auto" w:fill="auto"/>
            <w:vAlign w:val="center"/>
          </w:tcPr>
          <w:p w14:paraId="0AE952C4" w14:textId="77777777" w:rsidR="00581617" w:rsidRPr="00891264" w:rsidRDefault="00581617" w:rsidP="00001B57">
            <w:pPr>
              <w:pStyle w:val="TAC"/>
            </w:pPr>
            <w:r w:rsidRPr="00891264">
              <w:t>3</w:t>
            </w:r>
          </w:p>
        </w:tc>
        <w:tc>
          <w:tcPr>
            <w:tcW w:w="851" w:type="dxa"/>
            <w:shd w:val="clear" w:color="auto" w:fill="auto"/>
            <w:vAlign w:val="center"/>
          </w:tcPr>
          <w:p w14:paraId="3418EBBE" w14:textId="77777777" w:rsidR="00581617" w:rsidRPr="00891264" w:rsidRDefault="00581617" w:rsidP="00001B57">
            <w:pPr>
              <w:pStyle w:val="TAC"/>
            </w:pPr>
            <w:r w:rsidRPr="00891264">
              <w:t>23</w:t>
            </w:r>
          </w:p>
        </w:tc>
        <w:tc>
          <w:tcPr>
            <w:tcW w:w="708" w:type="dxa"/>
            <w:shd w:val="clear" w:color="auto" w:fill="auto"/>
            <w:vAlign w:val="center"/>
          </w:tcPr>
          <w:p w14:paraId="3B1896E4" w14:textId="77777777" w:rsidR="00581617" w:rsidRPr="00891264" w:rsidRDefault="00581617" w:rsidP="00001B57">
            <w:pPr>
              <w:pStyle w:val="TAC"/>
            </w:pPr>
            <w:r w:rsidRPr="00891264">
              <w:t>3</w:t>
            </w:r>
          </w:p>
        </w:tc>
        <w:tc>
          <w:tcPr>
            <w:tcW w:w="709" w:type="dxa"/>
            <w:shd w:val="clear" w:color="auto" w:fill="auto"/>
            <w:vAlign w:val="center"/>
          </w:tcPr>
          <w:p w14:paraId="39616B84" w14:textId="77777777" w:rsidR="00581617" w:rsidRPr="00891264" w:rsidRDefault="00581617" w:rsidP="00001B57">
            <w:pPr>
              <w:pStyle w:val="TAC"/>
            </w:pPr>
            <w:r w:rsidRPr="00891264">
              <w:t>25+TT</w:t>
            </w:r>
          </w:p>
        </w:tc>
        <w:tc>
          <w:tcPr>
            <w:tcW w:w="1100" w:type="dxa"/>
            <w:shd w:val="clear" w:color="auto" w:fill="auto"/>
            <w:vAlign w:val="center"/>
          </w:tcPr>
          <w:p w14:paraId="696673C1" w14:textId="77777777" w:rsidR="00581617" w:rsidRPr="00891264" w:rsidRDefault="00581617" w:rsidP="00001B57">
            <w:pPr>
              <w:pStyle w:val="TAC"/>
            </w:pPr>
            <w:r w:rsidRPr="00891264">
              <w:t>20-TT</w:t>
            </w:r>
          </w:p>
        </w:tc>
      </w:tr>
      <w:tr w:rsidR="00581617" w:rsidRPr="00891264" w14:paraId="46B376C1" w14:textId="77777777" w:rsidTr="00001B57">
        <w:tc>
          <w:tcPr>
            <w:tcW w:w="758" w:type="dxa"/>
            <w:shd w:val="clear" w:color="auto" w:fill="auto"/>
            <w:vAlign w:val="center"/>
          </w:tcPr>
          <w:p w14:paraId="5EFE9249" w14:textId="77777777" w:rsidR="00581617" w:rsidRPr="00891264" w:rsidRDefault="00581617" w:rsidP="00001B57">
            <w:pPr>
              <w:pStyle w:val="TAC"/>
            </w:pPr>
            <w:r w:rsidRPr="00891264">
              <w:t>2</w:t>
            </w:r>
          </w:p>
        </w:tc>
        <w:tc>
          <w:tcPr>
            <w:tcW w:w="758" w:type="dxa"/>
            <w:shd w:val="clear" w:color="auto" w:fill="auto"/>
            <w:vAlign w:val="center"/>
          </w:tcPr>
          <w:p w14:paraId="673ED448" w14:textId="77777777" w:rsidR="00581617" w:rsidRPr="00891264" w:rsidRDefault="00581617" w:rsidP="00001B57">
            <w:pPr>
              <w:pStyle w:val="TAC"/>
            </w:pPr>
            <w:r w:rsidRPr="00891264">
              <w:t>23</w:t>
            </w:r>
          </w:p>
        </w:tc>
        <w:tc>
          <w:tcPr>
            <w:tcW w:w="758" w:type="dxa"/>
            <w:shd w:val="clear" w:color="auto" w:fill="auto"/>
            <w:vAlign w:val="center"/>
          </w:tcPr>
          <w:p w14:paraId="7062BF38" w14:textId="77777777" w:rsidR="00581617" w:rsidRPr="00891264" w:rsidRDefault="00581617" w:rsidP="00001B57">
            <w:pPr>
              <w:pStyle w:val="TAC"/>
            </w:pPr>
            <w:r w:rsidRPr="00891264">
              <w:t>6.5</w:t>
            </w:r>
          </w:p>
        </w:tc>
        <w:tc>
          <w:tcPr>
            <w:tcW w:w="758" w:type="dxa"/>
            <w:shd w:val="clear" w:color="auto" w:fill="auto"/>
            <w:vAlign w:val="center"/>
          </w:tcPr>
          <w:p w14:paraId="174ECB38" w14:textId="77777777" w:rsidR="00581617" w:rsidRPr="00891264" w:rsidRDefault="00581617" w:rsidP="00001B57">
            <w:pPr>
              <w:pStyle w:val="TAC"/>
            </w:pPr>
            <w:r w:rsidRPr="00891264">
              <w:t>6.5</w:t>
            </w:r>
          </w:p>
        </w:tc>
        <w:tc>
          <w:tcPr>
            <w:tcW w:w="664" w:type="dxa"/>
            <w:shd w:val="clear" w:color="auto" w:fill="auto"/>
            <w:vAlign w:val="center"/>
          </w:tcPr>
          <w:p w14:paraId="44D6F132" w14:textId="77777777" w:rsidR="00581617" w:rsidRPr="00891264" w:rsidRDefault="00581617" w:rsidP="00001B57">
            <w:pPr>
              <w:pStyle w:val="TAC"/>
            </w:pPr>
            <w:r w:rsidRPr="00891264">
              <w:t>6.5</w:t>
            </w:r>
          </w:p>
        </w:tc>
        <w:tc>
          <w:tcPr>
            <w:tcW w:w="665" w:type="dxa"/>
            <w:shd w:val="clear" w:color="auto" w:fill="auto"/>
            <w:vAlign w:val="center"/>
          </w:tcPr>
          <w:p w14:paraId="04EFDA71" w14:textId="77777777" w:rsidR="00581617" w:rsidRPr="00891264" w:rsidRDefault="00581617" w:rsidP="00001B57">
            <w:pPr>
              <w:pStyle w:val="TAC"/>
            </w:pPr>
            <w:r w:rsidRPr="00891264">
              <w:t>0</w:t>
            </w:r>
          </w:p>
        </w:tc>
        <w:tc>
          <w:tcPr>
            <w:tcW w:w="708" w:type="dxa"/>
            <w:shd w:val="clear" w:color="auto" w:fill="auto"/>
            <w:vAlign w:val="center"/>
          </w:tcPr>
          <w:p w14:paraId="009BDB46" w14:textId="77777777" w:rsidR="00581617" w:rsidRPr="00891264" w:rsidRDefault="00581617" w:rsidP="00001B57">
            <w:pPr>
              <w:pStyle w:val="TAC"/>
            </w:pPr>
            <w:r w:rsidRPr="00891264">
              <w:t xml:space="preserve">0 </w:t>
            </w:r>
          </w:p>
        </w:tc>
        <w:tc>
          <w:tcPr>
            <w:tcW w:w="709" w:type="dxa"/>
            <w:shd w:val="clear" w:color="auto" w:fill="auto"/>
            <w:vAlign w:val="center"/>
          </w:tcPr>
          <w:p w14:paraId="7637C513" w14:textId="77777777" w:rsidR="00581617" w:rsidRPr="00891264" w:rsidRDefault="00581617" w:rsidP="00001B57">
            <w:pPr>
              <w:pStyle w:val="TAC"/>
            </w:pPr>
            <w:r w:rsidRPr="00891264">
              <w:t xml:space="preserve">0 </w:t>
            </w:r>
          </w:p>
        </w:tc>
        <w:tc>
          <w:tcPr>
            <w:tcW w:w="709" w:type="dxa"/>
            <w:shd w:val="clear" w:color="auto" w:fill="auto"/>
            <w:vAlign w:val="center"/>
          </w:tcPr>
          <w:p w14:paraId="54905008" w14:textId="77777777" w:rsidR="00581617" w:rsidRPr="00891264" w:rsidRDefault="00581617" w:rsidP="00001B57">
            <w:pPr>
              <w:pStyle w:val="TAC"/>
            </w:pPr>
            <w:r w:rsidRPr="00891264">
              <w:t>3</w:t>
            </w:r>
          </w:p>
        </w:tc>
        <w:tc>
          <w:tcPr>
            <w:tcW w:w="851" w:type="dxa"/>
            <w:shd w:val="clear" w:color="auto" w:fill="auto"/>
            <w:vAlign w:val="center"/>
          </w:tcPr>
          <w:p w14:paraId="3F5B181A" w14:textId="77777777" w:rsidR="00581617" w:rsidRPr="00891264" w:rsidRDefault="00581617" w:rsidP="00001B57">
            <w:pPr>
              <w:pStyle w:val="TAC"/>
              <w:rPr>
                <w:vertAlign w:val="superscript"/>
              </w:rPr>
            </w:pPr>
            <w:r w:rsidRPr="00891264">
              <w:t xml:space="preserve">19.5 </w:t>
            </w:r>
          </w:p>
        </w:tc>
        <w:tc>
          <w:tcPr>
            <w:tcW w:w="708" w:type="dxa"/>
            <w:shd w:val="clear" w:color="auto" w:fill="auto"/>
            <w:vAlign w:val="center"/>
          </w:tcPr>
          <w:p w14:paraId="24B86514" w14:textId="77777777" w:rsidR="00581617" w:rsidRPr="00891264" w:rsidRDefault="00581617" w:rsidP="00001B57">
            <w:pPr>
              <w:pStyle w:val="TAC"/>
            </w:pPr>
            <w:r w:rsidRPr="00891264">
              <w:t>5</w:t>
            </w:r>
          </w:p>
        </w:tc>
        <w:tc>
          <w:tcPr>
            <w:tcW w:w="709" w:type="dxa"/>
            <w:shd w:val="clear" w:color="auto" w:fill="auto"/>
            <w:vAlign w:val="center"/>
          </w:tcPr>
          <w:p w14:paraId="510A7C9E" w14:textId="77777777" w:rsidR="00581617" w:rsidRPr="00891264" w:rsidRDefault="00581617" w:rsidP="00001B57">
            <w:pPr>
              <w:pStyle w:val="TAC"/>
            </w:pPr>
            <w:r w:rsidRPr="00891264">
              <w:t>25+TT</w:t>
            </w:r>
          </w:p>
        </w:tc>
        <w:tc>
          <w:tcPr>
            <w:tcW w:w="1100" w:type="dxa"/>
            <w:shd w:val="clear" w:color="auto" w:fill="auto"/>
            <w:vAlign w:val="center"/>
          </w:tcPr>
          <w:p w14:paraId="1A5B96C3" w14:textId="77777777" w:rsidR="00581617" w:rsidRPr="00891264" w:rsidRDefault="00581617" w:rsidP="00001B57">
            <w:pPr>
              <w:pStyle w:val="TAC"/>
            </w:pPr>
            <w:r w:rsidRPr="00891264">
              <w:t>14.5-TT</w:t>
            </w:r>
          </w:p>
        </w:tc>
      </w:tr>
      <w:tr w:rsidR="00581617" w:rsidRPr="00891264" w14:paraId="42507AC2" w14:textId="77777777" w:rsidTr="00001B57">
        <w:tc>
          <w:tcPr>
            <w:tcW w:w="758" w:type="dxa"/>
            <w:shd w:val="clear" w:color="auto" w:fill="auto"/>
            <w:vAlign w:val="center"/>
          </w:tcPr>
          <w:p w14:paraId="6DDFA1A1" w14:textId="77777777" w:rsidR="00581617" w:rsidRPr="00891264" w:rsidRDefault="00581617" w:rsidP="00001B57">
            <w:pPr>
              <w:pStyle w:val="TAC"/>
            </w:pPr>
            <w:r w:rsidRPr="00891264">
              <w:t>3</w:t>
            </w:r>
          </w:p>
        </w:tc>
        <w:tc>
          <w:tcPr>
            <w:tcW w:w="758" w:type="dxa"/>
            <w:shd w:val="clear" w:color="auto" w:fill="auto"/>
            <w:vAlign w:val="center"/>
          </w:tcPr>
          <w:p w14:paraId="37487D53" w14:textId="77777777" w:rsidR="00581617" w:rsidRPr="00891264" w:rsidRDefault="00581617" w:rsidP="00001B57">
            <w:pPr>
              <w:pStyle w:val="TAC"/>
            </w:pPr>
            <w:r w:rsidRPr="00891264">
              <w:t>23</w:t>
            </w:r>
          </w:p>
        </w:tc>
        <w:tc>
          <w:tcPr>
            <w:tcW w:w="758" w:type="dxa"/>
            <w:shd w:val="clear" w:color="auto" w:fill="auto"/>
            <w:vAlign w:val="center"/>
          </w:tcPr>
          <w:p w14:paraId="72FC98EA" w14:textId="77777777" w:rsidR="00581617" w:rsidRPr="00891264" w:rsidRDefault="00581617" w:rsidP="00001B57">
            <w:pPr>
              <w:pStyle w:val="TAC"/>
            </w:pPr>
            <w:r w:rsidRPr="00891264">
              <w:t>0</w:t>
            </w:r>
          </w:p>
        </w:tc>
        <w:tc>
          <w:tcPr>
            <w:tcW w:w="758" w:type="dxa"/>
            <w:shd w:val="clear" w:color="auto" w:fill="auto"/>
            <w:vAlign w:val="center"/>
          </w:tcPr>
          <w:p w14:paraId="5F8338F3" w14:textId="77777777" w:rsidR="00581617" w:rsidRPr="00891264" w:rsidRDefault="00581617" w:rsidP="00001B57">
            <w:pPr>
              <w:pStyle w:val="TAC"/>
            </w:pPr>
            <w:r w:rsidRPr="00891264">
              <w:t>6.5</w:t>
            </w:r>
          </w:p>
        </w:tc>
        <w:tc>
          <w:tcPr>
            <w:tcW w:w="664" w:type="dxa"/>
            <w:shd w:val="clear" w:color="auto" w:fill="auto"/>
            <w:vAlign w:val="center"/>
          </w:tcPr>
          <w:p w14:paraId="482CAA81" w14:textId="77777777" w:rsidR="00581617" w:rsidRPr="00891264" w:rsidRDefault="00581617" w:rsidP="00001B57">
            <w:pPr>
              <w:pStyle w:val="TAC"/>
            </w:pPr>
            <w:r w:rsidRPr="00891264">
              <w:t>0</w:t>
            </w:r>
          </w:p>
        </w:tc>
        <w:tc>
          <w:tcPr>
            <w:tcW w:w="665" w:type="dxa"/>
            <w:shd w:val="clear" w:color="auto" w:fill="auto"/>
            <w:vAlign w:val="center"/>
          </w:tcPr>
          <w:p w14:paraId="7495E3BD" w14:textId="77777777" w:rsidR="00581617" w:rsidRPr="00891264" w:rsidRDefault="00581617" w:rsidP="00001B57">
            <w:pPr>
              <w:pStyle w:val="TAC"/>
            </w:pPr>
            <w:r w:rsidRPr="00891264">
              <w:t>0</w:t>
            </w:r>
          </w:p>
        </w:tc>
        <w:tc>
          <w:tcPr>
            <w:tcW w:w="708" w:type="dxa"/>
            <w:shd w:val="clear" w:color="auto" w:fill="auto"/>
            <w:vAlign w:val="center"/>
          </w:tcPr>
          <w:p w14:paraId="354EB170" w14:textId="77777777" w:rsidR="00581617" w:rsidRPr="00891264" w:rsidRDefault="00581617" w:rsidP="00001B57">
            <w:pPr>
              <w:pStyle w:val="TAC"/>
            </w:pPr>
            <w:r w:rsidRPr="00891264">
              <w:t>0 (1.5</w:t>
            </w:r>
            <w:r w:rsidRPr="00891264">
              <w:rPr>
                <w:vertAlign w:val="superscript"/>
              </w:rPr>
              <w:t>2</w:t>
            </w:r>
            <w:r w:rsidRPr="00891264">
              <w:t>)</w:t>
            </w:r>
          </w:p>
        </w:tc>
        <w:tc>
          <w:tcPr>
            <w:tcW w:w="709" w:type="dxa"/>
            <w:shd w:val="clear" w:color="auto" w:fill="auto"/>
            <w:vAlign w:val="center"/>
          </w:tcPr>
          <w:p w14:paraId="26F9DF32" w14:textId="77777777" w:rsidR="00581617" w:rsidRPr="00891264" w:rsidRDefault="00581617" w:rsidP="00001B57">
            <w:pPr>
              <w:pStyle w:val="TAC"/>
            </w:pPr>
            <w:r w:rsidRPr="00891264">
              <w:t xml:space="preserve">0 </w:t>
            </w:r>
          </w:p>
        </w:tc>
        <w:tc>
          <w:tcPr>
            <w:tcW w:w="709" w:type="dxa"/>
            <w:shd w:val="clear" w:color="auto" w:fill="auto"/>
            <w:vAlign w:val="center"/>
          </w:tcPr>
          <w:p w14:paraId="5AF43BE8" w14:textId="77777777" w:rsidR="00581617" w:rsidRPr="00891264" w:rsidRDefault="00581617" w:rsidP="00001B57">
            <w:pPr>
              <w:pStyle w:val="TAC"/>
            </w:pPr>
            <w:r w:rsidRPr="00891264">
              <w:t>3</w:t>
            </w:r>
          </w:p>
        </w:tc>
        <w:tc>
          <w:tcPr>
            <w:tcW w:w="851" w:type="dxa"/>
            <w:shd w:val="clear" w:color="auto" w:fill="auto"/>
            <w:vAlign w:val="center"/>
          </w:tcPr>
          <w:p w14:paraId="66AB1CB4" w14:textId="77777777" w:rsidR="00581617" w:rsidRPr="00891264" w:rsidRDefault="00581617" w:rsidP="00001B57">
            <w:pPr>
              <w:pStyle w:val="TAC"/>
            </w:pPr>
            <w:r w:rsidRPr="00891264">
              <w:t>23 (22.7</w:t>
            </w:r>
            <w:r w:rsidRPr="00891264">
              <w:rPr>
                <w:vertAlign w:val="superscript"/>
              </w:rPr>
              <w:t>2</w:t>
            </w:r>
            <w:r w:rsidRPr="00891264">
              <w:t>)</w:t>
            </w:r>
          </w:p>
        </w:tc>
        <w:tc>
          <w:tcPr>
            <w:tcW w:w="708" w:type="dxa"/>
            <w:shd w:val="clear" w:color="auto" w:fill="auto"/>
            <w:vAlign w:val="center"/>
          </w:tcPr>
          <w:p w14:paraId="4D791509" w14:textId="77777777" w:rsidR="00581617" w:rsidRPr="00891264" w:rsidRDefault="00581617" w:rsidP="00001B57">
            <w:pPr>
              <w:pStyle w:val="TAC"/>
            </w:pPr>
            <w:r w:rsidRPr="00891264">
              <w:t>3 (5</w:t>
            </w:r>
            <w:r w:rsidRPr="00891264">
              <w:rPr>
                <w:vertAlign w:val="superscript"/>
              </w:rPr>
              <w:t>2</w:t>
            </w:r>
            <w:r w:rsidRPr="00891264">
              <w:t>)</w:t>
            </w:r>
          </w:p>
        </w:tc>
        <w:tc>
          <w:tcPr>
            <w:tcW w:w="709" w:type="dxa"/>
            <w:shd w:val="clear" w:color="auto" w:fill="auto"/>
            <w:vAlign w:val="center"/>
          </w:tcPr>
          <w:p w14:paraId="3928C679" w14:textId="77777777" w:rsidR="00581617" w:rsidRPr="00891264" w:rsidRDefault="00581617" w:rsidP="00001B57">
            <w:pPr>
              <w:pStyle w:val="TAC"/>
            </w:pPr>
            <w:r w:rsidRPr="00891264">
              <w:t>25+TT</w:t>
            </w:r>
          </w:p>
        </w:tc>
        <w:tc>
          <w:tcPr>
            <w:tcW w:w="1100" w:type="dxa"/>
            <w:shd w:val="clear" w:color="auto" w:fill="auto"/>
            <w:vAlign w:val="center"/>
          </w:tcPr>
          <w:p w14:paraId="6C52DF61" w14:textId="77777777" w:rsidR="00581617" w:rsidRPr="00891264" w:rsidRDefault="00581617" w:rsidP="00001B57">
            <w:pPr>
              <w:pStyle w:val="TAC"/>
            </w:pPr>
            <w:r w:rsidRPr="00891264">
              <w:t>20-TT (17.7-TT</w:t>
            </w:r>
            <w:r w:rsidRPr="00891264">
              <w:rPr>
                <w:vertAlign w:val="superscript"/>
              </w:rPr>
              <w:t>2</w:t>
            </w:r>
            <w:r w:rsidRPr="00891264">
              <w:t>)</w:t>
            </w:r>
          </w:p>
        </w:tc>
      </w:tr>
      <w:tr w:rsidR="00581617" w:rsidRPr="00891264" w14:paraId="723E3312" w14:textId="77777777" w:rsidTr="00001B57">
        <w:tc>
          <w:tcPr>
            <w:tcW w:w="9855" w:type="dxa"/>
            <w:gridSpan w:val="13"/>
            <w:shd w:val="clear" w:color="auto" w:fill="auto"/>
            <w:vAlign w:val="center"/>
          </w:tcPr>
          <w:p w14:paraId="24823B52" w14:textId="77777777" w:rsidR="00581617" w:rsidRPr="00891264" w:rsidRDefault="00581617" w:rsidP="00001B57">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332A8046" w14:textId="77777777" w:rsidR="00581617" w:rsidRPr="00891264" w:rsidRDefault="00581617" w:rsidP="00001B57">
            <w:pPr>
              <w:pStyle w:val="TAN"/>
            </w:pPr>
            <w:r w:rsidRPr="00891264">
              <w:t>NOTE 2:</w:t>
            </w:r>
            <w:r w:rsidRPr="00891264">
              <w:tab/>
              <w:t xml:space="preserve">For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0087BBD9" w14:textId="77777777" w:rsidR="00581617" w:rsidRPr="00891264" w:rsidRDefault="00581617" w:rsidP="00001B57">
            <w:pPr>
              <w:pStyle w:val="TAN"/>
            </w:pPr>
            <w:r w:rsidRPr="00891264">
              <w:t>NOTE 3:</w:t>
            </w:r>
            <w:r w:rsidRPr="00891264">
              <w:tab/>
              <w:t>TT for each frequency and channel bandwidth is specified in Table 6.2A.3.1.5-0.</w:t>
            </w:r>
          </w:p>
        </w:tc>
      </w:tr>
    </w:tbl>
    <w:p w14:paraId="573A1F11" w14:textId="77777777" w:rsidR="00581617" w:rsidRPr="00891264" w:rsidRDefault="00581617" w:rsidP="00581617">
      <w:pPr>
        <w:rPr>
          <w:rFonts w:eastAsia="Malgun Gothic"/>
        </w:rPr>
      </w:pPr>
    </w:p>
    <w:p w14:paraId="6BC6B959" w14:textId="77777777" w:rsidR="00581617" w:rsidRPr="00891264" w:rsidRDefault="00581617" w:rsidP="00581617">
      <w:pPr>
        <w:pStyle w:val="TH"/>
      </w:pPr>
      <w:r w:rsidRPr="00891264">
        <w:t>Table 6.2A.3.1.5-1</w:t>
      </w:r>
      <w:r w:rsidRPr="00891264">
        <w:rPr>
          <w:lang w:eastAsia="zh-CN"/>
        </w:rPr>
        <w:t>a</w:t>
      </w:r>
      <w:r w:rsidRPr="00891264">
        <w:t xml:space="preserve">: UE Power Class 2 with </w:t>
      </w:r>
      <w:r w:rsidRPr="00891264">
        <w:rPr>
          <w:lang w:eastAsia="zh-CN"/>
        </w:rPr>
        <w:t>both</w:t>
      </w:r>
      <w:r w:rsidRPr="00891264">
        <w:t xml:space="preserve"> bands </w:t>
      </w:r>
      <w:r w:rsidRPr="00891264">
        <w:rPr>
          <w:lang w:eastAsia="zh-CN"/>
        </w:rPr>
        <w:t>supporting</w:t>
      </w:r>
      <w:r w:rsidRPr="00891264">
        <w:t xml:space="preserve"> PC3 test requirement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581617" w:rsidRPr="00891264" w14:paraId="2F41A2DB" w14:textId="77777777" w:rsidTr="00001B57">
        <w:trPr>
          <w:trHeight w:val="510"/>
        </w:trPr>
        <w:tc>
          <w:tcPr>
            <w:tcW w:w="758" w:type="dxa"/>
            <w:vMerge w:val="restart"/>
            <w:shd w:val="clear" w:color="auto" w:fill="auto"/>
            <w:vAlign w:val="center"/>
          </w:tcPr>
          <w:p w14:paraId="41C173EF" w14:textId="77777777" w:rsidR="00581617" w:rsidRPr="00891264" w:rsidRDefault="00581617" w:rsidP="00001B57">
            <w:pPr>
              <w:pStyle w:val="TAH"/>
            </w:pPr>
            <w:r w:rsidRPr="00891264">
              <w:t>Test ID</w:t>
            </w:r>
          </w:p>
        </w:tc>
        <w:tc>
          <w:tcPr>
            <w:tcW w:w="758" w:type="dxa"/>
            <w:vMerge w:val="restart"/>
            <w:shd w:val="clear" w:color="auto" w:fill="auto"/>
            <w:vAlign w:val="center"/>
          </w:tcPr>
          <w:p w14:paraId="3589612E" w14:textId="77777777" w:rsidR="00581617" w:rsidRPr="00891264" w:rsidRDefault="00581617" w:rsidP="00001B57">
            <w:pPr>
              <w:pStyle w:val="TAH"/>
            </w:pPr>
            <w:proofErr w:type="spellStart"/>
            <w:r w:rsidRPr="00891264">
              <w:t>P</w:t>
            </w:r>
            <w:r w:rsidRPr="00891264">
              <w:rPr>
                <w:vertAlign w:val="subscript"/>
              </w:rPr>
              <w:t>Powerclass</w:t>
            </w:r>
            <w:proofErr w:type="spellEnd"/>
            <w:r w:rsidRPr="00891264">
              <w:t>(dBm)</w:t>
            </w:r>
          </w:p>
        </w:tc>
        <w:tc>
          <w:tcPr>
            <w:tcW w:w="1516" w:type="dxa"/>
            <w:gridSpan w:val="2"/>
            <w:shd w:val="clear" w:color="auto" w:fill="auto"/>
            <w:vAlign w:val="center"/>
          </w:tcPr>
          <w:p w14:paraId="7261F4E1" w14:textId="77777777" w:rsidR="00581617" w:rsidRPr="00891264" w:rsidRDefault="00581617" w:rsidP="00001B57">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32FC4D68" w14:textId="77777777" w:rsidR="00581617" w:rsidRPr="00891264" w:rsidRDefault="00581617" w:rsidP="00001B57">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shd w:val="clear" w:color="auto" w:fill="auto"/>
            <w:vAlign w:val="center"/>
          </w:tcPr>
          <w:p w14:paraId="14325764" w14:textId="77777777" w:rsidR="00581617" w:rsidRPr="00891264" w:rsidRDefault="00581617" w:rsidP="00001B57">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709" w:type="dxa"/>
            <w:vMerge w:val="restart"/>
            <w:shd w:val="clear" w:color="auto" w:fill="auto"/>
            <w:vAlign w:val="center"/>
          </w:tcPr>
          <w:p w14:paraId="6A4F4B2D" w14:textId="77777777" w:rsidR="00581617" w:rsidRPr="00891264" w:rsidRDefault="00581617" w:rsidP="00001B57">
            <w:pPr>
              <w:pStyle w:val="TAH"/>
              <w:rPr>
                <w:vertAlign w:val="subscript"/>
              </w:rPr>
            </w:pPr>
            <w:r w:rsidRPr="00891264">
              <w:t>T</w:t>
            </w:r>
            <w:r w:rsidRPr="00891264">
              <w:rPr>
                <w:vertAlign w:val="subscript"/>
              </w:rPr>
              <w:t xml:space="preserve">L </w:t>
            </w:r>
            <w:r w:rsidRPr="00891264">
              <w:t>(dB)</w:t>
            </w:r>
          </w:p>
        </w:tc>
        <w:tc>
          <w:tcPr>
            <w:tcW w:w="851" w:type="dxa"/>
            <w:vMerge w:val="restart"/>
            <w:shd w:val="clear" w:color="auto" w:fill="auto"/>
            <w:vAlign w:val="center"/>
          </w:tcPr>
          <w:p w14:paraId="7F03F1DC" w14:textId="77777777" w:rsidR="00581617" w:rsidRPr="00891264" w:rsidRDefault="00581617" w:rsidP="00001B57">
            <w:pPr>
              <w:pStyle w:val="TAH"/>
              <w:rPr>
                <w:vertAlign w:val="subscript"/>
              </w:rPr>
            </w:pPr>
            <w:r w:rsidRPr="00891264">
              <w:t>P</w:t>
            </w:r>
            <w:r w:rsidRPr="00891264">
              <w:rPr>
                <w:vertAlign w:val="subscript"/>
              </w:rPr>
              <w:t xml:space="preserve">CMAX_L </w:t>
            </w:r>
            <w:r w:rsidRPr="00891264">
              <w:t>(dBm)</w:t>
            </w:r>
          </w:p>
        </w:tc>
        <w:tc>
          <w:tcPr>
            <w:tcW w:w="708" w:type="dxa"/>
            <w:vMerge w:val="restart"/>
            <w:shd w:val="clear" w:color="auto" w:fill="auto"/>
            <w:vAlign w:val="center"/>
          </w:tcPr>
          <w:p w14:paraId="55627012" w14:textId="77777777" w:rsidR="00581617" w:rsidRPr="00891264" w:rsidRDefault="00581617" w:rsidP="00001B57">
            <w:pPr>
              <w:pStyle w:val="TAH"/>
            </w:pPr>
            <w:r w:rsidRPr="00891264">
              <w:t>T</w:t>
            </w:r>
            <w:r w:rsidRPr="00891264">
              <w:rPr>
                <w:vertAlign w:val="subscript"/>
              </w:rPr>
              <w:t>LOW</w:t>
            </w:r>
            <w:r w:rsidRPr="00891264">
              <w:t>(P</w:t>
            </w:r>
            <w:r w:rsidRPr="00891264">
              <w:rPr>
                <w:vertAlign w:val="subscript"/>
              </w:rPr>
              <w:t>CMAX_L</w:t>
            </w:r>
            <w:r w:rsidRPr="00891264">
              <w:t>)</w:t>
            </w:r>
          </w:p>
          <w:p w14:paraId="3C7232CA" w14:textId="77777777" w:rsidR="00581617" w:rsidRPr="00891264" w:rsidRDefault="00581617" w:rsidP="00001B57">
            <w:pPr>
              <w:pStyle w:val="TAH"/>
              <w:rPr>
                <w:rFonts w:eastAsia="Malgun Gothic"/>
              </w:rPr>
            </w:pPr>
            <w:r w:rsidRPr="00891264">
              <w:t>(dB)</w:t>
            </w:r>
          </w:p>
        </w:tc>
        <w:tc>
          <w:tcPr>
            <w:tcW w:w="880" w:type="dxa"/>
            <w:vMerge w:val="restart"/>
            <w:shd w:val="clear" w:color="auto" w:fill="auto"/>
            <w:vAlign w:val="center"/>
          </w:tcPr>
          <w:p w14:paraId="04133778" w14:textId="77777777" w:rsidR="00581617" w:rsidRPr="00891264" w:rsidRDefault="00581617" w:rsidP="00001B57">
            <w:pPr>
              <w:pStyle w:val="TAH"/>
            </w:pPr>
            <w:r w:rsidRPr="00891264">
              <w:t>Upper limit</w:t>
            </w:r>
          </w:p>
          <w:p w14:paraId="7043A007" w14:textId="77777777" w:rsidR="00581617" w:rsidRPr="00891264" w:rsidRDefault="00581617" w:rsidP="00001B57">
            <w:pPr>
              <w:pStyle w:val="TAH"/>
              <w:rPr>
                <w:rFonts w:eastAsia="Malgun Gothic"/>
              </w:rPr>
            </w:pPr>
            <w:r w:rsidRPr="00891264">
              <w:t>(dBm)</w:t>
            </w:r>
          </w:p>
        </w:tc>
        <w:tc>
          <w:tcPr>
            <w:tcW w:w="1134" w:type="dxa"/>
            <w:vMerge w:val="restart"/>
            <w:shd w:val="clear" w:color="auto" w:fill="auto"/>
            <w:vAlign w:val="center"/>
          </w:tcPr>
          <w:p w14:paraId="6D5F178A" w14:textId="77777777" w:rsidR="00581617" w:rsidRPr="00891264" w:rsidRDefault="00581617" w:rsidP="00001B57">
            <w:pPr>
              <w:pStyle w:val="TAH"/>
            </w:pPr>
            <w:r w:rsidRPr="00891264">
              <w:t>Lower limit</w:t>
            </w:r>
          </w:p>
          <w:p w14:paraId="7416F1A8" w14:textId="77777777" w:rsidR="00581617" w:rsidRPr="00891264" w:rsidRDefault="00581617" w:rsidP="00001B57">
            <w:pPr>
              <w:pStyle w:val="TAH"/>
              <w:rPr>
                <w:rFonts w:eastAsia="Malgun Gothic"/>
              </w:rPr>
            </w:pPr>
            <w:r w:rsidRPr="00891264">
              <w:t>(dBm)</w:t>
            </w:r>
          </w:p>
        </w:tc>
      </w:tr>
      <w:tr w:rsidR="00581617" w:rsidRPr="00891264" w14:paraId="1B0B5464" w14:textId="77777777" w:rsidTr="00001B57">
        <w:tc>
          <w:tcPr>
            <w:tcW w:w="758" w:type="dxa"/>
            <w:vMerge/>
            <w:shd w:val="clear" w:color="auto" w:fill="auto"/>
            <w:vAlign w:val="center"/>
          </w:tcPr>
          <w:p w14:paraId="041189E6" w14:textId="77777777" w:rsidR="00581617" w:rsidRPr="00891264" w:rsidRDefault="00581617" w:rsidP="00001B57">
            <w:pPr>
              <w:pStyle w:val="TAC"/>
            </w:pPr>
          </w:p>
        </w:tc>
        <w:tc>
          <w:tcPr>
            <w:tcW w:w="758" w:type="dxa"/>
            <w:vMerge/>
            <w:shd w:val="clear" w:color="auto" w:fill="auto"/>
            <w:vAlign w:val="center"/>
          </w:tcPr>
          <w:p w14:paraId="2FE3E3F8" w14:textId="77777777" w:rsidR="00581617" w:rsidRPr="00891264" w:rsidRDefault="00581617" w:rsidP="00001B57">
            <w:pPr>
              <w:pStyle w:val="TAC"/>
            </w:pPr>
          </w:p>
        </w:tc>
        <w:tc>
          <w:tcPr>
            <w:tcW w:w="758" w:type="dxa"/>
            <w:shd w:val="clear" w:color="auto" w:fill="auto"/>
            <w:vAlign w:val="center"/>
          </w:tcPr>
          <w:p w14:paraId="54AD6966" w14:textId="77777777" w:rsidR="00581617" w:rsidRPr="00891264" w:rsidRDefault="00581617" w:rsidP="00001B57">
            <w:pPr>
              <w:pStyle w:val="TAH"/>
            </w:pPr>
            <w:r w:rsidRPr="00891264">
              <w:t>PCC</w:t>
            </w:r>
          </w:p>
        </w:tc>
        <w:tc>
          <w:tcPr>
            <w:tcW w:w="758" w:type="dxa"/>
            <w:shd w:val="clear" w:color="auto" w:fill="auto"/>
            <w:vAlign w:val="center"/>
          </w:tcPr>
          <w:p w14:paraId="1BB152C3" w14:textId="77777777" w:rsidR="00581617" w:rsidRPr="00891264" w:rsidRDefault="00581617" w:rsidP="00001B57">
            <w:pPr>
              <w:pStyle w:val="TAH"/>
            </w:pPr>
            <w:r w:rsidRPr="00891264">
              <w:t>SCC</w:t>
            </w:r>
          </w:p>
        </w:tc>
        <w:tc>
          <w:tcPr>
            <w:tcW w:w="664" w:type="dxa"/>
            <w:shd w:val="clear" w:color="auto" w:fill="auto"/>
            <w:vAlign w:val="center"/>
          </w:tcPr>
          <w:p w14:paraId="7CC0BB1C" w14:textId="77777777" w:rsidR="00581617" w:rsidRPr="00891264" w:rsidRDefault="00581617" w:rsidP="00001B57">
            <w:pPr>
              <w:pStyle w:val="TAH"/>
            </w:pPr>
            <w:r w:rsidRPr="00891264">
              <w:t>PCC</w:t>
            </w:r>
          </w:p>
        </w:tc>
        <w:tc>
          <w:tcPr>
            <w:tcW w:w="665" w:type="dxa"/>
            <w:shd w:val="clear" w:color="auto" w:fill="auto"/>
            <w:vAlign w:val="center"/>
          </w:tcPr>
          <w:p w14:paraId="08D70AD3" w14:textId="77777777" w:rsidR="00581617" w:rsidRPr="00891264" w:rsidRDefault="00581617" w:rsidP="00001B57">
            <w:pPr>
              <w:pStyle w:val="TAH"/>
            </w:pPr>
            <w:r w:rsidRPr="00891264">
              <w:t>SCC</w:t>
            </w:r>
          </w:p>
        </w:tc>
        <w:tc>
          <w:tcPr>
            <w:tcW w:w="708" w:type="dxa"/>
            <w:shd w:val="clear" w:color="auto" w:fill="auto"/>
            <w:vAlign w:val="center"/>
          </w:tcPr>
          <w:p w14:paraId="3CC6F8A0" w14:textId="77777777" w:rsidR="00581617" w:rsidRPr="00891264" w:rsidRDefault="00581617" w:rsidP="00001B57">
            <w:pPr>
              <w:pStyle w:val="TAH"/>
            </w:pPr>
            <w:r w:rsidRPr="00891264">
              <w:t>PCC</w:t>
            </w:r>
          </w:p>
        </w:tc>
        <w:tc>
          <w:tcPr>
            <w:tcW w:w="709" w:type="dxa"/>
            <w:shd w:val="clear" w:color="auto" w:fill="auto"/>
            <w:vAlign w:val="center"/>
          </w:tcPr>
          <w:p w14:paraId="383CDFE7" w14:textId="77777777" w:rsidR="00581617" w:rsidRPr="00891264" w:rsidRDefault="00581617" w:rsidP="00001B57">
            <w:pPr>
              <w:pStyle w:val="TAH"/>
            </w:pPr>
            <w:r w:rsidRPr="00891264">
              <w:t>SCC</w:t>
            </w:r>
          </w:p>
        </w:tc>
        <w:tc>
          <w:tcPr>
            <w:tcW w:w="709" w:type="dxa"/>
            <w:vMerge/>
            <w:shd w:val="clear" w:color="auto" w:fill="auto"/>
            <w:vAlign w:val="center"/>
          </w:tcPr>
          <w:p w14:paraId="1266693A" w14:textId="77777777" w:rsidR="00581617" w:rsidRPr="00891264" w:rsidRDefault="00581617" w:rsidP="00001B57">
            <w:pPr>
              <w:pStyle w:val="TAH"/>
            </w:pPr>
          </w:p>
        </w:tc>
        <w:tc>
          <w:tcPr>
            <w:tcW w:w="851" w:type="dxa"/>
            <w:vMerge/>
            <w:shd w:val="clear" w:color="auto" w:fill="auto"/>
            <w:vAlign w:val="center"/>
          </w:tcPr>
          <w:p w14:paraId="7DDF9468" w14:textId="77777777" w:rsidR="00581617" w:rsidRPr="00891264" w:rsidRDefault="00581617" w:rsidP="00001B57">
            <w:pPr>
              <w:pStyle w:val="TAH"/>
            </w:pPr>
          </w:p>
        </w:tc>
        <w:tc>
          <w:tcPr>
            <w:tcW w:w="708" w:type="dxa"/>
            <w:vMerge/>
            <w:shd w:val="clear" w:color="auto" w:fill="auto"/>
            <w:vAlign w:val="center"/>
          </w:tcPr>
          <w:p w14:paraId="054D5EC8" w14:textId="77777777" w:rsidR="00581617" w:rsidRPr="00891264" w:rsidRDefault="00581617" w:rsidP="00001B57">
            <w:pPr>
              <w:pStyle w:val="TAH"/>
            </w:pPr>
          </w:p>
        </w:tc>
        <w:tc>
          <w:tcPr>
            <w:tcW w:w="880" w:type="dxa"/>
            <w:vMerge/>
            <w:shd w:val="clear" w:color="auto" w:fill="auto"/>
            <w:vAlign w:val="center"/>
          </w:tcPr>
          <w:p w14:paraId="0439E205" w14:textId="77777777" w:rsidR="00581617" w:rsidRPr="00891264" w:rsidRDefault="00581617" w:rsidP="00001B57">
            <w:pPr>
              <w:pStyle w:val="TAH"/>
            </w:pPr>
          </w:p>
        </w:tc>
        <w:tc>
          <w:tcPr>
            <w:tcW w:w="1134" w:type="dxa"/>
            <w:vMerge/>
            <w:shd w:val="clear" w:color="auto" w:fill="auto"/>
            <w:vAlign w:val="center"/>
          </w:tcPr>
          <w:p w14:paraId="3BA0989B" w14:textId="77777777" w:rsidR="00581617" w:rsidRPr="00891264" w:rsidRDefault="00581617" w:rsidP="00001B57">
            <w:pPr>
              <w:pStyle w:val="TAH"/>
            </w:pPr>
          </w:p>
        </w:tc>
      </w:tr>
      <w:tr w:rsidR="00581617" w:rsidRPr="00891264" w14:paraId="1D0A1C33" w14:textId="77777777" w:rsidTr="00001B57">
        <w:tc>
          <w:tcPr>
            <w:tcW w:w="758" w:type="dxa"/>
            <w:shd w:val="clear" w:color="auto" w:fill="auto"/>
            <w:vAlign w:val="center"/>
          </w:tcPr>
          <w:p w14:paraId="1CB15141" w14:textId="77777777" w:rsidR="00581617" w:rsidRPr="00891264" w:rsidRDefault="00581617" w:rsidP="00001B57">
            <w:pPr>
              <w:pStyle w:val="TAC"/>
            </w:pPr>
            <w:r w:rsidRPr="00891264">
              <w:t>1</w:t>
            </w:r>
          </w:p>
        </w:tc>
        <w:tc>
          <w:tcPr>
            <w:tcW w:w="758" w:type="dxa"/>
            <w:shd w:val="clear" w:color="auto" w:fill="auto"/>
            <w:vAlign w:val="center"/>
          </w:tcPr>
          <w:p w14:paraId="5986E4AE" w14:textId="77777777" w:rsidR="00581617" w:rsidRPr="00891264" w:rsidRDefault="00581617" w:rsidP="00001B57">
            <w:pPr>
              <w:pStyle w:val="TAC"/>
            </w:pPr>
            <w:r w:rsidRPr="00891264">
              <w:t>26</w:t>
            </w:r>
          </w:p>
        </w:tc>
        <w:tc>
          <w:tcPr>
            <w:tcW w:w="758" w:type="dxa"/>
            <w:shd w:val="clear" w:color="auto" w:fill="auto"/>
            <w:vAlign w:val="center"/>
          </w:tcPr>
          <w:p w14:paraId="26FFDEA6" w14:textId="77777777" w:rsidR="00581617" w:rsidRPr="00891264" w:rsidRDefault="00581617" w:rsidP="00001B57">
            <w:pPr>
              <w:pStyle w:val="TAC"/>
            </w:pPr>
            <w:r w:rsidRPr="00891264">
              <w:t>0</w:t>
            </w:r>
          </w:p>
        </w:tc>
        <w:tc>
          <w:tcPr>
            <w:tcW w:w="758" w:type="dxa"/>
            <w:shd w:val="clear" w:color="auto" w:fill="auto"/>
            <w:vAlign w:val="center"/>
          </w:tcPr>
          <w:p w14:paraId="410D4E50" w14:textId="77777777" w:rsidR="00581617" w:rsidRPr="00891264" w:rsidRDefault="00581617" w:rsidP="00001B57">
            <w:pPr>
              <w:pStyle w:val="TAC"/>
            </w:pPr>
            <w:r w:rsidRPr="00891264">
              <w:t>0</w:t>
            </w:r>
          </w:p>
        </w:tc>
        <w:tc>
          <w:tcPr>
            <w:tcW w:w="664" w:type="dxa"/>
            <w:shd w:val="clear" w:color="auto" w:fill="auto"/>
            <w:vAlign w:val="center"/>
          </w:tcPr>
          <w:p w14:paraId="36821BE5" w14:textId="77777777" w:rsidR="00581617" w:rsidRPr="00891264" w:rsidRDefault="00581617" w:rsidP="00001B57">
            <w:pPr>
              <w:pStyle w:val="TAC"/>
            </w:pPr>
            <w:r w:rsidRPr="00891264">
              <w:t>0</w:t>
            </w:r>
          </w:p>
        </w:tc>
        <w:tc>
          <w:tcPr>
            <w:tcW w:w="665" w:type="dxa"/>
            <w:shd w:val="clear" w:color="auto" w:fill="auto"/>
            <w:vAlign w:val="center"/>
          </w:tcPr>
          <w:p w14:paraId="3874E8F3" w14:textId="77777777" w:rsidR="00581617" w:rsidRPr="00891264" w:rsidRDefault="00581617" w:rsidP="00001B57">
            <w:pPr>
              <w:pStyle w:val="TAC"/>
            </w:pPr>
            <w:r w:rsidRPr="00891264">
              <w:t>0</w:t>
            </w:r>
          </w:p>
        </w:tc>
        <w:tc>
          <w:tcPr>
            <w:tcW w:w="708" w:type="dxa"/>
            <w:shd w:val="clear" w:color="auto" w:fill="auto"/>
            <w:vAlign w:val="center"/>
          </w:tcPr>
          <w:p w14:paraId="78197410" w14:textId="77777777" w:rsidR="00581617" w:rsidRPr="00891264" w:rsidRDefault="00581617" w:rsidP="00001B57">
            <w:pPr>
              <w:pStyle w:val="TAC"/>
              <w:rPr>
                <w:vertAlign w:val="superscript"/>
              </w:rPr>
            </w:pPr>
            <w:r w:rsidRPr="00891264">
              <w:t>0 (1.5</w:t>
            </w:r>
            <w:r w:rsidRPr="00891264">
              <w:rPr>
                <w:vertAlign w:val="superscript"/>
              </w:rPr>
              <w:t>2</w:t>
            </w:r>
            <w:r w:rsidRPr="00891264">
              <w:t>)</w:t>
            </w:r>
          </w:p>
        </w:tc>
        <w:tc>
          <w:tcPr>
            <w:tcW w:w="709" w:type="dxa"/>
            <w:shd w:val="clear" w:color="auto" w:fill="auto"/>
            <w:vAlign w:val="center"/>
          </w:tcPr>
          <w:p w14:paraId="03867617" w14:textId="77777777" w:rsidR="00581617" w:rsidRPr="00891264" w:rsidRDefault="00581617" w:rsidP="00001B57">
            <w:pPr>
              <w:pStyle w:val="TAC"/>
              <w:rPr>
                <w:vertAlign w:val="superscript"/>
              </w:rPr>
            </w:pPr>
            <w:r w:rsidRPr="00891264">
              <w:t>0 (1.5</w:t>
            </w:r>
            <w:r w:rsidRPr="00891264">
              <w:rPr>
                <w:vertAlign w:val="superscript"/>
              </w:rPr>
              <w:t>2</w:t>
            </w:r>
            <w:r w:rsidRPr="00891264">
              <w:t>)</w:t>
            </w:r>
          </w:p>
        </w:tc>
        <w:tc>
          <w:tcPr>
            <w:tcW w:w="709" w:type="dxa"/>
            <w:shd w:val="clear" w:color="auto" w:fill="auto"/>
            <w:vAlign w:val="center"/>
          </w:tcPr>
          <w:p w14:paraId="586CEF99" w14:textId="77777777" w:rsidR="00581617" w:rsidRPr="00891264" w:rsidRDefault="00581617" w:rsidP="00001B57">
            <w:pPr>
              <w:pStyle w:val="TAC"/>
            </w:pPr>
            <w:r w:rsidRPr="00891264">
              <w:t>3</w:t>
            </w:r>
          </w:p>
        </w:tc>
        <w:tc>
          <w:tcPr>
            <w:tcW w:w="851" w:type="dxa"/>
            <w:shd w:val="clear" w:color="auto" w:fill="auto"/>
            <w:vAlign w:val="center"/>
          </w:tcPr>
          <w:p w14:paraId="6630B6F7" w14:textId="77777777" w:rsidR="00581617" w:rsidRPr="00891264" w:rsidRDefault="00581617" w:rsidP="00001B57">
            <w:pPr>
              <w:pStyle w:val="TAC"/>
            </w:pPr>
            <w:r w:rsidRPr="00891264">
              <w:t>26 (24.5</w:t>
            </w:r>
            <w:r w:rsidRPr="00891264">
              <w:rPr>
                <w:vertAlign w:val="superscript"/>
              </w:rPr>
              <w:t>2</w:t>
            </w:r>
            <w:r w:rsidRPr="00891264">
              <w:t>)</w:t>
            </w:r>
          </w:p>
        </w:tc>
        <w:tc>
          <w:tcPr>
            <w:tcW w:w="708" w:type="dxa"/>
            <w:shd w:val="clear" w:color="auto" w:fill="auto"/>
            <w:vAlign w:val="center"/>
          </w:tcPr>
          <w:p w14:paraId="75E821A1" w14:textId="77777777" w:rsidR="00581617" w:rsidRPr="00891264" w:rsidRDefault="00581617" w:rsidP="00001B57">
            <w:pPr>
              <w:pStyle w:val="TAC"/>
            </w:pPr>
            <w:r w:rsidRPr="00891264">
              <w:t>3</w:t>
            </w:r>
          </w:p>
        </w:tc>
        <w:tc>
          <w:tcPr>
            <w:tcW w:w="880" w:type="dxa"/>
            <w:shd w:val="clear" w:color="auto" w:fill="auto"/>
            <w:vAlign w:val="center"/>
          </w:tcPr>
          <w:p w14:paraId="655F2003" w14:textId="77777777" w:rsidR="00581617" w:rsidRPr="00891264" w:rsidRDefault="00581617" w:rsidP="00001B57">
            <w:pPr>
              <w:pStyle w:val="TAC"/>
            </w:pPr>
            <w:r w:rsidRPr="00891264">
              <w:t>28+TT</w:t>
            </w:r>
          </w:p>
        </w:tc>
        <w:tc>
          <w:tcPr>
            <w:tcW w:w="1134" w:type="dxa"/>
            <w:shd w:val="clear" w:color="auto" w:fill="auto"/>
            <w:vAlign w:val="center"/>
          </w:tcPr>
          <w:p w14:paraId="0D5BFD1E" w14:textId="77777777" w:rsidR="00581617" w:rsidRPr="00891264" w:rsidRDefault="00581617" w:rsidP="00001B57">
            <w:pPr>
              <w:pStyle w:val="TAC"/>
            </w:pPr>
            <w:r w:rsidRPr="00891264">
              <w:t>23-TT (21.5-TT</w:t>
            </w:r>
            <w:r w:rsidRPr="00891264">
              <w:rPr>
                <w:vertAlign w:val="superscript"/>
              </w:rPr>
              <w:t>2</w:t>
            </w:r>
            <w:r w:rsidRPr="00891264">
              <w:t>)</w:t>
            </w:r>
          </w:p>
        </w:tc>
      </w:tr>
      <w:tr w:rsidR="00581617" w:rsidRPr="00891264" w14:paraId="070B4D45" w14:textId="77777777" w:rsidTr="00001B57">
        <w:tc>
          <w:tcPr>
            <w:tcW w:w="758" w:type="dxa"/>
            <w:shd w:val="clear" w:color="auto" w:fill="auto"/>
            <w:vAlign w:val="center"/>
          </w:tcPr>
          <w:p w14:paraId="27E8A220" w14:textId="77777777" w:rsidR="00581617" w:rsidRPr="00891264" w:rsidRDefault="00581617" w:rsidP="00001B57">
            <w:pPr>
              <w:pStyle w:val="TAC"/>
            </w:pPr>
            <w:r w:rsidRPr="00891264">
              <w:t>2</w:t>
            </w:r>
          </w:p>
        </w:tc>
        <w:tc>
          <w:tcPr>
            <w:tcW w:w="758" w:type="dxa"/>
            <w:shd w:val="clear" w:color="auto" w:fill="auto"/>
            <w:vAlign w:val="center"/>
          </w:tcPr>
          <w:p w14:paraId="22A0780C" w14:textId="77777777" w:rsidR="00581617" w:rsidRPr="00891264" w:rsidRDefault="00581617" w:rsidP="00001B57">
            <w:pPr>
              <w:pStyle w:val="TAC"/>
            </w:pPr>
            <w:r w:rsidRPr="00891264">
              <w:t>26</w:t>
            </w:r>
          </w:p>
        </w:tc>
        <w:tc>
          <w:tcPr>
            <w:tcW w:w="758" w:type="dxa"/>
            <w:shd w:val="clear" w:color="auto" w:fill="auto"/>
            <w:vAlign w:val="center"/>
          </w:tcPr>
          <w:p w14:paraId="012A36B6" w14:textId="77777777" w:rsidR="00581617" w:rsidRPr="00891264" w:rsidRDefault="00581617" w:rsidP="00001B57">
            <w:pPr>
              <w:pStyle w:val="TAC"/>
            </w:pPr>
            <w:r w:rsidRPr="00891264">
              <w:t>6.5</w:t>
            </w:r>
          </w:p>
        </w:tc>
        <w:tc>
          <w:tcPr>
            <w:tcW w:w="758" w:type="dxa"/>
            <w:shd w:val="clear" w:color="auto" w:fill="auto"/>
            <w:vAlign w:val="center"/>
          </w:tcPr>
          <w:p w14:paraId="4B818922" w14:textId="77777777" w:rsidR="00581617" w:rsidRPr="00891264" w:rsidRDefault="00581617" w:rsidP="00001B57">
            <w:pPr>
              <w:pStyle w:val="TAC"/>
            </w:pPr>
            <w:r w:rsidRPr="00891264">
              <w:t>6.5</w:t>
            </w:r>
          </w:p>
        </w:tc>
        <w:tc>
          <w:tcPr>
            <w:tcW w:w="664" w:type="dxa"/>
            <w:shd w:val="clear" w:color="auto" w:fill="auto"/>
            <w:vAlign w:val="center"/>
          </w:tcPr>
          <w:p w14:paraId="4376ACDA" w14:textId="77777777" w:rsidR="00581617" w:rsidRPr="00891264" w:rsidRDefault="00581617" w:rsidP="00001B57">
            <w:pPr>
              <w:pStyle w:val="TAC"/>
            </w:pPr>
            <w:r w:rsidRPr="00891264">
              <w:t>6.5</w:t>
            </w:r>
          </w:p>
        </w:tc>
        <w:tc>
          <w:tcPr>
            <w:tcW w:w="665" w:type="dxa"/>
            <w:shd w:val="clear" w:color="auto" w:fill="auto"/>
            <w:vAlign w:val="center"/>
          </w:tcPr>
          <w:p w14:paraId="3AD201C9" w14:textId="77777777" w:rsidR="00581617" w:rsidRPr="00891264" w:rsidRDefault="00581617" w:rsidP="00001B57">
            <w:pPr>
              <w:pStyle w:val="TAC"/>
            </w:pPr>
            <w:r w:rsidRPr="00891264">
              <w:t>0</w:t>
            </w:r>
          </w:p>
        </w:tc>
        <w:tc>
          <w:tcPr>
            <w:tcW w:w="708" w:type="dxa"/>
            <w:shd w:val="clear" w:color="auto" w:fill="auto"/>
            <w:vAlign w:val="center"/>
          </w:tcPr>
          <w:p w14:paraId="259B46A6" w14:textId="77777777" w:rsidR="00581617" w:rsidRPr="00891264" w:rsidRDefault="00581617" w:rsidP="00001B57">
            <w:pPr>
              <w:pStyle w:val="TAC"/>
            </w:pPr>
            <w:r w:rsidRPr="00891264">
              <w:t xml:space="preserve">0 </w:t>
            </w:r>
          </w:p>
        </w:tc>
        <w:tc>
          <w:tcPr>
            <w:tcW w:w="709" w:type="dxa"/>
            <w:shd w:val="clear" w:color="auto" w:fill="auto"/>
            <w:vAlign w:val="center"/>
          </w:tcPr>
          <w:p w14:paraId="50F224D9" w14:textId="77777777" w:rsidR="00581617" w:rsidRPr="00891264" w:rsidRDefault="00581617" w:rsidP="00001B57">
            <w:pPr>
              <w:pStyle w:val="TAC"/>
            </w:pPr>
            <w:r w:rsidRPr="00891264">
              <w:t xml:space="preserve">0 </w:t>
            </w:r>
          </w:p>
        </w:tc>
        <w:tc>
          <w:tcPr>
            <w:tcW w:w="709" w:type="dxa"/>
            <w:shd w:val="clear" w:color="auto" w:fill="auto"/>
            <w:vAlign w:val="center"/>
          </w:tcPr>
          <w:p w14:paraId="747C6ACD" w14:textId="77777777" w:rsidR="00581617" w:rsidRPr="00891264" w:rsidRDefault="00581617" w:rsidP="00001B57">
            <w:pPr>
              <w:pStyle w:val="TAC"/>
            </w:pPr>
            <w:r w:rsidRPr="00891264">
              <w:t>3</w:t>
            </w:r>
          </w:p>
        </w:tc>
        <w:tc>
          <w:tcPr>
            <w:tcW w:w="851" w:type="dxa"/>
            <w:shd w:val="clear" w:color="auto" w:fill="auto"/>
            <w:vAlign w:val="center"/>
          </w:tcPr>
          <w:p w14:paraId="641A2FBC" w14:textId="77777777" w:rsidR="00581617" w:rsidRPr="00891264" w:rsidRDefault="00581617" w:rsidP="00001B57">
            <w:pPr>
              <w:pStyle w:val="TAC"/>
              <w:rPr>
                <w:vertAlign w:val="superscript"/>
              </w:rPr>
            </w:pPr>
            <w:r w:rsidRPr="00891264">
              <w:t xml:space="preserve">19.5 </w:t>
            </w:r>
          </w:p>
        </w:tc>
        <w:tc>
          <w:tcPr>
            <w:tcW w:w="708" w:type="dxa"/>
            <w:shd w:val="clear" w:color="auto" w:fill="auto"/>
            <w:vAlign w:val="center"/>
          </w:tcPr>
          <w:p w14:paraId="5BA6237A" w14:textId="77777777" w:rsidR="00581617" w:rsidRPr="00891264" w:rsidRDefault="00581617" w:rsidP="00001B57">
            <w:pPr>
              <w:pStyle w:val="TAC"/>
            </w:pPr>
            <w:r w:rsidRPr="00891264">
              <w:t>5</w:t>
            </w:r>
          </w:p>
        </w:tc>
        <w:tc>
          <w:tcPr>
            <w:tcW w:w="880" w:type="dxa"/>
            <w:shd w:val="clear" w:color="auto" w:fill="auto"/>
            <w:vAlign w:val="center"/>
          </w:tcPr>
          <w:p w14:paraId="0FABD38B" w14:textId="77777777" w:rsidR="00581617" w:rsidRPr="00891264" w:rsidRDefault="00581617" w:rsidP="00001B57">
            <w:pPr>
              <w:pStyle w:val="TAC"/>
            </w:pPr>
            <w:r w:rsidRPr="00891264">
              <w:t>28+TT</w:t>
            </w:r>
          </w:p>
        </w:tc>
        <w:tc>
          <w:tcPr>
            <w:tcW w:w="1134" w:type="dxa"/>
            <w:shd w:val="clear" w:color="auto" w:fill="auto"/>
            <w:vAlign w:val="center"/>
          </w:tcPr>
          <w:p w14:paraId="4DDF3544" w14:textId="77777777" w:rsidR="00581617" w:rsidRPr="00891264" w:rsidRDefault="00581617" w:rsidP="00001B57">
            <w:pPr>
              <w:pStyle w:val="TAC"/>
            </w:pPr>
            <w:r w:rsidRPr="00891264">
              <w:t>14.5-TT</w:t>
            </w:r>
          </w:p>
        </w:tc>
      </w:tr>
      <w:tr w:rsidR="00581617" w:rsidRPr="00891264" w14:paraId="6C4044CA" w14:textId="77777777" w:rsidTr="00001B57">
        <w:tc>
          <w:tcPr>
            <w:tcW w:w="758" w:type="dxa"/>
            <w:shd w:val="clear" w:color="auto" w:fill="auto"/>
            <w:vAlign w:val="center"/>
          </w:tcPr>
          <w:p w14:paraId="57A00231" w14:textId="77777777" w:rsidR="00581617" w:rsidRPr="00891264" w:rsidRDefault="00581617" w:rsidP="00001B57">
            <w:pPr>
              <w:pStyle w:val="TAC"/>
            </w:pPr>
            <w:r w:rsidRPr="00891264">
              <w:t>3</w:t>
            </w:r>
          </w:p>
        </w:tc>
        <w:tc>
          <w:tcPr>
            <w:tcW w:w="758" w:type="dxa"/>
            <w:shd w:val="clear" w:color="auto" w:fill="auto"/>
            <w:vAlign w:val="center"/>
          </w:tcPr>
          <w:p w14:paraId="3080FF7F" w14:textId="77777777" w:rsidR="00581617" w:rsidRPr="00891264" w:rsidRDefault="00581617" w:rsidP="00001B57">
            <w:pPr>
              <w:pStyle w:val="TAC"/>
            </w:pPr>
            <w:r w:rsidRPr="00891264">
              <w:t>26</w:t>
            </w:r>
          </w:p>
        </w:tc>
        <w:tc>
          <w:tcPr>
            <w:tcW w:w="758" w:type="dxa"/>
            <w:shd w:val="clear" w:color="auto" w:fill="auto"/>
            <w:vAlign w:val="center"/>
          </w:tcPr>
          <w:p w14:paraId="5FD681FA" w14:textId="77777777" w:rsidR="00581617" w:rsidRPr="00891264" w:rsidRDefault="00581617" w:rsidP="00001B57">
            <w:pPr>
              <w:pStyle w:val="TAC"/>
            </w:pPr>
            <w:r w:rsidRPr="00891264">
              <w:t>0</w:t>
            </w:r>
          </w:p>
        </w:tc>
        <w:tc>
          <w:tcPr>
            <w:tcW w:w="758" w:type="dxa"/>
            <w:shd w:val="clear" w:color="auto" w:fill="auto"/>
            <w:vAlign w:val="center"/>
          </w:tcPr>
          <w:p w14:paraId="434541AA" w14:textId="77777777" w:rsidR="00581617" w:rsidRPr="00891264" w:rsidRDefault="00581617" w:rsidP="00001B57">
            <w:pPr>
              <w:pStyle w:val="TAC"/>
            </w:pPr>
            <w:r w:rsidRPr="00891264">
              <w:t>6.5</w:t>
            </w:r>
          </w:p>
        </w:tc>
        <w:tc>
          <w:tcPr>
            <w:tcW w:w="664" w:type="dxa"/>
            <w:shd w:val="clear" w:color="auto" w:fill="auto"/>
            <w:vAlign w:val="center"/>
          </w:tcPr>
          <w:p w14:paraId="52F4FB89" w14:textId="77777777" w:rsidR="00581617" w:rsidRPr="00891264" w:rsidRDefault="00581617" w:rsidP="00001B57">
            <w:pPr>
              <w:pStyle w:val="TAC"/>
            </w:pPr>
            <w:r w:rsidRPr="00891264">
              <w:t>0</w:t>
            </w:r>
          </w:p>
        </w:tc>
        <w:tc>
          <w:tcPr>
            <w:tcW w:w="665" w:type="dxa"/>
            <w:shd w:val="clear" w:color="auto" w:fill="auto"/>
            <w:vAlign w:val="center"/>
          </w:tcPr>
          <w:p w14:paraId="1B629C60" w14:textId="77777777" w:rsidR="00581617" w:rsidRPr="00891264" w:rsidRDefault="00581617" w:rsidP="00001B57">
            <w:pPr>
              <w:pStyle w:val="TAC"/>
            </w:pPr>
            <w:r w:rsidRPr="00891264">
              <w:t>0</w:t>
            </w:r>
          </w:p>
        </w:tc>
        <w:tc>
          <w:tcPr>
            <w:tcW w:w="708" w:type="dxa"/>
            <w:shd w:val="clear" w:color="auto" w:fill="auto"/>
            <w:vAlign w:val="center"/>
          </w:tcPr>
          <w:p w14:paraId="3115CE0A" w14:textId="77777777" w:rsidR="00581617" w:rsidRPr="00891264" w:rsidRDefault="00581617" w:rsidP="00001B57">
            <w:pPr>
              <w:pStyle w:val="TAC"/>
            </w:pPr>
            <w:r w:rsidRPr="00891264">
              <w:t>0 (1.5</w:t>
            </w:r>
            <w:r w:rsidRPr="00891264">
              <w:rPr>
                <w:vertAlign w:val="superscript"/>
              </w:rPr>
              <w:t>2</w:t>
            </w:r>
            <w:r w:rsidRPr="00891264">
              <w:t>)</w:t>
            </w:r>
          </w:p>
        </w:tc>
        <w:tc>
          <w:tcPr>
            <w:tcW w:w="709" w:type="dxa"/>
            <w:shd w:val="clear" w:color="auto" w:fill="auto"/>
            <w:vAlign w:val="center"/>
          </w:tcPr>
          <w:p w14:paraId="2C8E3432" w14:textId="77777777" w:rsidR="00581617" w:rsidRPr="00891264" w:rsidRDefault="00581617" w:rsidP="00001B57">
            <w:pPr>
              <w:pStyle w:val="TAC"/>
            </w:pPr>
            <w:r w:rsidRPr="00891264">
              <w:t xml:space="preserve">0 </w:t>
            </w:r>
          </w:p>
        </w:tc>
        <w:tc>
          <w:tcPr>
            <w:tcW w:w="709" w:type="dxa"/>
            <w:shd w:val="clear" w:color="auto" w:fill="auto"/>
            <w:vAlign w:val="center"/>
          </w:tcPr>
          <w:p w14:paraId="66751E7B" w14:textId="77777777" w:rsidR="00581617" w:rsidRPr="00891264" w:rsidRDefault="00581617" w:rsidP="00001B57">
            <w:pPr>
              <w:pStyle w:val="TAC"/>
            </w:pPr>
            <w:r w:rsidRPr="00891264">
              <w:t>3</w:t>
            </w:r>
          </w:p>
        </w:tc>
        <w:tc>
          <w:tcPr>
            <w:tcW w:w="851" w:type="dxa"/>
            <w:shd w:val="clear" w:color="auto" w:fill="auto"/>
            <w:vAlign w:val="center"/>
          </w:tcPr>
          <w:p w14:paraId="361F36FE" w14:textId="77777777" w:rsidR="00581617" w:rsidRPr="00891264" w:rsidRDefault="00581617" w:rsidP="00001B57">
            <w:pPr>
              <w:pStyle w:val="TAC"/>
            </w:pPr>
            <w:r w:rsidRPr="00891264">
              <w:t>23.9 (22.7</w:t>
            </w:r>
            <w:r w:rsidRPr="00891264">
              <w:rPr>
                <w:vertAlign w:val="superscript"/>
              </w:rPr>
              <w:t>2</w:t>
            </w:r>
            <w:r w:rsidRPr="00891264">
              <w:t>)</w:t>
            </w:r>
          </w:p>
        </w:tc>
        <w:tc>
          <w:tcPr>
            <w:tcW w:w="708" w:type="dxa"/>
            <w:shd w:val="clear" w:color="auto" w:fill="auto"/>
            <w:vAlign w:val="center"/>
          </w:tcPr>
          <w:p w14:paraId="668D6DBC" w14:textId="77777777" w:rsidR="00581617" w:rsidRPr="00891264" w:rsidRDefault="00581617" w:rsidP="00001B57">
            <w:pPr>
              <w:pStyle w:val="TAC"/>
            </w:pPr>
            <w:r w:rsidRPr="00891264">
              <w:t>3 (5</w:t>
            </w:r>
            <w:r w:rsidRPr="00891264">
              <w:rPr>
                <w:vertAlign w:val="superscript"/>
              </w:rPr>
              <w:t>2</w:t>
            </w:r>
            <w:r w:rsidRPr="00891264">
              <w:t>)</w:t>
            </w:r>
          </w:p>
        </w:tc>
        <w:tc>
          <w:tcPr>
            <w:tcW w:w="880" w:type="dxa"/>
            <w:shd w:val="clear" w:color="auto" w:fill="auto"/>
            <w:vAlign w:val="center"/>
          </w:tcPr>
          <w:p w14:paraId="5AB7BFBA" w14:textId="77777777" w:rsidR="00581617" w:rsidRPr="00891264" w:rsidRDefault="00581617" w:rsidP="00001B57">
            <w:pPr>
              <w:pStyle w:val="TAC"/>
            </w:pPr>
            <w:r w:rsidRPr="00891264">
              <w:t>28+TT</w:t>
            </w:r>
          </w:p>
        </w:tc>
        <w:tc>
          <w:tcPr>
            <w:tcW w:w="1134" w:type="dxa"/>
            <w:shd w:val="clear" w:color="auto" w:fill="auto"/>
            <w:vAlign w:val="center"/>
          </w:tcPr>
          <w:p w14:paraId="56433B21" w14:textId="77777777" w:rsidR="00581617" w:rsidRPr="00891264" w:rsidRDefault="00581617" w:rsidP="00001B57">
            <w:pPr>
              <w:pStyle w:val="TAC"/>
            </w:pPr>
            <w:r w:rsidRPr="00891264">
              <w:t>20.9-TT (17.7-TT</w:t>
            </w:r>
            <w:r w:rsidRPr="00891264">
              <w:rPr>
                <w:vertAlign w:val="superscript"/>
              </w:rPr>
              <w:t>2</w:t>
            </w:r>
            <w:r w:rsidRPr="00891264">
              <w:t>)</w:t>
            </w:r>
          </w:p>
        </w:tc>
      </w:tr>
      <w:tr w:rsidR="00581617" w:rsidRPr="00891264" w14:paraId="5CC8CF9D" w14:textId="77777777" w:rsidTr="00001B57">
        <w:tc>
          <w:tcPr>
            <w:tcW w:w="10060" w:type="dxa"/>
            <w:gridSpan w:val="13"/>
            <w:shd w:val="clear" w:color="auto" w:fill="auto"/>
            <w:vAlign w:val="center"/>
          </w:tcPr>
          <w:p w14:paraId="789BF77C" w14:textId="77777777" w:rsidR="00581617" w:rsidRPr="00891264" w:rsidRDefault="00581617" w:rsidP="00001B57">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127244DD" w14:textId="77777777" w:rsidR="00581617" w:rsidRPr="00891264" w:rsidRDefault="00581617" w:rsidP="00001B57">
            <w:pPr>
              <w:pStyle w:val="TAN"/>
            </w:pPr>
            <w:r w:rsidRPr="00891264">
              <w:t>NOTE 2:</w:t>
            </w:r>
            <w:r w:rsidRPr="00891264">
              <w:tab/>
              <w:t xml:space="preserve">For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44C88CA8" w14:textId="77777777" w:rsidR="00581617" w:rsidRPr="00891264" w:rsidRDefault="00581617" w:rsidP="00001B57">
            <w:pPr>
              <w:pStyle w:val="TAN"/>
            </w:pPr>
            <w:r w:rsidRPr="00891264">
              <w:t>NOTE 3:</w:t>
            </w:r>
            <w:r w:rsidRPr="00891264">
              <w:tab/>
              <w:t>TT for each frequency and channel bandwidth is specified in Table 6.2A.3.1.5-0.</w:t>
            </w:r>
          </w:p>
        </w:tc>
      </w:tr>
    </w:tbl>
    <w:p w14:paraId="1ED197EC" w14:textId="77777777" w:rsidR="00581617" w:rsidRPr="00891264" w:rsidRDefault="00581617" w:rsidP="00581617">
      <w:pPr>
        <w:rPr>
          <w:rFonts w:eastAsia="Malgun Gothic"/>
        </w:rPr>
      </w:pPr>
    </w:p>
    <w:p w14:paraId="69BE0310" w14:textId="77777777" w:rsidR="00581617" w:rsidRPr="00891264" w:rsidRDefault="00581617" w:rsidP="00581617">
      <w:pPr>
        <w:pStyle w:val="TH"/>
      </w:pPr>
      <w:r w:rsidRPr="00891264">
        <w:lastRenderedPageBreak/>
        <w:t>Table 6.2A.3.1.5-1</w:t>
      </w:r>
      <w:r w:rsidRPr="00891264">
        <w:rPr>
          <w:lang w:eastAsia="zh-CN"/>
        </w:rPr>
        <w:t>b</w:t>
      </w:r>
      <w:r w:rsidRPr="00891264">
        <w:t>: UE Power Class 2 with PCC supporting PC3 and SCC supporting PC2 test requirement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581617" w:rsidRPr="00891264" w14:paraId="3B8DDB2C" w14:textId="77777777" w:rsidTr="00001B57">
        <w:trPr>
          <w:trHeight w:val="510"/>
        </w:trPr>
        <w:tc>
          <w:tcPr>
            <w:tcW w:w="758" w:type="dxa"/>
            <w:vMerge w:val="restart"/>
            <w:shd w:val="clear" w:color="auto" w:fill="auto"/>
            <w:vAlign w:val="center"/>
          </w:tcPr>
          <w:p w14:paraId="39885DD8" w14:textId="77777777" w:rsidR="00581617" w:rsidRPr="00891264" w:rsidRDefault="00581617" w:rsidP="00001B57">
            <w:pPr>
              <w:pStyle w:val="TAH"/>
            </w:pPr>
            <w:r w:rsidRPr="00891264">
              <w:t>Test ID</w:t>
            </w:r>
          </w:p>
        </w:tc>
        <w:tc>
          <w:tcPr>
            <w:tcW w:w="758" w:type="dxa"/>
            <w:vMerge w:val="restart"/>
            <w:shd w:val="clear" w:color="auto" w:fill="auto"/>
            <w:vAlign w:val="center"/>
          </w:tcPr>
          <w:p w14:paraId="3F8509ED" w14:textId="77777777" w:rsidR="00581617" w:rsidRPr="00891264" w:rsidRDefault="00581617" w:rsidP="00001B57">
            <w:pPr>
              <w:pStyle w:val="TAH"/>
            </w:pPr>
            <w:proofErr w:type="spellStart"/>
            <w:r w:rsidRPr="00891264">
              <w:t>P</w:t>
            </w:r>
            <w:r w:rsidRPr="00891264">
              <w:rPr>
                <w:vertAlign w:val="subscript"/>
              </w:rPr>
              <w:t>Powerclass</w:t>
            </w:r>
            <w:proofErr w:type="spellEnd"/>
            <w:r w:rsidRPr="00891264">
              <w:t>(dBm)</w:t>
            </w:r>
          </w:p>
        </w:tc>
        <w:tc>
          <w:tcPr>
            <w:tcW w:w="1516" w:type="dxa"/>
            <w:gridSpan w:val="2"/>
            <w:shd w:val="clear" w:color="auto" w:fill="auto"/>
            <w:vAlign w:val="center"/>
          </w:tcPr>
          <w:p w14:paraId="6DDA967F" w14:textId="77777777" w:rsidR="00581617" w:rsidRPr="00891264" w:rsidRDefault="00581617" w:rsidP="00001B57">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75CC7853" w14:textId="77777777" w:rsidR="00581617" w:rsidRPr="00891264" w:rsidRDefault="00581617" w:rsidP="00001B57">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shd w:val="clear" w:color="auto" w:fill="auto"/>
            <w:vAlign w:val="center"/>
          </w:tcPr>
          <w:p w14:paraId="40310176" w14:textId="77777777" w:rsidR="00581617" w:rsidRPr="00891264" w:rsidRDefault="00581617" w:rsidP="00001B57">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709" w:type="dxa"/>
            <w:vMerge w:val="restart"/>
            <w:shd w:val="clear" w:color="auto" w:fill="auto"/>
            <w:vAlign w:val="center"/>
          </w:tcPr>
          <w:p w14:paraId="3311E8B4" w14:textId="77777777" w:rsidR="00581617" w:rsidRPr="00891264" w:rsidRDefault="00581617" w:rsidP="00001B57">
            <w:pPr>
              <w:pStyle w:val="TAH"/>
              <w:rPr>
                <w:vertAlign w:val="subscript"/>
              </w:rPr>
            </w:pPr>
            <w:r w:rsidRPr="00891264">
              <w:t>T</w:t>
            </w:r>
            <w:r w:rsidRPr="00891264">
              <w:rPr>
                <w:vertAlign w:val="subscript"/>
              </w:rPr>
              <w:t xml:space="preserve">L </w:t>
            </w:r>
            <w:r w:rsidRPr="00891264">
              <w:t>(dB)</w:t>
            </w:r>
          </w:p>
        </w:tc>
        <w:tc>
          <w:tcPr>
            <w:tcW w:w="851" w:type="dxa"/>
            <w:vMerge w:val="restart"/>
            <w:shd w:val="clear" w:color="auto" w:fill="auto"/>
            <w:vAlign w:val="center"/>
          </w:tcPr>
          <w:p w14:paraId="51191D41" w14:textId="77777777" w:rsidR="00581617" w:rsidRPr="00891264" w:rsidRDefault="00581617" w:rsidP="00001B57">
            <w:pPr>
              <w:pStyle w:val="TAH"/>
              <w:rPr>
                <w:vertAlign w:val="subscript"/>
              </w:rPr>
            </w:pPr>
            <w:r w:rsidRPr="00891264">
              <w:t>P</w:t>
            </w:r>
            <w:r w:rsidRPr="00891264">
              <w:rPr>
                <w:vertAlign w:val="subscript"/>
              </w:rPr>
              <w:t xml:space="preserve">CMAX_L </w:t>
            </w:r>
            <w:r w:rsidRPr="00891264">
              <w:t>(dBm)</w:t>
            </w:r>
          </w:p>
        </w:tc>
        <w:tc>
          <w:tcPr>
            <w:tcW w:w="708" w:type="dxa"/>
            <w:vMerge w:val="restart"/>
            <w:shd w:val="clear" w:color="auto" w:fill="auto"/>
            <w:vAlign w:val="center"/>
          </w:tcPr>
          <w:p w14:paraId="4B84149D" w14:textId="77777777" w:rsidR="00581617" w:rsidRPr="00891264" w:rsidRDefault="00581617" w:rsidP="00001B57">
            <w:pPr>
              <w:pStyle w:val="TAH"/>
            </w:pPr>
            <w:r w:rsidRPr="00891264">
              <w:t>T</w:t>
            </w:r>
            <w:r w:rsidRPr="00891264">
              <w:rPr>
                <w:vertAlign w:val="subscript"/>
              </w:rPr>
              <w:t>LOW</w:t>
            </w:r>
            <w:r w:rsidRPr="00891264">
              <w:t>(P</w:t>
            </w:r>
            <w:r w:rsidRPr="00891264">
              <w:rPr>
                <w:vertAlign w:val="subscript"/>
              </w:rPr>
              <w:t>CMAX_L</w:t>
            </w:r>
            <w:r w:rsidRPr="00891264">
              <w:t>)</w:t>
            </w:r>
          </w:p>
          <w:p w14:paraId="2517A83F" w14:textId="77777777" w:rsidR="00581617" w:rsidRPr="00891264" w:rsidRDefault="00581617" w:rsidP="00001B57">
            <w:pPr>
              <w:pStyle w:val="TAH"/>
              <w:rPr>
                <w:rFonts w:eastAsia="Malgun Gothic"/>
              </w:rPr>
            </w:pPr>
            <w:r w:rsidRPr="00891264">
              <w:t>(dB)</w:t>
            </w:r>
          </w:p>
        </w:tc>
        <w:tc>
          <w:tcPr>
            <w:tcW w:w="880" w:type="dxa"/>
            <w:vMerge w:val="restart"/>
            <w:shd w:val="clear" w:color="auto" w:fill="auto"/>
            <w:vAlign w:val="center"/>
          </w:tcPr>
          <w:p w14:paraId="179E513B" w14:textId="77777777" w:rsidR="00581617" w:rsidRPr="00891264" w:rsidRDefault="00581617" w:rsidP="00001B57">
            <w:pPr>
              <w:pStyle w:val="TAH"/>
            </w:pPr>
            <w:r w:rsidRPr="00891264">
              <w:t>Upper limit</w:t>
            </w:r>
          </w:p>
          <w:p w14:paraId="2F9EFDD4" w14:textId="77777777" w:rsidR="00581617" w:rsidRPr="00891264" w:rsidRDefault="00581617" w:rsidP="00001B57">
            <w:pPr>
              <w:pStyle w:val="TAH"/>
              <w:rPr>
                <w:rFonts w:eastAsia="Malgun Gothic"/>
              </w:rPr>
            </w:pPr>
            <w:r w:rsidRPr="00891264">
              <w:t>(dBm)</w:t>
            </w:r>
          </w:p>
        </w:tc>
        <w:tc>
          <w:tcPr>
            <w:tcW w:w="1134" w:type="dxa"/>
            <w:vMerge w:val="restart"/>
            <w:shd w:val="clear" w:color="auto" w:fill="auto"/>
            <w:vAlign w:val="center"/>
          </w:tcPr>
          <w:p w14:paraId="017C8D1B" w14:textId="77777777" w:rsidR="00581617" w:rsidRPr="00891264" w:rsidRDefault="00581617" w:rsidP="00001B57">
            <w:pPr>
              <w:pStyle w:val="TAH"/>
            </w:pPr>
            <w:r w:rsidRPr="00891264">
              <w:t>Lower limit</w:t>
            </w:r>
          </w:p>
          <w:p w14:paraId="223DE52E" w14:textId="77777777" w:rsidR="00581617" w:rsidRPr="00891264" w:rsidRDefault="00581617" w:rsidP="00001B57">
            <w:pPr>
              <w:pStyle w:val="TAH"/>
              <w:rPr>
                <w:rFonts w:eastAsia="Malgun Gothic"/>
              </w:rPr>
            </w:pPr>
            <w:r w:rsidRPr="00891264">
              <w:t>(dBm)</w:t>
            </w:r>
          </w:p>
        </w:tc>
      </w:tr>
      <w:tr w:rsidR="00581617" w:rsidRPr="00891264" w14:paraId="103F3CDC" w14:textId="77777777" w:rsidTr="00001B57">
        <w:tc>
          <w:tcPr>
            <w:tcW w:w="758" w:type="dxa"/>
            <w:vMerge/>
            <w:shd w:val="clear" w:color="auto" w:fill="auto"/>
            <w:vAlign w:val="center"/>
          </w:tcPr>
          <w:p w14:paraId="4C1DF492" w14:textId="77777777" w:rsidR="00581617" w:rsidRPr="00891264" w:rsidRDefault="00581617" w:rsidP="00001B57">
            <w:pPr>
              <w:pStyle w:val="TAC"/>
            </w:pPr>
          </w:p>
        </w:tc>
        <w:tc>
          <w:tcPr>
            <w:tcW w:w="758" w:type="dxa"/>
            <w:vMerge/>
            <w:shd w:val="clear" w:color="auto" w:fill="auto"/>
            <w:vAlign w:val="center"/>
          </w:tcPr>
          <w:p w14:paraId="343C756F" w14:textId="77777777" w:rsidR="00581617" w:rsidRPr="00891264" w:rsidRDefault="00581617" w:rsidP="00001B57">
            <w:pPr>
              <w:pStyle w:val="TAC"/>
            </w:pPr>
          </w:p>
        </w:tc>
        <w:tc>
          <w:tcPr>
            <w:tcW w:w="758" w:type="dxa"/>
            <w:shd w:val="clear" w:color="auto" w:fill="auto"/>
            <w:vAlign w:val="center"/>
          </w:tcPr>
          <w:p w14:paraId="0E71E87D" w14:textId="77777777" w:rsidR="00581617" w:rsidRPr="00891264" w:rsidRDefault="00581617" w:rsidP="00001B57">
            <w:pPr>
              <w:pStyle w:val="TAH"/>
            </w:pPr>
            <w:r w:rsidRPr="00891264">
              <w:t>PCC</w:t>
            </w:r>
          </w:p>
        </w:tc>
        <w:tc>
          <w:tcPr>
            <w:tcW w:w="758" w:type="dxa"/>
            <w:shd w:val="clear" w:color="auto" w:fill="auto"/>
            <w:vAlign w:val="center"/>
          </w:tcPr>
          <w:p w14:paraId="42F0A9A0" w14:textId="77777777" w:rsidR="00581617" w:rsidRPr="00891264" w:rsidRDefault="00581617" w:rsidP="00001B57">
            <w:pPr>
              <w:pStyle w:val="TAH"/>
            </w:pPr>
            <w:r w:rsidRPr="00891264">
              <w:t>SCC</w:t>
            </w:r>
          </w:p>
        </w:tc>
        <w:tc>
          <w:tcPr>
            <w:tcW w:w="664" w:type="dxa"/>
            <w:shd w:val="clear" w:color="auto" w:fill="auto"/>
            <w:vAlign w:val="center"/>
          </w:tcPr>
          <w:p w14:paraId="25A82B07" w14:textId="77777777" w:rsidR="00581617" w:rsidRPr="00891264" w:rsidRDefault="00581617" w:rsidP="00001B57">
            <w:pPr>
              <w:pStyle w:val="TAH"/>
            </w:pPr>
            <w:r w:rsidRPr="00891264">
              <w:t>PCC</w:t>
            </w:r>
          </w:p>
        </w:tc>
        <w:tc>
          <w:tcPr>
            <w:tcW w:w="665" w:type="dxa"/>
            <w:shd w:val="clear" w:color="auto" w:fill="auto"/>
            <w:vAlign w:val="center"/>
          </w:tcPr>
          <w:p w14:paraId="3F878575" w14:textId="77777777" w:rsidR="00581617" w:rsidRPr="00891264" w:rsidRDefault="00581617" w:rsidP="00001B57">
            <w:pPr>
              <w:pStyle w:val="TAH"/>
            </w:pPr>
            <w:r w:rsidRPr="00891264">
              <w:t>SCC</w:t>
            </w:r>
          </w:p>
        </w:tc>
        <w:tc>
          <w:tcPr>
            <w:tcW w:w="708" w:type="dxa"/>
            <w:shd w:val="clear" w:color="auto" w:fill="auto"/>
            <w:vAlign w:val="center"/>
          </w:tcPr>
          <w:p w14:paraId="4D17B225" w14:textId="77777777" w:rsidR="00581617" w:rsidRPr="00891264" w:rsidRDefault="00581617" w:rsidP="00001B57">
            <w:pPr>
              <w:pStyle w:val="TAH"/>
            </w:pPr>
            <w:r w:rsidRPr="00891264">
              <w:t>PCC</w:t>
            </w:r>
          </w:p>
        </w:tc>
        <w:tc>
          <w:tcPr>
            <w:tcW w:w="709" w:type="dxa"/>
            <w:shd w:val="clear" w:color="auto" w:fill="auto"/>
            <w:vAlign w:val="center"/>
          </w:tcPr>
          <w:p w14:paraId="211A0AB6" w14:textId="77777777" w:rsidR="00581617" w:rsidRPr="00891264" w:rsidRDefault="00581617" w:rsidP="00001B57">
            <w:pPr>
              <w:pStyle w:val="TAH"/>
            </w:pPr>
            <w:r w:rsidRPr="00891264">
              <w:t>SCC</w:t>
            </w:r>
          </w:p>
        </w:tc>
        <w:tc>
          <w:tcPr>
            <w:tcW w:w="709" w:type="dxa"/>
            <w:vMerge/>
            <w:shd w:val="clear" w:color="auto" w:fill="auto"/>
            <w:vAlign w:val="center"/>
          </w:tcPr>
          <w:p w14:paraId="7F19B6B7" w14:textId="77777777" w:rsidR="00581617" w:rsidRPr="00891264" w:rsidRDefault="00581617" w:rsidP="00001B57">
            <w:pPr>
              <w:pStyle w:val="TAH"/>
            </w:pPr>
          </w:p>
        </w:tc>
        <w:tc>
          <w:tcPr>
            <w:tcW w:w="851" w:type="dxa"/>
            <w:vMerge/>
            <w:shd w:val="clear" w:color="auto" w:fill="auto"/>
            <w:vAlign w:val="center"/>
          </w:tcPr>
          <w:p w14:paraId="18837914" w14:textId="77777777" w:rsidR="00581617" w:rsidRPr="00891264" w:rsidRDefault="00581617" w:rsidP="00001B57">
            <w:pPr>
              <w:pStyle w:val="TAH"/>
            </w:pPr>
          </w:p>
        </w:tc>
        <w:tc>
          <w:tcPr>
            <w:tcW w:w="708" w:type="dxa"/>
            <w:vMerge/>
            <w:shd w:val="clear" w:color="auto" w:fill="auto"/>
            <w:vAlign w:val="center"/>
          </w:tcPr>
          <w:p w14:paraId="06C8ABA4" w14:textId="77777777" w:rsidR="00581617" w:rsidRPr="00891264" w:rsidRDefault="00581617" w:rsidP="00001B57">
            <w:pPr>
              <w:pStyle w:val="TAH"/>
            </w:pPr>
          </w:p>
        </w:tc>
        <w:tc>
          <w:tcPr>
            <w:tcW w:w="880" w:type="dxa"/>
            <w:vMerge/>
            <w:shd w:val="clear" w:color="auto" w:fill="auto"/>
            <w:vAlign w:val="center"/>
          </w:tcPr>
          <w:p w14:paraId="5B6D6EF8" w14:textId="77777777" w:rsidR="00581617" w:rsidRPr="00891264" w:rsidRDefault="00581617" w:rsidP="00001B57">
            <w:pPr>
              <w:pStyle w:val="TAH"/>
            </w:pPr>
          </w:p>
        </w:tc>
        <w:tc>
          <w:tcPr>
            <w:tcW w:w="1134" w:type="dxa"/>
            <w:vMerge/>
            <w:shd w:val="clear" w:color="auto" w:fill="auto"/>
            <w:vAlign w:val="center"/>
          </w:tcPr>
          <w:p w14:paraId="1047095F" w14:textId="77777777" w:rsidR="00581617" w:rsidRPr="00891264" w:rsidRDefault="00581617" w:rsidP="00001B57">
            <w:pPr>
              <w:pStyle w:val="TAH"/>
            </w:pPr>
          </w:p>
        </w:tc>
      </w:tr>
      <w:tr w:rsidR="00581617" w:rsidRPr="00891264" w14:paraId="10250864" w14:textId="77777777" w:rsidTr="00001B57">
        <w:tc>
          <w:tcPr>
            <w:tcW w:w="758" w:type="dxa"/>
            <w:shd w:val="clear" w:color="auto" w:fill="auto"/>
            <w:vAlign w:val="center"/>
          </w:tcPr>
          <w:p w14:paraId="650E7200" w14:textId="77777777" w:rsidR="00581617" w:rsidRPr="00891264" w:rsidRDefault="00581617" w:rsidP="00001B57">
            <w:pPr>
              <w:pStyle w:val="TAC"/>
            </w:pPr>
            <w:r w:rsidRPr="00891264">
              <w:t>1</w:t>
            </w:r>
          </w:p>
        </w:tc>
        <w:tc>
          <w:tcPr>
            <w:tcW w:w="758" w:type="dxa"/>
            <w:shd w:val="clear" w:color="auto" w:fill="auto"/>
            <w:vAlign w:val="center"/>
          </w:tcPr>
          <w:p w14:paraId="76385F09" w14:textId="77777777" w:rsidR="00581617" w:rsidRPr="00891264" w:rsidRDefault="00581617" w:rsidP="00001B57">
            <w:pPr>
              <w:pStyle w:val="TAC"/>
            </w:pPr>
            <w:r w:rsidRPr="00891264">
              <w:t>26</w:t>
            </w:r>
          </w:p>
        </w:tc>
        <w:tc>
          <w:tcPr>
            <w:tcW w:w="758" w:type="dxa"/>
            <w:shd w:val="clear" w:color="auto" w:fill="auto"/>
            <w:vAlign w:val="center"/>
          </w:tcPr>
          <w:p w14:paraId="6BA2D1D4" w14:textId="77777777" w:rsidR="00581617" w:rsidRPr="00891264" w:rsidRDefault="00581617" w:rsidP="00001B57">
            <w:pPr>
              <w:pStyle w:val="TAC"/>
            </w:pPr>
            <w:r w:rsidRPr="00891264">
              <w:t>0</w:t>
            </w:r>
          </w:p>
        </w:tc>
        <w:tc>
          <w:tcPr>
            <w:tcW w:w="758" w:type="dxa"/>
            <w:shd w:val="clear" w:color="auto" w:fill="auto"/>
            <w:vAlign w:val="center"/>
          </w:tcPr>
          <w:p w14:paraId="6058B211" w14:textId="77777777" w:rsidR="00581617" w:rsidRPr="00891264" w:rsidRDefault="00581617" w:rsidP="00001B57">
            <w:pPr>
              <w:pStyle w:val="TAC"/>
            </w:pPr>
            <w:r w:rsidRPr="00891264">
              <w:t>0</w:t>
            </w:r>
          </w:p>
        </w:tc>
        <w:tc>
          <w:tcPr>
            <w:tcW w:w="664" w:type="dxa"/>
            <w:shd w:val="clear" w:color="auto" w:fill="auto"/>
            <w:vAlign w:val="center"/>
          </w:tcPr>
          <w:p w14:paraId="45B42059" w14:textId="77777777" w:rsidR="00581617" w:rsidRPr="00891264" w:rsidRDefault="00581617" w:rsidP="00001B57">
            <w:pPr>
              <w:pStyle w:val="TAC"/>
            </w:pPr>
            <w:r w:rsidRPr="00891264">
              <w:t>0</w:t>
            </w:r>
          </w:p>
        </w:tc>
        <w:tc>
          <w:tcPr>
            <w:tcW w:w="665" w:type="dxa"/>
            <w:shd w:val="clear" w:color="auto" w:fill="auto"/>
            <w:vAlign w:val="center"/>
          </w:tcPr>
          <w:p w14:paraId="2A49DEEF" w14:textId="77777777" w:rsidR="00581617" w:rsidRPr="00891264" w:rsidRDefault="00581617" w:rsidP="00001B57">
            <w:pPr>
              <w:pStyle w:val="TAC"/>
            </w:pPr>
            <w:r w:rsidRPr="00891264">
              <w:t>0</w:t>
            </w:r>
          </w:p>
        </w:tc>
        <w:tc>
          <w:tcPr>
            <w:tcW w:w="708" w:type="dxa"/>
            <w:shd w:val="clear" w:color="auto" w:fill="auto"/>
            <w:vAlign w:val="center"/>
          </w:tcPr>
          <w:p w14:paraId="6EFA402D" w14:textId="77777777" w:rsidR="00581617" w:rsidRPr="00891264" w:rsidRDefault="00581617" w:rsidP="00001B57">
            <w:pPr>
              <w:pStyle w:val="TAC"/>
              <w:rPr>
                <w:vertAlign w:val="superscript"/>
              </w:rPr>
            </w:pPr>
            <w:r w:rsidRPr="00891264">
              <w:t>0 (1.5</w:t>
            </w:r>
            <w:r w:rsidRPr="00891264">
              <w:rPr>
                <w:vertAlign w:val="superscript"/>
              </w:rPr>
              <w:t>2</w:t>
            </w:r>
            <w:r w:rsidRPr="00891264">
              <w:t>)</w:t>
            </w:r>
          </w:p>
        </w:tc>
        <w:tc>
          <w:tcPr>
            <w:tcW w:w="709" w:type="dxa"/>
            <w:shd w:val="clear" w:color="auto" w:fill="auto"/>
            <w:vAlign w:val="center"/>
          </w:tcPr>
          <w:p w14:paraId="117CF7E2" w14:textId="77777777" w:rsidR="00581617" w:rsidRPr="00891264" w:rsidRDefault="00581617" w:rsidP="00001B57">
            <w:pPr>
              <w:pStyle w:val="TAC"/>
              <w:rPr>
                <w:vertAlign w:val="superscript"/>
              </w:rPr>
            </w:pPr>
            <w:r w:rsidRPr="00891264">
              <w:t>0 (1.5</w:t>
            </w:r>
            <w:r w:rsidRPr="00891264">
              <w:rPr>
                <w:vertAlign w:val="superscript"/>
              </w:rPr>
              <w:t>2</w:t>
            </w:r>
            <w:r w:rsidRPr="00891264">
              <w:t>)</w:t>
            </w:r>
          </w:p>
        </w:tc>
        <w:tc>
          <w:tcPr>
            <w:tcW w:w="709" w:type="dxa"/>
            <w:shd w:val="clear" w:color="auto" w:fill="auto"/>
            <w:vAlign w:val="center"/>
          </w:tcPr>
          <w:p w14:paraId="023E648F" w14:textId="77777777" w:rsidR="00581617" w:rsidRPr="00891264" w:rsidRDefault="00581617" w:rsidP="00001B57">
            <w:pPr>
              <w:pStyle w:val="TAC"/>
            </w:pPr>
            <w:r w:rsidRPr="00891264">
              <w:t>3</w:t>
            </w:r>
          </w:p>
        </w:tc>
        <w:tc>
          <w:tcPr>
            <w:tcW w:w="851" w:type="dxa"/>
            <w:shd w:val="clear" w:color="auto" w:fill="auto"/>
            <w:vAlign w:val="center"/>
          </w:tcPr>
          <w:p w14:paraId="2EA4720E" w14:textId="77777777" w:rsidR="00581617" w:rsidRPr="00891264" w:rsidRDefault="00581617" w:rsidP="00001B57">
            <w:pPr>
              <w:pStyle w:val="TAC"/>
            </w:pPr>
            <w:r w:rsidRPr="00891264">
              <w:t>26</w:t>
            </w:r>
          </w:p>
        </w:tc>
        <w:tc>
          <w:tcPr>
            <w:tcW w:w="708" w:type="dxa"/>
            <w:shd w:val="clear" w:color="auto" w:fill="auto"/>
            <w:vAlign w:val="center"/>
          </w:tcPr>
          <w:p w14:paraId="75B84E17" w14:textId="77777777" w:rsidR="00581617" w:rsidRPr="00891264" w:rsidRDefault="00581617" w:rsidP="00001B57">
            <w:pPr>
              <w:pStyle w:val="TAC"/>
            </w:pPr>
            <w:r w:rsidRPr="00891264">
              <w:t>3</w:t>
            </w:r>
          </w:p>
        </w:tc>
        <w:tc>
          <w:tcPr>
            <w:tcW w:w="880" w:type="dxa"/>
            <w:shd w:val="clear" w:color="auto" w:fill="auto"/>
            <w:vAlign w:val="center"/>
          </w:tcPr>
          <w:p w14:paraId="3A98B261" w14:textId="77777777" w:rsidR="00581617" w:rsidRPr="00891264" w:rsidRDefault="00581617" w:rsidP="00001B57">
            <w:pPr>
              <w:pStyle w:val="TAC"/>
            </w:pPr>
            <w:r w:rsidRPr="00891264">
              <w:t>28+TT</w:t>
            </w:r>
          </w:p>
        </w:tc>
        <w:tc>
          <w:tcPr>
            <w:tcW w:w="1134" w:type="dxa"/>
            <w:shd w:val="clear" w:color="auto" w:fill="auto"/>
            <w:vAlign w:val="center"/>
          </w:tcPr>
          <w:p w14:paraId="0F000DFB" w14:textId="77777777" w:rsidR="00581617" w:rsidRPr="00891264" w:rsidRDefault="00581617" w:rsidP="00001B57">
            <w:pPr>
              <w:pStyle w:val="TAC"/>
            </w:pPr>
            <w:r w:rsidRPr="00891264">
              <w:t>23-TT</w:t>
            </w:r>
          </w:p>
        </w:tc>
      </w:tr>
      <w:tr w:rsidR="00581617" w:rsidRPr="00891264" w14:paraId="7F1D3164" w14:textId="77777777" w:rsidTr="00001B57">
        <w:tc>
          <w:tcPr>
            <w:tcW w:w="758" w:type="dxa"/>
            <w:shd w:val="clear" w:color="auto" w:fill="auto"/>
            <w:vAlign w:val="center"/>
          </w:tcPr>
          <w:p w14:paraId="77BF8C43" w14:textId="77777777" w:rsidR="00581617" w:rsidRPr="00891264" w:rsidRDefault="00581617" w:rsidP="00001B57">
            <w:pPr>
              <w:pStyle w:val="TAC"/>
            </w:pPr>
            <w:r w:rsidRPr="00891264">
              <w:t>2</w:t>
            </w:r>
          </w:p>
        </w:tc>
        <w:tc>
          <w:tcPr>
            <w:tcW w:w="758" w:type="dxa"/>
            <w:shd w:val="clear" w:color="auto" w:fill="auto"/>
            <w:vAlign w:val="center"/>
          </w:tcPr>
          <w:p w14:paraId="0A74DF6D" w14:textId="77777777" w:rsidR="00581617" w:rsidRPr="00891264" w:rsidRDefault="00581617" w:rsidP="00001B57">
            <w:pPr>
              <w:pStyle w:val="TAC"/>
            </w:pPr>
            <w:r w:rsidRPr="00891264">
              <w:t>26</w:t>
            </w:r>
          </w:p>
        </w:tc>
        <w:tc>
          <w:tcPr>
            <w:tcW w:w="758" w:type="dxa"/>
            <w:shd w:val="clear" w:color="auto" w:fill="auto"/>
            <w:vAlign w:val="center"/>
          </w:tcPr>
          <w:p w14:paraId="40AC2074" w14:textId="77777777" w:rsidR="00581617" w:rsidRPr="00891264" w:rsidRDefault="00581617" w:rsidP="00001B57">
            <w:pPr>
              <w:pStyle w:val="TAC"/>
            </w:pPr>
            <w:r w:rsidRPr="00891264">
              <w:t>6.5</w:t>
            </w:r>
          </w:p>
        </w:tc>
        <w:tc>
          <w:tcPr>
            <w:tcW w:w="758" w:type="dxa"/>
            <w:shd w:val="clear" w:color="auto" w:fill="auto"/>
            <w:vAlign w:val="center"/>
          </w:tcPr>
          <w:p w14:paraId="2665E366" w14:textId="77777777" w:rsidR="00581617" w:rsidRPr="00891264" w:rsidRDefault="00581617" w:rsidP="00001B57">
            <w:pPr>
              <w:pStyle w:val="TAC"/>
            </w:pPr>
            <w:r w:rsidRPr="00891264">
              <w:t>6.5</w:t>
            </w:r>
          </w:p>
        </w:tc>
        <w:tc>
          <w:tcPr>
            <w:tcW w:w="664" w:type="dxa"/>
            <w:shd w:val="clear" w:color="auto" w:fill="auto"/>
            <w:vAlign w:val="center"/>
          </w:tcPr>
          <w:p w14:paraId="2DD1910E" w14:textId="77777777" w:rsidR="00581617" w:rsidRPr="00891264" w:rsidRDefault="00581617" w:rsidP="00001B57">
            <w:pPr>
              <w:pStyle w:val="TAC"/>
            </w:pPr>
            <w:r w:rsidRPr="00891264">
              <w:t>6.5</w:t>
            </w:r>
          </w:p>
        </w:tc>
        <w:tc>
          <w:tcPr>
            <w:tcW w:w="665" w:type="dxa"/>
            <w:shd w:val="clear" w:color="auto" w:fill="auto"/>
            <w:vAlign w:val="center"/>
          </w:tcPr>
          <w:p w14:paraId="5BB6871F" w14:textId="77777777" w:rsidR="00581617" w:rsidRPr="00891264" w:rsidRDefault="00581617" w:rsidP="00001B57">
            <w:pPr>
              <w:pStyle w:val="TAC"/>
            </w:pPr>
            <w:r w:rsidRPr="00891264">
              <w:t>0</w:t>
            </w:r>
          </w:p>
        </w:tc>
        <w:tc>
          <w:tcPr>
            <w:tcW w:w="708" w:type="dxa"/>
            <w:shd w:val="clear" w:color="auto" w:fill="auto"/>
            <w:vAlign w:val="center"/>
          </w:tcPr>
          <w:p w14:paraId="046AA395" w14:textId="77777777" w:rsidR="00581617" w:rsidRPr="00891264" w:rsidRDefault="00581617" w:rsidP="00001B57">
            <w:pPr>
              <w:pStyle w:val="TAC"/>
            </w:pPr>
            <w:r w:rsidRPr="00891264">
              <w:t xml:space="preserve">0 </w:t>
            </w:r>
          </w:p>
        </w:tc>
        <w:tc>
          <w:tcPr>
            <w:tcW w:w="709" w:type="dxa"/>
            <w:shd w:val="clear" w:color="auto" w:fill="auto"/>
            <w:vAlign w:val="center"/>
          </w:tcPr>
          <w:p w14:paraId="0A122D26" w14:textId="77777777" w:rsidR="00581617" w:rsidRPr="00891264" w:rsidRDefault="00581617" w:rsidP="00001B57">
            <w:pPr>
              <w:pStyle w:val="TAC"/>
            </w:pPr>
            <w:r w:rsidRPr="00891264">
              <w:t xml:space="preserve">0 </w:t>
            </w:r>
          </w:p>
        </w:tc>
        <w:tc>
          <w:tcPr>
            <w:tcW w:w="709" w:type="dxa"/>
            <w:shd w:val="clear" w:color="auto" w:fill="auto"/>
            <w:vAlign w:val="center"/>
          </w:tcPr>
          <w:p w14:paraId="765AD01C" w14:textId="77777777" w:rsidR="00581617" w:rsidRPr="00891264" w:rsidRDefault="00581617" w:rsidP="00001B57">
            <w:pPr>
              <w:pStyle w:val="TAC"/>
            </w:pPr>
            <w:r w:rsidRPr="00891264">
              <w:t>3</w:t>
            </w:r>
          </w:p>
        </w:tc>
        <w:tc>
          <w:tcPr>
            <w:tcW w:w="851" w:type="dxa"/>
            <w:shd w:val="clear" w:color="auto" w:fill="auto"/>
            <w:vAlign w:val="center"/>
          </w:tcPr>
          <w:p w14:paraId="14EEC30D" w14:textId="77777777" w:rsidR="00581617" w:rsidRPr="00891264" w:rsidRDefault="00581617" w:rsidP="00001B57">
            <w:pPr>
              <w:pStyle w:val="TAC"/>
              <w:rPr>
                <w:vertAlign w:val="superscript"/>
              </w:rPr>
            </w:pPr>
            <w:r w:rsidRPr="00891264">
              <w:t>21.3</w:t>
            </w:r>
          </w:p>
        </w:tc>
        <w:tc>
          <w:tcPr>
            <w:tcW w:w="708" w:type="dxa"/>
            <w:shd w:val="clear" w:color="auto" w:fill="auto"/>
            <w:vAlign w:val="center"/>
          </w:tcPr>
          <w:p w14:paraId="26BD8D63" w14:textId="77777777" w:rsidR="00581617" w:rsidRPr="00891264" w:rsidRDefault="00581617" w:rsidP="00001B57">
            <w:pPr>
              <w:pStyle w:val="TAC"/>
            </w:pPr>
            <w:r w:rsidRPr="00891264">
              <w:t>5</w:t>
            </w:r>
          </w:p>
        </w:tc>
        <w:tc>
          <w:tcPr>
            <w:tcW w:w="880" w:type="dxa"/>
            <w:shd w:val="clear" w:color="auto" w:fill="auto"/>
            <w:vAlign w:val="center"/>
          </w:tcPr>
          <w:p w14:paraId="50E5C344" w14:textId="77777777" w:rsidR="00581617" w:rsidRPr="00891264" w:rsidRDefault="00581617" w:rsidP="00001B57">
            <w:pPr>
              <w:pStyle w:val="TAC"/>
            </w:pPr>
            <w:r w:rsidRPr="00891264">
              <w:t>28+TT</w:t>
            </w:r>
          </w:p>
        </w:tc>
        <w:tc>
          <w:tcPr>
            <w:tcW w:w="1134" w:type="dxa"/>
            <w:shd w:val="clear" w:color="auto" w:fill="auto"/>
            <w:vAlign w:val="center"/>
          </w:tcPr>
          <w:p w14:paraId="1980D94D" w14:textId="77777777" w:rsidR="00581617" w:rsidRPr="00891264" w:rsidRDefault="00581617" w:rsidP="00001B57">
            <w:pPr>
              <w:pStyle w:val="TAC"/>
            </w:pPr>
            <w:r w:rsidRPr="00891264">
              <w:t>16.3-TT</w:t>
            </w:r>
          </w:p>
        </w:tc>
      </w:tr>
      <w:tr w:rsidR="00581617" w:rsidRPr="00891264" w14:paraId="0A43ABB4" w14:textId="77777777" w:rsidTr="00001B57">
        <w:tc>
          <w:tcPr>
            <w:tcW w:w="758" w:type="dxa"/>
            <w:shd w:val="clear" w:color="auto" w:fill="auto"/>
            <w:vAlign w:val="center"/>
          </w:tcPr>
          <w:p w14:paraId="1DFCC20A" w14:textId="77777777" w:rsidR="00581617" w:rsidRPr="00891264" w:rsidRDefault="00581617" w:rsidP="00001B57">
            <w:pPr>
              <w:pStyle w:val="TAC"/>
            </w:pPr>
            <w:r w:rsidRPr="00891264">
              <w:t>3</w:t>
            </w:r>
          </w:p>
        </w:tc>
        <w:tc>
          <w:tcPr>
            <w:tcW w:w="758" w:type="dxa"/>
            <w:shd w:val="clear" w:color="auto" w:fill="auto"/>
            <w:vAlign w:val="center"/>
          </w:tcPr>
          <w:p w14:paraId="04ACC517" w14:textId="77777777" w:rsidR="00581617" w:rsidRPr="00891264" w:rsidRDefault="00581617" w:rsidP="00001B57">
            <w:pPr>
              <w:pStyle w:val="TAC"/>
            </w:pPr>
            <w:r w:rsidRPr="00891264">
              <w:t>26</w:t>
            </w:r>
          </w:p>
        </w:tc>
        <w:tc>
          <w:tcPr>
            <w:tcW w:w="758" w:type="dxa"/>
            <w:shd w:val="clear" w:color="auto" w:fill="auto"/>
            <w:vAlign w:val="center"/>
          </w:tcPr>
          <w:p w14:paraId="7311B375" w14:textId="77777777" w:rsidR="00581617" w:rsidRPr="00891264" w:rsidRDefault="00581617" w:rsidP="00001B57">
            <w:pPr>
              <w:pStyle w:val="TAC"/>
            </w:pPr>
            <w:r w:rsidRPr="00891264">
              <w:t>0</w:t>
            </w:r>
          </w:p>
        </w:tc>
        <w:tc>
          <w:tcPr>
            <w:tcW w:w="758" w:type="dxa"/>
            <w:shd w:val="clear" w:color="auto" w:fill="auto"/>
            <w:vAlign w:val="center"/>
          </w:tcPr>
          <w:p w14:paraId="091E80E0" w14:textId="77777777" w:rsidR="00581617" w:rsidRPr="00891264" w:rsidRDefault="00581617" w:rsidP="00001B57">
            <w:pPr>
              <w:pStyle w:val="TAC"/>
            </w:pPr>
            <w:r w:rsidRPr="00891264">
              <w:t>6.5</w:t>
            </w:r>
          </w:p>
        </w:tc>
        <w:tc>
          <w:tcPr>
            <w:tcW w:w="664" w:type="dxa"/>
            <w:shd w:val="clear" w:color="auto" w:fill="auto"/>
            <w:vAlign w:val="center"/>
          </w:tcPr>
          <w:p w14:paraId="7242BE1B" w14:textId="77777777" w:rsidR="00581617" w:rsidRPr="00891264" w:rsidRDefault="00581617" w:rsidP="00001B57">
            <w:pPr>
              <w:pStyle w:val="TAC"/>
            </w:pPr>
            <w:r w:rsidRPr="00891264">
              <w:t>0</w:t>
            </w:r>
          </w:p>
        </w:tc>
        <w:tc>
          <w:tcPr>
            <w:tcW w:w="665" w:type="dxa"/>
            <w:shd w:val="clear" w:color="auto" w:fill="auto"/>
            <w:vAlign w:val="center"/>
          </w:tcPr>
          <w:p w14:paraId="0583FC83" w14:textId="77777777" w:rsidR="00581617" w:rsidRPr="00891264" w:rsidRDefault="00581617" w:rsidP="00001B57">
            <w:pPr>
              <w:pStyle w:val="TAC"/>
            </w:pPr>
            <w:r w:rsidRPr="00891264">
              <w:t>0</w:t>
            </w:r>
          </w:p>
        </w:tc>
        <w:tc>
          <w:tcPr>
            <w:tcW w:w="708" w:type="dxa"/>
            <w:shd w:val="clear" w:color="auto" w:fill="auto"/>
            <w:vAlign w:val="center"/>
          </w:tcPr>
          <w:p w14:paraId="337AD3E1" w14:textId="77777777" w:rsidR="00581617" w:rsidRPr="00891264" w:rsidRDefault="00581617" w:rsidP="00001B57">
            <w:pPr>
              <w:pStyle w:val="TAC"/>
            </w:pPr>
            <w:r w:rsidRPr="00891264">
              <w:t>0 (1.5</w:t>
            </w:r>
            <w:r w:rsidRPr="00891264">
              <w:rPr>
                <w:vertAlign w:val="superscript"/>
              </w:rPr>
              <w:t>2</w:t>
            </w:r>
            <w:r w:rsidRPr="00891264">
              <w:t>)</w:t>
            </w:r>
          </w:p>
        </w:tc>
        <w:tc>
          <w:tcPr>
            <w:tcW w:w="709" w:type="dxa"/>
            <w:shd w:val="clear" w:color="auto" w:fill="auto"/>
            <w:vAlign w:val="center"/>
          </w:tcPr>
          <w:p w14:paraId="0A1F319D" w14:textId="77777777" w:rsidR="00581617" w:rsidRPr="00891264" w:rsidRDefault="00581617" w:rsidP="00001B57">
            <w:pPr>
              <w:pStyle w:val="TAC"/>
            </w:pPr>
            <w:r w:rsidRPr="00891264">
              <w:t xml:space="preserve">0 </w:t>
            </w:r>
          </w:p>
        </w:tc>
        <w:tc>
          <w:tcPr>
            <w:tcW w:w="709" w:type="dxa"/>
            <w:shd w:val="clear" w:color="auto" w:fill="auto"/>
            <w:vAlign w:val="center"/>
          </w:tcPr>
          <w:p w14:paraId="69BF0376" w14:textId="77777777" w:rsidR="00581617" w:rsidRPr="00891264" w:rsidRDefault="00581617" w:rsidP="00001B57">
            <w:pPr>
              <w:pStyle w:val="TAC"/>
            </w:pPr>
            <w:r w:rsidRPr="00891264">
              <w:t>3</w:t>
            </w:r>
          </w:p>
        </w:tc>
        <w:tc>
          <w:tcPr>
            <w:tcW w:w="851" w:type="dxa"/>
            <w:shd w:val="clear" w:color="auto" w:fill="auto"/>
            <w:vAlign w:val="center"/>
          </w:tcPr>
          <w:p w14:paraId="5FF4C53E" w14:textId="77777777" w:rsidR="00581617" w:rsidRPr="00891264" w:rsidRDefault="00581617" w:rsidP="00001B57">
            <w:pPr>
              <w:pStyle w:val="TAC"/>
            </w:pPr>
            <w:r w:rsidRPr="00891264">
              <w:t>24.6 (23.6</w:t>
            </w:r>
            <w:r w:rsidRPr="00891264">
              <w:rPr>
                <w:vertAlign w:val="superscript"/>
              </w:rPr>
              <w:t>2</w:t>
            </w:r>
            <w:r w:rsidRPr="00891264">
              <w:t>)</w:t>
            </w:r>
          </w:p>
        </w:tc>
        <w:tc>
          <w:tcPr>
            <w:tcW w:w="708" w:type="dxa"/>
            <w:shd w:val="clear" w:color="auto" w:fill="auto"/>
            <w:vAlign w:val="center"/>
          </w:tcPr>
          <w:p w14:paraId="4C3FD3A2" w14:textId="77777777" w:rsidR="00581617" w:rsidRPr="00891264" w:rsidRDefault="00581617" w:rsidP="00001B57">
            <w:pPr>
              <w:pStyle w:val="TAC"/>
            </w:pPr>
            <w:r w:rsidRPr="00891264">
              <w:t>3</w:t>
            </w:r>
          </w:p>
        </w:tc>
        <w:tc>
          <w:tcPr>
            <w:tcW w:w="880" w:type="dxa"/>
            <w:shd w:val="clear" w:color="auto" w:fill="auto"/>
            <w:vAlign w:val="center"/>
          </w:tcPr>
          <w:p w14:paraId="47A6CE36" w14:textId="77777777" w:rsidR="00581617" w:rsidRPr="00891264" w:rsidRDefault="00581617" w:rsidP="00001B57">
            <w:pPr>
              <w:pStyle w:val="TAC"/>
            </w:pPr>
            <w:r w:rsidRPr="00891264">
              <w:t>28+TT</w:t>
            </w:r>
          </w:p>
        </w:tc>
        <w:tc>
          <w:tcPr>
            <w:tcW w:w="1134" w:type="dxa"/>
            <w:shd w:val="clear" w:color="auto" w:fill="auto"/>
            <w:vAlign w:val="center"/>
          </w:tcPr>
          <w:p w14:paraId="6541B7B8" w14:textId="77777777" w:rsidR="00581617" w:rsidRPr="00891264" w:rsidRDefault="00581617" w:rsidP="00001B57">
            <w:pPr>
              <w:pStyle w:val="TAC"/>
            </w:pPr>
            <w:r w:rsidRPr="00891264">
              <w:t>21.6-TT</w:t>
            </w:r>
          </w:p>
          <w:p w14:paraId="25320056" w14:textId="77777777" w:rsidR="00581617" w:rsidRPr="00891264" w:rsidRDefault="00581617" w:rsidP="00001B57">
            <w:pPr>
              <w:pStyle w:val="TAC"/>
            </w:pPr>
            <w:r w:rsidRPr="00891264">
              <w:t xml:space="preserve"> (20.6</w:t>
            </w:r>
            <w:r w:rsidRPr="00891264">
              <w:rPr>
                <w:vertAlign w:val="superscript"/>
              </w:rPr>
              <w:t>2</w:t>
            </w:r>
            <w:r w:rsidRPr="00891264">
              <w:t>-TT)</w:t>
            </w:r>
          </w:p>
        </w:tc>
      </w:tr>
      <w:tr w:rsidR="00581617" w:rsidRPr="00891264" w14:paraId="6611F23C" w14:textId="77777777" w:rsidTr="00001B57">
        <w:tc>
          <w:tcPr>
            <w:tcW w:w="10060" w:type="dxa"/>
            <w:gridSpan w:val="13"/>
            <w:shd w:val="clear" w:color="auto" w:fill="auto"/>
            <w:vAlign w:val="center"/>
          </w:tcPr>
          <w:p w14:paraId="611EBE4D" w14:textId="77777777" w:rsidR="00581617" w:rsidRPr="00891264" w:rsidRDefault="00581617" w:rsidP="00001B57">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73778CBA" w14:textId="77777777" w:rsidR="00581617" w:rsidRPr="00891264" w:rsidRDefault="00581617" w:rsidP="00001B57">
            <w:pPr>
              <w:pStyle w:val="TAN"/>
            </w:pPr>
            <w:r w:rsidRPr="00891264">
              <w:t>NOTE 2:</w:t>
            </w:r>
            <w:r w:rsidRPr="00891264">
              <w:tab/>
              <w:t xml:space="preserve">For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4C5EA5F8" w14:textId="77777777" w:rsidR="00581617" w:rsidRPr="00891264" w:rsidRDefault="00581617" w:rsidP="00001B57">
            <w:pPr>
              <w:pStyle w:val="TAN"/>
            </w:pPr>
            <w:r w:rsidRPr="00891264">
              <w:t>NOTE 3:</w:t>
            </w:r>
            <w:r w:rsidRPr="00891264">
              <w:tab/>
              <w:t>TT for each frequency and channel bandwidth is specified in Table 6.2A.3.1.5-0.</w:t>
            </w:r>
          </w:p>
        </w:tc>
      </w:tr>
    </w:tbl>
    <w:p w14:paraId="5986CB27" w14:textId="77777777" w:rsidR="00581617" w:rsidRPr="00891264" w:rsidRDefault="00581617" w:rsidP="00581617">
      <w:pPr>
        <w:rPr>
          <w:rFonts w:eastAsia="Malgun Gothic"/>
        </w:rPr>
      </w:pPr>
    </w:p>
    <w:p w14:paraId="232C6B77" w14:textId="77777777" w:rsidR="00581617" w:rsidRPr="00891264" w:rsidRDefault="00581617" w:rsidP="00581617">
      <w:pPr>
        <w:pStyle w:val="TH"/>
      </w:pPr>
      <w:r w:rsidRPr="00891264">
        <w:t>Table 6.2A.3.1.5-1</w:t>
      </w:r>
      <w:r w:rsidRPr="00891264">
        <w:rPr>
          <w:lang w:eastAsia="zh-CN"/>
        </w:rPr>
        <w:t>c</w:t>
      </w:r>
      <w:r w:rsidRPr="00891264">
        <w:t xml:space="preserve">: UE Power Class 2 with </w:t>
      </w:r>
      <w:r w:rsidRPr="00891264">
        <w:rPr>
          <w:lang w:eastAsia="zh-CN"/>
        </w:rPr>
        <w:t xml:space="preserve">supporting </w:t>
      </w:r>
      <w:r w:rsidRPr="00891264">
        <w:rPr>
          <w:bCs/>
          <w:i/>
        </w:rPr>
        <w:t>higherPowerLimit-r17</w:t>
      </w:r>
      <w:r w:rsidRPr="00891264">
        <w:t xml:space="preserve"> test requirement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581617" w:rsidRPr="00891264" w14:paraId="7C32083E" w14:textId="77777777" w:rsidTr="00001B57">
        <w:trPr>
          <w:trHeight w:val="510"/>
        </w:trPr>
        <w:tc>
          <w:tcPr>
            <w:tcW w:w="758" w:type="dxa"/>
            <w:vMerge w:val="restart"/>
            <w:shd w:val="clear" w:color="auto" w:fill="auto"/>
            <w:vAlign w:val="center"/>
          </w:tcPr>
          <w:p w14:paraId="7A2374F7" w14:textId="77777777" w:rsidR="00581617" w:rsidRPr="00891264" w:rsidRDefault="00581617" w:rsidP="00001B57">
            <w:pPr>
              <w:pStyle w:val="TAH"/>
            </w:pPr>
            <w:r w:rsidRPr="00891264">
              <w:t>Test ID</w:t>
            </w:r>
          </w:p>
        </w:tc>
        <w:tc>
          <w:tcPr>
            <w:tcW w:w="758" w:type="dxa"/>
            <w:vMerge w:val="restart"/>
            <w:shd w:val="clear" w:color="auto" w:fill="auto"/>
            <w:vAlign w:val="center"/>
          </w:tcPr>
          <w:p w14:paraId="3D4B2589" w14:textId="77777777" w:rsidR="00581617" w:rsidRPr="00891264" w:rsidRDefault="00581617" w:rsidP="00001B57">
            <w:pPr>
              <w:pStyle w:val="TAH"/>
            </w:pPr>
            <w:proofErr w:type="spellStart"/>
            <w:r w:rsidRPr="00891264">
              <w:t>P</w:t>
            </w:r>
            <w:r w:rsidRPr="00891264">
              <w:rPr>
                <w:vertAlign w:val="subscript"/>
              </w:rPr>
              <w:t>Powerclass</w:t>
            </w:r>
            <w:proofErr w:type="spellEnd"/>
            <w:r w:rsidRPr="00891264">
              <w:t>(dBm)</w:t>
            </w:r>
          </w:p>
        </w:tc>
        <w:tc>
          <w:tcPr>
            <w:tcW w:w="1516" w:type="dxa"/>
            <w:gridSpan w:val="2"/>
            <w:shd w:val="clear" w:color="auto" w:fill="auto"/>
            <w:vAlign w:val="center"/>
          </w:tcPr>
          <w:p w14:paraId="06EBD1B7" w14:textId="77777777" w:rsidR="00581617" w:rsidRPr="00891264" w:rsidRDefault="00581617" w:rsidP="00001B57">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1FD8FDE6" w14:textId="77777777" w:rsidR="00581617" w:rsidRPr="00891264" w:rsidRDefault="00581617" w:rsidP="00001B57">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shd w:val="clear" w:color="auto" w:fill="auto"/>
            <w:vAlign w:val="center"/>
          </w:tcPr>
          <w:p w14:paraId="62911EAB" w14:textId="77777777" w:rsidR="00581617" w:rsidRPr="00891264" w:rsidRDefault="00581617" w:rsidP="00001B57">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709" w:type="dxa"/>
            <w:vMerge w:val="restart"/>
            <w:shd w:val="clear" w:color="auto" w:fill="auto"/>
            <w:vAlign w:val="center"/>
          </w:tcPr>
          <w:p w14:paraId="74527636" w14:textId="77777777" w:rsidR="00581617" w:rsidRPr="00891264" w:rsidRDefault="00581617" w:rsidP="00001B57">
            <w:pPr>
              <w:pStyle w:val="TAH"/>
              <w:rPr>
                <w:vertAlign w:val="subscript"/>
              </w:rPr>
            </w:pPr>
            <w:r w:rsidRPr="00891264">
              <w:t>T</w:t>
            </w:r>
            <w:r w:rsidRPr="00891264">
              <w:rPr>
                <w:vertAlign w:val="subscript"/>
              </w:rPr>
              <w:t xml:space="preserve">L </w:t>
            </w:r>
            <w:r w:rsidRPr="00891264">
              <w:t>(dB)</w:t>
            </w:r>
          </w:p>
        </w:tc>
        <w:tc>
          <w:tcPr>
            <w:tcW w:w="851" w:type="dxa"/>
            <w:vMerge w:val="restart"/>
            <w:shd w:val="clear" w:color="auto" w:fill="auto"/>
            <w:vAlign w:val="center"/>
          </w:tcPr>
          <w:p w14:paraId="1A8DEBA2" w14:textId="77777777" w:rsidR="00581617" w:rsidRPr="00891264" w:rsidRDefault="00581617" w:rsidP="00001B57">
            <w:pPr>
              <w:pStyle w:val="TAH"/>
              <w:rPr>
                <w:vertAlign w:val="subscript"/>
              </w:rPr>
            </w:pPr>
            <w:r w:rsidRPr="00891264">
              <w:t>P</w:t>
            </w:r>
            <w:r w:rsidRPr="00891264">
              <w:rPr>
                <w:vertAlign w:val="subscript"/>
              </w:rPr>
              <w:t xml:space="preserve">CMAX_L </w:t>
            </w:r>
            <w:r w:rsidRPr="00891264">
              <w:t>(dBm)</w:t>
            </w:r>
          </w:p>
        </w:tc>
        <w:tc>
          <w:tcPr>
            <w:tcW w:w="708" w:type="dxa"/>
            <w:vMerge w:val="restart"/>
            <w:shd w:val="clear" w:color="auto" w:fill="auto"/>
            <w:vAlign w:val="center"/>
          </w:tcPr>
          <w:p w14:paraId="51955CA0" w14:textId="77777777" w:rsidR="00581617" w:rsidRPr="00891264" w:rsidRDefault="00581617" w:rsidP="00001B57">
            <w:pPr>
              <w:pStyle w:val="TAH"/>
            </w:pPr>
            <w:r w:rsidRPr="00891264">
              <w:t>T</w:t>
            </w:r>
            <w:r w:rsidRPr="00891264">
              <w:rPr>
                <w:vertAlign w:val="subscript"/>
              </w:rPr>
              <w:t>LOW</w:t>
            </w:r>
            <w:r w:rsidRPr="00891264">
              <w:t>(P</w:t>
            </w:r>
            <w:r w:rsidRPr="00891264">
              <w:rPr>
                <w:vertAlign w:val="subscript"/>
              </w:rPr>
              <w:t>CMAX_L</w:t>
            </w:r>
            <w:r w:rsidRPr="00891264">
              <w:t>)</w:t>
            </w:r>
          </w:p>
          <w:p w14:paraId="6A0F377F" w14:textId="77777777" w:rsidR="00581617" w:rsidRPr="00891264" w:rsidRDefault="00581617" w:rsidP="00001B57">
            <w:pPr>
              <w:pStyle w:val="TAH"/>
              <w:rPr>
                <w:rFonts w:eastAsia="Malgun Gothic"/>
              </w:rPr>
            </w:pPr>
            <w:r w:rsidRPr="00891264">
              <w:t>(dB)</w:t>
            </w:r>
          </w:p>
        </w:tc>
        <w:tc>
          <w:tcPr>
            <w:tcW w:w="880" w:type="dxa"/>
            <w:vMerge w:val="restart"/>
            <w:shd w:val="clear" w:color="auto" w:fill="auto"/>
            <w:vAlign w:val="center"/>
          </w:tcPr>
          <w:p w14:paraId="64D0E704" w14:textId="77777777" w:rsidR="00581617" w:rsidRPr="00891264" w:rsidRDefault="00581617" w:rsidP="00001B57">
            <w:pPr>
              <w:pStyle w:val="TAH"/>
            </w:pPr>
            <w:r w:rsidRPr="00891264">
              <w:t>Upper limit</w:t>
            </w:r>
          </w:p>
          <w:p w14:paraId="3D3B632A" w14:textId="77777777" w:rsidR="00581617" w:rsidRPr="00891264" w:rsidRDefault="00581617" w:rsidP="00001B57">
            <w:pPr>
              <w:pStyle w:val="TAH"/>
              <w:rPr>
                <w:rFonts w:eastAsia="Malgun Gothic"/>
              </w:rPr>
            </w:pPr>
            <w:r w:rsidRPr="00891264">
              <w:t>(dBm)</w:t>
            </w:r>
          </w:p>
        </w:tc>
        <w:tc>
          <w:tcPr>
            <w:tcW w:w="1134" w:type="dxa"/>
            <w:vMerge w:val="restart"/>
            <w:shd w:val="clear" w:color="auto" w:fill="auto"/>
            <w:vAlign w:val="center"/>
          </w:tcPr>
          <w:p w14:paraId="2A580C83" w14:textId="77777777" w:rsidR="00581617" w:rsidRPr="00891264" w:rsidRDefault="00581617" w:rsidP="00001B57">
            <w:pPr>
              <w:pStyle w:val="TAH"/>
            </w:pPr>
            <w:r w:rsidRPr="00891264">
              <w:t>Lower limit</w:t>
            </w:r>
          </w:p>
          <w:p w14:paraId="0EE4D7A8" w14:textId="77777777" w:rsidR="00581617" w:rsidRPr="00891264" w:rsidRDefault="00581617" w:rsidP="00001B57">
            <w:pPr>
              <w:pStyle w:val="TAH"/>
              <w:rPr>
                <w:rFonts w:eastAsia="Malgun Gothic"/>
              </w:rPr>
            </w:pPr>
            <w:r w:rsidRPr="00891264">
              <w:t>(dBm)</w:t>
            </w:r>
          </w:p>
        </w:tc>
      </w:tr>
      <w:tr w:rsidR="00581617" w:rsidRPr="00891264" w14:paraId="14DC34A8" w14:textId="77777777" w:rsidTr="00001B57">
        <w:tc>
          <w:tcPr>
            <w:tcW w:w="758" w:type="dxa"/>
            <w:vMerge/>
            <w:shd w:val="clear" w:color="auto" w:fill="auto"/>
            <w:vAlign w:val="center"/>
          </w:tcPr>
          <w:p w14:paraId="267325EA" w14:textId="77777777" w:rsidR="00581617" w:rsidRPr="00891264" w:rsidRDefault="00581617" w:rsidP="00001B57">
            <w:pPr>
              <w:pStyle w:val="TAC"/>
            </w:pPr>
          </w:p>
        </w:tc>
        <w:tc>
          <w:tcPr>
            <w:tcW w:w="758" w:type="dxa"/>
            <w:vMerge/>
            <w:shd w:val="clear" w:color="auto" w:fill="auto"/>
            <w:vAlign w:val="center"/>
          </w:tcPr>
          <w:p w14:paraId="2A82515C" w14:textId="77777777" w:rsidR="00581617" w:rsidRPr="00891264" w:rsidRDefault="00581617" w:rsidP="00001B57">
            <w:pPr>
              <w:pStyle w:val="TAC"/>
            </w:pPr>
          </w:p>
        </w:tc>
        <w:tc>
          <w:tcPr>
            <w:tcW w:w="758" w:type="dxa"/>
            <w:shd w:val="clear" w:color="auto" w:fill="auto"/>
            <w:vAlign w:val="center"/>
          </w:tcPr>
          <w:p w14:paraId="6477F79C" w14:textId="77777777" w:rsidR="00581617" w:rsidRPr="00891264" w:rsidRDefault="00581617" w:rsidP="00001B57">
            <w:pPr>
              <w:pStyle w:val="TAH"/>
            </w:pPr>
            <w:r w:rsidRPr="00891264">
              <w:t>PCC</w:t>
            </w:r>
          </w:p>
        </w:tc>
        <w:tc>
          <w:tcPr>
            <w:tcW w:w="758" w:type="dxa"/>
            <w:shd w:val="clear" w:color="auto" w:fill="auto"/>
            <w:vAlign w:val="center"/>
          </w:tcPr>
          <w:p w14:paraId="6962F68F" w14:textId="77777777" w:rsidR="00581617" w:rsidRPr="00891264" w:rsidRDefault="00581617" w:rsidP="00001B57">
            <w:pPr>
              <w:pStyle w:val="TAH"/>
            </w:pPr>
            <w:r w:rsidRPr="00891264">
              <w:t>SCC</w:t>
            </w:r>
          </w:p>
        </w:tc>
        <w:tc>
          <w:tcPr>
            <w:tcW w:w="664" w:type="dxa"/>
            <w:shd w:val="clear" w:color="auto" w:fill="auto"/>
            <w:vAlign w:val="center"/>
          </w:tcPr>
          <w:p w14:paraId="1499B274" w14:textId="77777777" w:rsidR="00581617" w:rsidRPr="00891264" w:rsidRDefault="00581617" w:rsidP="00001B57">
            <w:pPr>
              <w:pStyle w:val="TAH"/>
            </w:pPr>
            <w:r w:rsidRPr="00891264">
              <w:t>PCC</w:t>
            </w:r>
          </w:p>
        </w:tc>
        <w:tc>
          <w:tcPr>
            <w:tcW w:w="665" w:type="dxa"/>
            <w:shd w:val="clear" w:color="auto" w:fill="auto"/>
            <w:vAlign w:val="center"/>
          </w:tcPr>
          <w:p w14:paraId="675FD232" w14:textId="77777777" w:rsidR="00581617" w:rsidRPr="00891264" w:rsidRDefault="00581617" w:rsidP="00001B57">
            <w:pPr>
              <w:pStyle w:val="TAH"/>
            </w:pPr>
            <w:r w:rsidRPr="00891264">
              <w:t>SCC</w:t>
            </w:r>
          </w:p>
        </w:tc>
        <w:tc>
          <w:tcPr>
            <w:tcW w:w="708" w:type="dxa"/>
            <w:shd w:val="clear" w:color="auto" w:fill="auto"/>
            <w:vAlign w:val="center"/>
          </w:tcPr>
          <w:p w14:paraId="620FC1FF" w14:textId="77777777" w:rsidR="00581617" w:rsidRPr="00891264" w:rsidRDefault="00581617" w:rsidP="00001B57">
            <w:pPr>
              <w:pStyle w:val="TAH"/>
            </w:pPr>
            <w:r w:rsidRPr="00891264">
              <w:t>PCC</w:t>
            </w:r>
          </w:p>
        </w:tc>
        <w:tc>
          <w:tcPr>
            <w:tcW w:w="709" w:type="dxa"/>
            <w:shd w:val="clear" w:color="auto" w:fill="auto"/>
            <w:vAlign w:val="center"/>
          </w:tcPr>
          <w:p w14:paraId="11923AD1" w14:textId="77777777" w:rsidR="00581617" w:rsidRPr="00891264" w:rsidRDefault="00581617" w:rsidP="00001B57">
            <w:pPr>
              <w:pStyle w:val="TAH"/>
            </w:pPr>
            <w:r w:rsidRPr="00891264">
              <w:t>SCC</w:t>
            </w:r>
          </w:p>
        </w:tc>
        <w:tc>
          <w:tcPr>
            <w:tcW w:w="709" w:type="dxa"/>
            <w:vMerge/>
            <w:shd w:val="clear" w:color="auto" w:fill="auto"/>
            <w:vAlign w:val="center"/>
          </w:tcPr>
          <w:p w14:paraId="31E71BF9" w14:textId="77777777" w:rsidR="00581617" w:rsidRPr="00891264" w:rsidRDefault="00581617" w:rsidP="00001B57">
            <w:pPr>
              <w:pStyle w:val="TAH"/>
            </w:pPr>
          </w:p>
        </w:tc>
        <w:tc>
          <w:tcPr>
            <w:tcW w:w="851" w:type="dxa"/>
            <w:vMerge/>
            <w:shd w:val="clear" w:color="auto" w:fill="auto"/>
            <w:vAlign w:val="center"/>
          </w:tcPr>
          <w:p w14:paraId="0A28F434" w14:textId="77777777" w:rsidR="00581617" w:rsidRPr="00891264" w:rsidRDefault="00581617" w:rsidP="00001B57">
            <w:pPr>
              <w:pStyle w:val="TAH"/>
            </w:pPr>
          </w:p>
        </w:tc>
        <w:tc>
          <w:tcPr>
            <w:tcW w:w="708" w:type="dxa"/>
            <w:vMerge/>
            <w:shd w:val="clear" w:color="auto" w:fill="auto"/>
            <w:vAlign w:val="center"/>
          </w:tcPr>
          <w:p w14:paraId="602D3313" w14:textId="77777777" w:rsidR="00581617" w:rsidRPr="00891264" w:rsidRDefault="00581617" w:rsidP="00001B57">
            <w:pPr>
              <w:pStyle w:val="TAH"/>
            </w:pPr>
          </w:p>
        </w:tc>
        <w:tc>
          <w:tcPr>
            <w:tcW w:w="880" w:type="dxa"/>
            <w:vMerge/>
            <w:shd w:val="clear" w:color="auto" w:fill="auto"/>
            <w:vAlign w:val="center"/>
          </w:tcPr>
          <w:p w14:paraId="410D44FB" w14:textId="77777777" w:rsidR="00581617" w:rsidRPr="00891264" w:rsidRDefault="00581617" w:rsidP="00001B57">
            <w:pPr>
              <w:pStyle w:val="TAH"/>
            </w:pPr>
          </w:p>
        </w:tc>
        <w:tc>
          <w:tcPr>
            <w:tcW w:w="1134" w:type="dxa"/>
            <w:vMerge/>
            <w:shd w:val="clear" w:color="auto" w:fill="auto"/>
            <w:vAlign w:val="center"/>
          </w:tcPr>
          <w:p w14:paraId="351C2C4C" w14:textId="77777777" w:rsidR="00581617" w:rsidRPr="00891264" w:rsidRDefault="00581617" w:rsidP="00001B57">
            <w:pPr>
              <w:pStyle w:val="TAH"/>
            </w:pPr>
          </w:p>
        </w:tc>
      </w:tr>
      <w:tr w:rsidR="00581617" w:rsidRPr="00891264" w14:paraId="6A6D9DE8" w14:textId="77777777" w:rsidTr="00001B57">
        <w:tc>
          <w:tcPr>
            <w:tcW w:w="758" w:type="dxa"/>
            <w:shd w:val="clear" w:color="auto" w:fill="auto"/>
            <w:vAlign w:val="center"/>
          </w:tcPr>
          <w:p w14:paraId="5EDCCAB9" w14:textId="77777777" w:rsidR="00581617" w:rsidRPr="00891264" w:rsidRDefault="00581617" w:rsidP="00001B57">
            <w:pPr>
              <w:pStyle w:val="TAC"/>
            </w:pPr>
            <w:r w:rsidRPr="00891264">
              <w:t>1</w:t>
            </w:r>
          </w:p>
        </w:tc>
        <w:tc>
          <w:tcPr>
            <w:tcW w:w="758" w:type="dxa"/>
            <w:shd w:val="clear" w:color="auto" w:fill="auto"/>
            <w:vAlign w:val="center"/>
          </w:tcPr>
          <w:p w14:paraId="575A162A" w14:textId="77777777" w:rsidR="00581617" w:rsidRPr="00891264" w:rsidRDefault="00581617" w:rsidP="00001B57">
            <w:pPr>
              <w:pStyle w:val="TAC"/>
            </w:pPr>
            <w:r w:rsidRPr="00891264">
              <w:t>27.8</w:t>
            </w:r>
          </w:p>
        </w:tc>
        <w:tc>
          <w:tcPr>
            <w:tcW w:w="758" w:type="dxa"/>
            <w:shd w:val="clear" w:color="auto" w:fill="auto"/>
            <w:vAlign w:val="center"/>
          </w:tcPr>
          <w:p w14:paraId="361125DF" w14:textId="77777777" w:rsidR="00581617" w:rsidRPr="00891264" w:rsidRDefault="00581617" w:rsidP="00001B57">
            <w:pPr>
              <w:pStyle w:val="TAC"/>
            </w:pPr>
            <w:r w:rsidRPr="00891264">
              <w:t>0</w:t>
            </w:r>
          </w:p>
        </w:tc>
        <w:tc>
          <w:tcPr>
            <w:tcW w:w="758" w:type="dxa"/>
            <w:shd w:val="clear" w:color="auto" w:fill="auto"/>
            <w:vAlign w:val="center"/>
          </w:tcPr>
          <w:p w14:paraId="4AE6A2F8" w14:textId="77777777" w:rsidR="00581617" w:rsidRPr="00891264" w:rsidRDefault="00581617" w:rsidP="00001B57">
            <w:pPr>
              <w:pStyle w:val="TAC"/>
            </w:pPr>
            <w:r w:rsidRPr="00891264">
              <w:t>0</w:t>
            </w:r>
          </w:p>
        </w:tc>
        <w:tc>
          <w:tcPr>
            <w:tcW w:w="664" w:type="dxa"/>
            <w:shd w:val="clear" w:color="auto" w:fill="auto"/>
            <w:vAlign w:val="center"/>
          </w:tcPr>
          <w:p w14:paraId="0D06DE76" w14:textId="77777777" w:rsidR="00581617" w:rsidRPr="00891264" w:rsidRDefault="00581617" w:rsidP="00001B57">
            <w:pPr>
              <w:pStyle w:val="TAC"/>
            </w:pPr>
            <w:r w:rsidRPr="00891264">
              <w:t>0</w:t>
            </w:r>
          </w:p>
        </w:tc>
        <w:tc>
          <w:tcPr>
            <w:tcW w:w="665" w:type="dxa"/>
            <w:shd w:val="clear" w:color="auto" w:fill="auto"/>
            <w:vAlign w:val="center"/>
          </w:tcPr>
          <w:p w14:paraId="5B910A97" w14:textId="77777777" w:rsidR="00581617" w:rsidRPr="00891264" w:rsidRDefault="00581617" w:rsidP="00001B57">
            <w:pPr>
              <w:pStyle w:val="TAC"/>
            </w:pPr>
            <w:r w:rsidRPr="00891264">
              <w:t>0</w:t>
            </w:r>
          </w:p>
        </w:tc>
        <w:tc>
          <w:tcPr>
            <w:tcW w:w="708" w:type="dxa"/>
            <w:shd w:val="clear" w:color="auto" w:fill="auto"/>
            <w:vAlign w:val="center"/>
          </w:tcPr>
          <w:p w14:paraId="665025C2" w14:textId="77777777" w:rsidR="00581617" w:rsidRPr="00891264" w:rsidRDefault="00581617" w:rsidP="00001B57">
            <w:pPr>
              <w:pStyle w:val="TAC"/>
              <w:rPr>
                <w:vertAlign w:val="superscript"/>
              </w:rPr>
            </w:pPr>
            <w:r w:rsidRPr="00891264">
              <w:t>0 (1.5</w:t>
            </w:r>
            <w:r w:rsidRPr="00891264">
              <w:rPr>
                <w:vertAlign w:val="superscript"/>
              </w:rPr>
              <w:t>2</w:t>
            </w:r>
            <w:r w:rsidRPr="00891264">
              <w:t>)</w:t>
            </w:r>
          </w:p>
        </w:tc>
        <w:tc>
          <w:tcPr>
            <w:tcW w:w="709" w:type="dxa"/>
            <w:shd w:val="clear" w:color="auto" w:fill="auto"/>
            <w:vAlign w:val="center"/>
          </w:tcPr>
          <w:p w14:paraId="2BC57AB0" w14:textId="77777777" w:rsidR="00581617" w:rsidRPr="00891264" w:rsidRDefault="00581617" w:rsidP="00001B57">
            <w:pPr>
              <w:pStyle w:val="TAC"/>
              <w:rPr>
                <w:vertAlign w:val="superscript"/>
              </w:rPr>
            </w:pPr>
            <w:r w:rsidRPr="00891264">
              <w:t>0 (1.5</w:t>
            </w:r>
            <w:r w:rsidRPr="00891264">
              <w:rPr>
                <w:vertAlign w:val="superscript"/>
              </w:rPr>
              <w:t>2</w:t>
            </w:r>
            <w:r w:rsidRPr="00891264">
              <w:t>)</w:t>
            </w:r>
          </w:p>
        </w:tc>
        <w:tc>
          <w:tcPr>
            <w:tcW w:w="709" w:type="dxa"/>
            <w:shd w:val="clear" w:color="auto" w:fill="auto"/>
            <w:vAlign w:val="center"/>
          </w:tcPr>
          <w:p w14:paraId="52008B67" w14:textId="77777777" w:rsidR="00581617" w:rsidRPr="00891264" w:rsidRDefault="00581617" w:rsidP="00001B57">
            <w:pPr>
              <w:pStyle w:val="TAC"/>
            </w:pPr>
            <w:r w:rsidRPr="00891264">
              <w:t>3</w:t>
            </w:r>
          </w:p>
        </w:tc>
        <w:tc>
          <w:tcPr>
            <w:tcW w:w="851" w:type="dxa"/>
            <w:shd w:val="clear" w:color="auto" w:fill="auto"/>
            <w:vAlign w:val="center"/>
          </w:tcPr>
          <w:p w14:paraId="79F0C39C" w14:textId="77777777" w:rsidR="00581617" w:rsidRPr="00891264" w:rsidRDefault="00581617" w:rsidP="00001B57">
            <w:pPr>
              <w:pStyle w:val="TAC"/>
            </w:pPr>
            <w:r w:rsidRPr="00891264">
              <w:t>27.8 (26.3</w:t>
            </w:r>
            <w:r w:rsidRPr="00891264">
              <w:rPr>
                <w:vertAlign w:val="superscript"/>
              </w:rPr>
              <w:t>2</w:t>
            </w:r>
            <w:r w:rsidRPr="00891264">
              <w:t>)</w:t>
            </w:r>
          </w:p>
        </w:tc>
        <w:tc>
          <w:tcPr>
            <w:tcW w:w="708" w:type="dxa"/>
            <w:shd w:val="clear" w:color="auto" w:fill="auto"/>
            <w:vAlign w:val="center"/>
          </w:tcPr>
          <w:p w14:paraId="248D25AB" w14:textId="77777777" w:rsidR="00581617" w:rsidRPr="00891264" w:rsidRDefault="00581617" w:rsidP="00001B57">
            <w:pPr>
              <w:pStyle w:val="TAC"/>
            </w:pPr>
            <w:r w:rsidRPr="00891264">
              <w:t>3</w:t>
            </w:r>
          </w:p>
        </w:tc>
        <w:tc>
          <w:tcPr>
            <w:tcW w:w="880" w:type="dxa"/>
            <w:shd w:val="clear" w:color="auto" w:fill="auto"/>
            <w:vAlign w:val="center"/>
          </w:tcPr>
          <w:p w14:paraId="55EADD79" w14:textId="77777777" w:rsidR="00581617" w:rsidRPr="00891264" w:rsidRDefault="00581617" w:rsidP="00001B57">
            <w:pPr>
              <w:pStyle w:val="TAC"/>
            </w:pPr>
            <w:r w:rsidRPr="00891264">
              <w:t>29.8+TT</w:t>
            </w:r>
          </w:p>
        </w:tc>
        <w:tc>
          <w:tcPr>
            <w:tcW w:w="1134" w:type="dxa"/>
            <w:shd w:val="clear" w:color="auto" w:fill="auto"/>
            <w:vAlign w:val="center"/>
          </w:tcPr>
          <w:p w14:paraId="2E3F4852" w14:textId="77777777" w:rsidR="00581617" w:rsidRPr="00891264" w:rsidRDefault="00581617" w:rsidP="00001B57">
            <w:pPr>
              <w:pStyle w:val="TAC"/>
            </w:pPr>
            <w:r w:rsidRPr="00891264">
              <w:t>24.8-TT</w:t>
            </w:r>
          </w:p>
          <w:p w14:paraId="4CC631B4" w14:textId="77777777" w:rsidR="00581617" w:rsidRPr="00891264" w:rsidRDefault="00581617" w:rsidP="00001B57">
            <w:pPr>
              <w:pStyle w:val="TAC"/>
            </w:pPr>
            <w:r w:rsidRPr="00891264">
              <w:t xml:space="preserve"> (23.3</w:t>
            </w:r>
            <w:r w:rsidRPr="00891264">
              <w:rPr>
                <w:vertAlign w:val="superscript"/>
              </w:rPr>
              <w:t>2</w:t>
            </w:r>
            <w:r w:rsidRPr="00891264">
              <w:t>-TT)</w:t>
            </w:r>
          </w:p>
        </w:tc>
      </w:tr>
      <w:tr w:rsidR="00581617" w:rsidRPr="00891264" w14:paraId="75C139D4" w14:textId="77777777" w:rsidTr="00001B57">
        <w:tc>
          <w:tcPr>
            <w:tcW w:w="758" w:type="dxa"/>
            <w:shd w:val="clear" w:color="auto" w:fill="auto"/>
            <w:vAlign w:val="center"/>
          </w:tcPr>
          <w:p w14:paraId="0A4FAD1E" w14:textId="77777777" w:rsidR="00581617" w:rsidRPr="00891264" w:rsidRDefault="00581617" w:rsidP="00001B57">
            <w:pPr>
              <w:pStyle w:val="TAC"/>
            </w:pPr>
            <w:r w:rsidRPr="00891264">
              <w:t>2</w:t>
            </w:r>
          </w:p>
        </w:tc>
        <w:tc>
          <w:tcPr>
            <w:tcW w:w="758" w:type="dxa"/>
            <w:shd w:val="clear" w:color="auto" w:fill="auto"/>
            <w:vAlign w:val="center"/>
          </w:tcPr>
          <w:p w14:paraId="2DB11797" w14:textId="77777777" w:rsidR="00581617" w:rsidRPr="00891264" w:rsidRDefault="00581617" w:rsidP="00001B57">
            <w:pPr>
              <w:pStyle w:val="TAC"/>
            </w:pPr>
            <w:r w:rsidRPr="00891264">
              <w:t>27.8</w:t>
            </w:r>
          </w:p>
        </w:tc>
        <w:tc>
          <w:tcPr>
            <w:tcW w:w="758" w:type="dxa"/>
            <w:shd w:val="clear" w:color="auto" w:fill="auto"/>
            <w:vAlign w:val="center"/>
          </w:tcPr>
          <w:p w14:paraId="7DE2BE77" w14:textId="77777777" w:rsidR="00581617" w:rsidRPr="00891264" w:rsidRDefault="00581617" w:rsidP="00001B57">
            <w:pPr>
              <w:pStyle w:val="TAC"/>
            </w:pPr>
            <w:r w:rsidRPr="00891264">
              <w:t>6.5</w:t>
            </w:r>
          </w:p>
        </w:tc>
        <w:tc>
          <w:tcPr>
            <w:tcW w:w="758" w:type="dxa"/>
            <w:shd w:val="clear" w:color="auto" w:fill="auto"/>
            <w:vAlign w:val="center"/>
          </w:tcPr>
          <w:p w14:paraId="7EB1C76C" w14:textId="77777777" w:rsidR="00581617" w:rsidRPr="00891264" w:rsidRDefault="00581617" w:rsidP="00001B57">
            <w:pPr>
              <w:pStyle w:val="TAC"/>
            </w:pPr>
            <w:r w:rsidRPr="00891264">
              <w:t>6.5</w:t>
            </w:r>
          </w:p>
        </w:tc>
        <w:tc>
          <w:tcPr>
            <w:tcW w:w="664" w:type="dxa"/>
            <w:shd w:val="clear" w:color="auto" w:fill="auto"/>
            <w:vAlign w:val="center"/>
          </w:tcPr>
          <w:p w14:paraId="053C8588" w14:textId="77777777" w:rsidR="00581617" w:rsidRPr="00891264" w:rsidRDefault="00581617" w:rsidP="00001B57">
            <w:pPr>
              <w:pStyle w:val="TAC"/>
            </w:pPr>
            <w:r w:rsidRPr="00891264">
              <w:t>6.5</w:t>
            </w:r>
          </w:p>
        </w:tc>
        <w:tc>
          <w:tcPr>
            <w:tcW w:w="665" w:type="dxa"/>
            <w:shd w:val="clear" w:color="auto" w:fill="auto"/>
            <w:vAlign w:val="center"/>
          </w:tcPr>
          <w:p w14:paraId="7DDB594A" w14:textId="77777777" w:rsidR="00581617" w:rsidRPr="00891264" w:rsidRDefault="00581617" w:rsidP="00001B57">
            <w:pPr>
              <w:pStyle w:val="TAC"/>
            </w:pPr>
            <w:r w:rsidRPr="00891264">
              <w:t>0</w:t>
            </w:r>
          </w:p>
        </w:tc>
        <w:tc>
          <w:tcPr>
            <w:tcW w:w="708" w:type="dxa"/>
            <w:shd w:val="clear" w:color="auto" w:fill="auto"/>
            <w:vAlign w:val="center"/>
          </w:tcPr>
          <w:p w14:paraId="62FD7680" w14:textId="77777777" w:rsidR="00581617" w:rsidRPr="00891264" w:rsidRDefault="00581617" w:rsidP="00001B57">
            <w:pPr>
              <w:pStyle w:val="TAC"/>
            </w:pPr>
            <w:r w:rsidRPr="00891264">
              <w:t xml:space="preserve">0 </w:t>
            </w:r>
          </w:p>
        </w:tc>
        <w:tc>
          <w:tcPr>
            <w:tcW w:w="709" w:type="dxa"/>
            <w:shd w:val="clear" w:color="auto" w:fill="auto"/>
            <w:vAlign w:val="center"/>
          </w:tcPr>
          <w:p w14:paraId="30B7E7D7" w14:textId="77777777" w:rsidR="00581617" w:rsidRPr="00891264" w:rsidRDefault="00581617" w:rsidP="00001B57">
            <w:pPr>
              <w:pStyle w:val="TAC"/>
            </w:pPr>
            <w:r w:rsidRPr="00891264">
              <w:t xml:space="preserve">0 </w:t>
            </w:r>
          </w:p>
        </w:tc>
        <w:tc>
          <w:tcPr>
            <w:tcW w:w="709" w:type="dxa"/>
            <w:shd w:val="clear" w:color="auto" w:fill="auto"/>
            <w:vAlign w:val="center"/>
          </w:tcPr>
          <w:p w14:paraId="1A45E6B2" w14:textId="77777777" w:rsidR="00581617" w:rsidRPr="00891264" w:rsidRDefault="00581617" w:rsidP="00001B57">
            <w:pPr>
              <w:pStyle w:val="TAC"/>
            </w:pPr>
            <w:r w:rsidRPr="00891264">
              <w:t>3</w:t>
            </w:r>
          </w:p>
        </w:tc>
        <w:tc>
          <w:tcPr>
            <w:tcW w:w="851" w:type="dxa"/>
            <w:shd w:val="clear" w:color="auto" w:fill="auto"/>
            <w:vAlign w:val="center"/>
          </w:tcPr>
          <w:p w14:paraId="06AFE800" w14:textId="77777777" w:rsidR="00581617" w:rsidRPr="00891264" w:rsidRDefault="00581617" w:rsidP="00001B57">
            <w:pPr>
              <w:pStyle w:val="TAC"/>
              <w:rPr>
                <w:vertAlign w:val="superscript"/>
              </w:rPr>
            </w:pPr>
            <w:r w:rsidRPr="00891264">
              <w:t xml:space="preserve">21.3 </w:t>
            </w:r>
          </w:p>
        </w:tc>
        <w:tc>
          <w:tcPr>
            <w:tcW w:w="708" w:type="dxa"/>
            <w:shd w:val="clear" w:color="auto" w:fill="auto"/>
            <w:vAlign w:val="center"/>
          </w:tcPr>
          <w:p w14:paraId="2563F75B" w14:textId="77777777" w:rsidR="00581617" w:rsidRPr="00891264" w:rsidRDefault="00581617" w:rsidP="00001B57">
            <w:pPr>
              <w:pStyle w:val="TAC"/>
            </w:pPr>
            <w:r w:rsidRPr="00891264">
              <w:t>5</w:t>
            </w:r>
          </w:p>
        </w:tc>
        <w:tc>
          <w:tcPr>
            <w:tcW w:w="880" w:type="dxa"/>
            <w:shd w:val="clear" w:color="auto" w:fill="auto"/>
            <w:vAlign w:val="center"/>
          </w:tcPr>
          <w:p w14:paraId="0715301C" w14:textId="77777777" w:rsidR="00581617" w:rsidRPr="00891264" w:rsidRDefault="00581617" w:rsidP="00001B57">
            <w:pPr>
              <w:pStyle w:val="TAC"/>
            </w:pPr>
            <w:r w:rsidRPr="00891264">
              <w:t>29.8+TT</w:t>
            </w:r>
          </w:p>
        </w:tc>
        <w:tc>
          <w:tcPr>
            <w:tcW w:w="1134" w:type="dxa"/>
            <w:shd w:val="clear" w:color="auto" w:fill="auto"/>
            <w:vAlign w:val="center"/>
          </w:tcPr>
          <w:p w14:paraId="52E351AD" w14:textId="77777777" w:rsidR="00581617" w:rsidRPr="00891264" w:rsidRDefault="00581617" w:rsidP="00001B57">
            <w:pPr>
              <w:pStyle w:val="TAC"/>
            </w:pPr>
            <w:r w:rsidRPr="00891264">
              <w:t>16.3-TT</w:t>
            </w:r>
          </w:p>
        </w:tc>
      </w:tr>
      <w:tr w:rsidR="00581617" w:rsidRPr="00891264" w14:paraId="48E32E32" w14:textId="77777777" w:rsidTr="00001B57">
        <w:tc>
          <w:tcPr>
            <w:tcW w:w="758" w:type="dxa"/>
            <w:shd w:val="clear" w:color="auto" w:fill="auto"/>
            <w:vAlign w:val="center"/>
          </w:tcPr>
          <w:p w14:paraId="10D46E02" w14:textId="77777777" w:rsidR="00581617" w:rsidRPr="00891264" w:rsidRDefault="00581617" w:rsidP="00001B57">
            <w:pPr>
              <w:pStyle w:val="TAC"/>
            </w:pPr>
            <w:r w:rsidRPr="00891264">
              <w:t>3</w:t>
            </w:r>
          </w:p>
        </w:tc>
        <w:tc>
          <w:tcPr>
            <w:tcW w:w="758" w:type="dxa"/>
            <w:shd w:val="clear" w:color="auto" w:fill="auto"/>
            <w:vAlign w:val="center"/>
          </w:tcPr>
          <w:p w14:paraId="408CFD19" w14:textId="77777777" w:rsidR="00581617" w:rsidRPr="00891264" w:rsidRDefault="00581617" w:rsidP="00001B57">
            <w:pPr>
              <w:pStyle w:val="TAC"/>
            </w:pPr>
            <w:r w:rsidRPr="00891264">
              <w:t>27.8</w:t>
            </w:r>
          </w:p>
        </w:tc>
        <w:tc>
          <w:tcPr>
            <w:tcW w:w="758" w:type="dxa"/>
            <w:shd w:val="clear" w:color="auto" w:fill="auto"/>
            <w:vAlign w:val="center"/>
          </w:tcPr>
          <w:p w14:paraId="7BD66EA9" w14:textId="77777777" w:rsidR="00581617" w:rsidRPr="00891264" w:rsidRDefault="00581617" w:rsidP="00001B57">
            <w:pPr>
              <w:pStyle w:val="TAC"/>
            </w:pPr>
            <w:r w:rsidRPr="00891264">
              <w:t>0</w:t>
            </w:r>
          </w:p>
        </w:tc>
        <w:tc>
          <w:tcPr>
            <w:tcW w:w="758" w:type="dxa"/>
            <w:shd w:val="clear" w:color="auto" w:fill="auto"/>
            <w:vAlign w:val="center"/>
          </w:tcPr>
          <w:p w14:paraId="6C604DA4" w14:textId="77777777" w:rsidR="00581617" w:rsidRPr="00891264" w:rsidRDefault="00581617" w:rsidP="00001B57">
            <w:pPr>
              <w:pStyle w:val="TAC"/>
            </w:pPr>
            <w:r w:rsidRPr="00891264">
              <w:t>6.5</w:t>
            </w:r>
          </w:p>
        </w:tc>
        <w:tc>
          <w:tcPr>
            <w:tcW w:w="664" w:type="dxa"/>
            <w:shd w:val="clear" w:color="auto" w:fill="auto"/>
            <w:vAlign w:val="center"/>
          </w:tcPr>
          <w:p w14:paraId="458F7D58" w14:textId="77777777" w:rsidR="00581617" w:rsidRPr="00891264" w:rsidRDefault="00581617" w:rsidP="00001B57">
            <w:pPr>
              <w:pStyle w:val="TAC"/>
            </w:pPr>
            <w:r w:rsidRPr="00891264">
              <w:t>0</w:t>
            </w:r>
          </w:p>
        </w:tc>
        <w:tc>
          <w:tcPr>
            <w:tcW w:w="665" w:type="dxa"/>
            <w:shd w:val="clear" w:color="auto" w:fill="auto"/>
            <w:vAlign w:val="center"/>
          </w:tcPr>
          <w:p w14:paraId="2CC8810C" w14:textId="77777777" w:rsidR="00581617" w:rsidRPr="00891264" w:rsidRDefault="00581617" w:rsidP="00001B57">
            <w:pPr>
              <w:pStyle w:val="TAC"/>
            </w:pPr>
            <w:r w:rsidRPr="00891264">
              <w:t>0</w:t>
            </w:r>
          </w:p>
        </w:tc>
        <w:tc>
          <w:tcPr>
            <w:tcW w:w="708" w:type="dxa"/>
            <w:shd w:val="clear" w:color="auto" w:fill="auto"/>
            <w:vAlign w:val="center"/>
          </w:tcPr>
          <w:p w14:paraId="230B684D" w14:textId="77777777" w:rsidR="00581617" w:rsidRPr="00891264" w:rsidRDefault="00581617" w:rsidP="00001B57">
            <w:pPr>
              <w:pStyle w:val="TAC"/>
            </w:pPr>
            <w:r w:rsidRPr="00891264">
              <w:t>0 (1.5</w:t>
            </w:r>
            <w:r w:rsidRPr="00891264">
              <w:rPr>
                <w:vertAlign w:val="superscript"/>
              </w:rPr>
              <w:t>2</w:t>
            </w:r>
            <w:r w:rsidRPr="00891264">
              <w:t>)</w:t>
            </w:r>
          </w:p>
        </w:tc>
        <w:tc>
          <w:tcPr>
            <w:tcW w:w="709" w:type="dxa"/>
            <w:shd w:val="clear" w:color="auto" w:fill="auto"/>
            <w:vAlign w:val="center"/>
          </w:tcPr>
          <w:p w14:paraId="07AD1BA2" w14:textId="77777777" w:rsidR="00581617" w:rsidRPr="00891264" w:rsidRDefault="00581617" w:rsidP="00001B57">
            <w:pPr>
              <w:pStyle w:val="TAC"/>
            </w:pPr>
            <w:r w:rsidRPr="00891264">
              <w:t xml:space="preserve">0 </w:t>
            </w:r>
          </w:p>
        </w:tc>
        <w:tc>
          <w:tcPr>
            <w:tcW w:w="709" w:type="dxa"/>
            <w:shd w:val="clear" w:color="auto" w:fill="auto"/>
            <w:vAlign w:val="center"/>
          </w:tcPr>
          <w:p w14:paraId="1709B82C" w14:textId="77777777" w:rsidR="00581617" w:rsidRPr="00891264" w:rsidRDefault="00581617" w:rsidP="00001B57">
            <w:pPr>
              <w:pStyle w:val="TAC"/>
            </w:pPr>
            <w:r w:rsidRPr="00891264">
              <w:t>3</w:t>
            </w:r>
          </w:p>
        </w:tc>
        <w:tc>
          <w:tcPr>
            <w:tcW w:w="851" w:type="dxa"/>
            <w:shd w:val="clear" w:color="auto" w:fill="auto"/>
            <w:vAlign w:val="center"/>
          </w:tcPr>
          <w:p w14:paraId="6AEB2ACD" w14:textId="77777777" w:rsidR="00581617" w:rsidRPr="00891264" w:rsidRDefault="00581617" w:rsidP="00001B57">
            <w:pPr>
              <w:pStyle w:val="TAC"/>
            </w:pPr>
            <w:r w:rsidRPr="00891264">
              <w:t>24.6 (23.6</w:t>
            </w:r>
            <w:r w:rsidRPr="00891264">
              <w:rPr>
                <w:vertAlign w:val="superscript"/>
              </w:rPr>
              <w:t>2</w:t>
            </w:r>
            <w:r w:rsidRPr="00891264">
              <w:t>)</w:t>
            </w:r>
          </w:p>
        </w:tc>
        <w:tc>
          <w:tcPr>
            <w:tcW w:w="708" w:type="dxa"/>
            <w:shd w:val="clear" w:color="auto" w:fill="auto"/>
            <w:vAlign w:val="center"/>
          </w:tcPr>
          <w:p w14:paraId="5AD5EADD" w14:textId="77777777" w:rsidR="00581617" w:rsidRPr="00891264" w:rsidRDefault="00581617" w:rsidP="00001B57">
            <w:pPr>
              <w:pStyle w:val="TAC"/>
            </w:pPr>
            <w:r w:rsidRPr="00891264">
              <w:t>3</w:t>
            </w:r>
          </w:p>
        </w:tc>
        <w:tc>
          <w:tcPr>
            <w:tcW w:w="880" w:type="dxa"/>
            <w:shd w:val="clear" w:color="auto" w:fill="auto"/>
            <w:vAlign w:val="center"/>
          </w:tcPr>
          <w:p w14:paraId="5BA00BCE" w14:textId="77777777" w:rsidR="00581617" w:rsidRPr="00891264" w:rsidRDefault="00581617" w:rsidP="00001B57">
            <w:pPr>
              <w:pStyle w:val="TAC"/>
            </w:pPr>
            <w:r w:rsidRPr="00891264">
              <w:t>29.8+TT</w:t>
            </w:r>
          </w:p>
        </w:tc>
        <w:tc>
          <w:tcPr>
            <w:tcW w:w="1134" w:type="dxa"/>
            <w:shd w:val="clear" w:color="auto" w:fill="auto"/>
            <w:vAlign w:val="center"/>
          </w:tcPr>
          <w:p w14:paraId="25F1D0C7" w14:textId="77777777" w:rsidR="00581617" w:rsidRPr="00891264" w:rsidRDefault="00581617" w:rsidP="00001B57">
            <w:pPr>
              <w:pStyle w:val="TAC"/>
            </w:pPr>
            <w:r w:rsidRPr="00891264">
              <w:t>21.6-TT (20.6</w:t>
            </w:r>
            <w:r w:rsidRPr="00891264">
              <w:rPr>
                <w:vertAlign w:val="superscript"/>
              </w:rPr>
              <w:t>2</w:t>
            </w:r>
            <w:r w:rsidRPr="00891264">
              <w:t>-TT)</w:t>
            </w:r>
          </w:p>
        </w:tc>
      </w:tr>
      <w:tr w:rsidR="00581617" w:rsidRPr="00891264" w14:paraId="036D99D4" w14:textId="77777777" w:rsidTr="00001B57">
        <w:tc>
          <w:tcPr>
            <w:tcW w:w="10060" w:type="dxa"/>
            <w:gridSpan w:val="13"/>
            <w:shd w:val="clear" w:color="auto" w:fill="auto"/>
            <w:vAlign w:val="center"/>
          </w:tcPr>
          <w:p w14:paraId="4E700E14" w14:textId="77777777" w:rsidR="00581617" w:rsidRPr="00891264" w:rsidRDefault="00581617" w:rsidP="00001B57">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3BD8EDE8" w14:textId="77777777" w:rsidR="00581617" w:rsidRPr="00891264" w:rsidRDefault="00581617" w:rsidP="00001B57">
            <w:pPr>
              <w:pStyle w:val="TAN"/>
            </w:pPr>
            <w:r w:rsidRPr="00891264">
              <w:t>NOTE 2:</w:t>
            </w:r>
            <w:r w:rsidRPr="00891264">
              <w:tab/>
              <w:t xml:space="preserve">For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0C2BB28E" w14:textId="77777777" w:rsidR="00581617" w:rsidRPr="00891264" w:rsidRDefault="00581617" w:rsidP="00001B57">
            <w:pPr>
              <w:pStyle w:val="TAN"/>
            </w:pPr>
            <w:r w:rsidRPr="00891264">
              <w:t>NOTE 3:</w:t>
            </w:r>
            <w:r w:rsidRPr="00891264">
              <w:tab/>
              <w:t>TT for each frequency and channel bandwidth is specified in Table 6.2A.3.1.5-0.</w:t>
            </w:r>
          </w:p>
        </w:tc>
      </w:tr>
    </w:tbl>
    <w:p w14:paraId="1EB2FBE3" w14:textId="77777777" w:rsidR="00581617" w:rsidRPr="00891264" w:rsidRDefault="00581617" w:rsidP="00581617">
      <w:pPr>
        <w:rPr>
          <w:rFonts w:eastAsia="Malgun Gothic"/>
        </w:rPr>
      </w:pPr>
    </w:p>
    <w:p w14:paraId="5375EAD6" w14:textId="77777777" w:rsidR="00581617" w:rsidRPr="00891264" w:rsidRDefault="00581617" w:rsidP="00581617">
      <w:pPr>
        <w:pStyle w:val="TH"/>
      </w:pPr>
      <w:r w:rsidRPr="00891264">
        <w:t>Table 6.2A.3.1.5-2: UE Power Class 3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581617" w:rsidRPr="00891264" w14:paraId="3D14E2A2" w14:textId="77777777" w:rsidTr="00001B57">
        <w:trPr>
          <w:trHeight w:val="510"/>
        </w:trPr>
        <w:tc>
          <w:tcPr>
            <w:tcW w:w="758" w:type="dxa"/>
            <w:tcBorders>
              <w:bottom w:val="nil"/>
            </w:tcBorders>
            <w:shd w:val="clear" w:color="auto" w:fill="auto"/>
            <w:vAlign w:val="center"/>
          </w:tcPr>
          <w:p w14:paraId="6DBEF67F" w14:textId="77777777" w:rsidR="00581617" w:rsidRPr="00891264" w:rsidRDefault="00581617" w:rsidP="00001B57">
            <w:pPr>
              <w:pStyle w:val="TAH"/>
            </w:pPr>
            <w:r w:rsidRPr="00891264">
              <w:t>Test ID</w:t>
            </w:r>
          </w:p>
        </w:tc>
        <w:tc>
          <w:tcPr>
            <w:tcW w:w="758" w:type="dxa"/>
            <w:tcBorders>
              <w:bottom w:val="nil"/>
            </w:tcBorders>
            <w:shd w:val="clear" w:color="auto" w:fill="auto"/>
            <w:vAlign w:val="center"/>
          </w:tcPr>
          <w:p w14:paraId="52034F69" w14:textId="77777777" w:rsidR="00581617" w:rsidRPr="00891264" w:rsidRDefault="00581617" w:rsidP="00001B57">
            <w:pPr>
              <w:pStyle w:val="TAH"/>
            </w:pPr>
            <w:proofErr w:type="spellStart"/>
            <w:r w:rsidRPr="00891264">
              <w:t>P</w:t>
            </w:r>
            <w:r w:rsidRPr="00891264">
              <w:rPr>
                <w:vertAlign w:val="subscript"/>
              </w:rPr>
              <w:t>Powerclass</w:t>
            </w:r>
            <w:proofErr w:type="spellEnd"/>
          </w:p>
        </w:tc>
        <w:tc>
          <w:tcPr>
            <w:tcW w:w="1516" w:type="dxa"/>
            <w:gridSpan w:val="2"/>
            <w:shd w:val="clear" w:color="auto" w:fill="auto"/>
            <w:vAlign w:val="center"/>
          </w:tcPr>
          <w:p w14:paraId="640A50ED" w14:textId="77777777" w:rsidR="00581617" w:rsidRPr="00891264" w:rsidRDefault="00581617" w:rsidP="00001B57">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7ACF6F82" w14:textId="77777777" w:rsidR="00581617" w:rsidRPr="00891264" w:rsidRDefault="00581617" w:rsidP="00001B57">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shd w:val="clear" w:color="auto" w:fill="auto"/>
            <w:vAlign w:val="center"/>
          </w:tcPr>
          <w:p w14:paraId="02F5BF26" w14:textId="77777777" w:rsidR="00581617" w:rsidRPr="00891264" w:rsidRDefault="00581617" w:rsidP="00001B57">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shd w:val="clear" w:color="auto" w:fill="auto"/>
            <w:vAlign w:val="center"/>
          </w:tcPr>
          <w:p w14:paraId="28B2BE18" w14:textId="77777777" w:rsidR="00581617" w:rsidRPr="00891264" w:rsidRDefault="00581617" w:rsidP="00001B57">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6C33556B" w14:textId="77777777" w:rsidR="00581617" w:rsidRPr="00891264" w:rsidRDefault="00581617" w:rsidP="00001B57">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0860CB48" w14:textId="77777777" w:rsidR="00581617" w:rsidRPr="00891264" w:rsidRDefault="00581617" w:rsidP="00001B57">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046341BB" w14:textId="77777777" w:rsidR="00581617" w:rsidRPr="00891264" w:rsidRDefault="00581617" w:rsidP="00001B57">
            <w:pPr>
              <w:pStyle w:val="TAH"/>
              <w:rPr>
                <w:rFonts w:eastAsia="Malgun Gothic"/>
              </w:rPr>
            </w:pPr>
            <w:r w:rsidRPr="00891264">
              <w:t>Upper limit</w:t>
            </w:r>
          </w:p>
        </w:tc>
        <w:tc>
          <w:tcPr>
            <w:tcW w:w="929" w:type="dxa"/>
            <w:tcBorders>
              <w:bottom w:val="nil"/>
            </w:tcBorders>
            <w:shd w:val="clear" w:color="auto" w:fill="auto"/>
            <w:vAlign w:val="center"/>
          </w:tcPr>
          <w:p w14:paraId="6EDD5BBA" w14:textId="77777777" w:rsidR="00581617" w:rsidRPr="00891264" w:rsidRDefault="00581617" w:rsidP="00001B57">
            <w:pPr>
              <w:pStyle w:val="TAH"/>
              <w:rPr>
                <w:rFonts w:eastAsia="Malgun Gothic"/>
              </w:rPr>
            </w:pPr>
            <w:r w:rsidRPr="00891264">
              <w:t>Lower limit</w:t>
            </w:r>
          </w:p>
        </w:tc>
      </w:tr>
      <w:tr w:rsidR="00581617" w:rsidRPr="00891264" w14:paraId="40BA116E" w14:textId="77777777" w:rsidTr="00001B57">
        <w:tc>
          <w:tcPr>
            <w:tcW w:w="758" w:type="dxa"/>
            <w:tcBorders>
              <w:top w:val="nil"/>
            </w:tcBorders>
            <w:shd w:val="clear" w:color="auto" w:fill="auto"/>
            <w:vAlign w:val="center"/>
          </w:tcPr>
          <w:p w14:paraId="654748A0" w14:textId="77777777" w:rsidR="00581617" w:rsidRPr="00891264" w:rsidRDefault="00581617" w:rsidP="00001B57">
            <w:pPr>
              <w:pStyle w:val="TAH"/>
            </w:pPr>
          </w:p>
        </w:tc>
        <w:tc>
          <w:tcPr>
            <w:tcW w:w="758" w:type="dxa"/>
            <w:tcBorders>
              <w:top w:val="nil"/>
            </w:tcBorders>
            <w:shd w:val="clear" w:color="auto" w:fill="auto"/>
            <w:vAlign w:val="center"/>
          </w:tcPr>
          <w:p w14:paraId="7ABA11EA" w14:textId="77777777" w:rsidR="00581617" w:rsidRPr="00891264" w:rsidRDefault="00581617" w:rsidP="00001B57">
            <w:pPr>
              <w:pStyle w:val="TAH"/>
            </w:pPr>
            <w:r w:rsidRPr="00891264">
              <w:t>(dBm)</w:t>
            </w:r>
          </w:p>
        </w:tc>
        <w:tc>
          <w:tcPr>
            <w:tcW w:w="758" w:type="dxa"/>
            <w:shd w:val="clear" w:color="auto" w:fill="auto"/>
            <w:vAlign w:val="center"/>
          </w:tcPr>
          <w:p w14:paraId="4F4E3E82" w14:textId="77777777" w:rsidR="00581617" w:rsidRPr="00891264" w:rsidRDefault="00581617" w:rsidP="00001B57">
            <w:pPr>
              <w:pStyle w:val="TAH"/>
            </w:pPr>
            <w:r w:rsidRPr="00891264">
              <w:t>PCC</w:t>
            </w:r>
          </w:p>
        </w:tc>
        <w:tc>
          <w:tcPr>
            <w:tcW w:w="758" w:type="dxa"/>
            <w:shd w:val="clear" w:color="auto" w:fill="auto"/>
            <w:vAlign w:val="center"/>
          </w:tcPr>
          <w:p w14:paraId="07C0EEDA" w14:textId="77777777" w:rsidR="00581617" w:rsidRPr="00891264" w:rsidRDefault="00581617" w:rsidP="00001B57">
            <w:pPr>
              <w:pStyle w:val="TAH"/>
            </w:pPr>
            <w:r w:rsidRPr="00891264">
              <w:t>SCC</w:t>
            </w:r>
          </w:p>
        </w:tc>
        <w:tc>
          <w:tcPr>
            <w:tcW w:w="664" w:type="dxa"/>
            <w:shd w:val="clear" w:color="auto" w:fill="auto"/>
            <w:vAlign w:val="center"/>
          </w:tcPr>
          <w:p w14:paraId="0F97CAB5" w14:textId="77777777" w:rsidR="00581617" w:rsidRPr="00891264" w:rsidRDefault="00581617" w:rsidP="00001B57">
            <w:pPr>
              <w:pStyle w:val="TAH"/>
            </w:pPr>
            <w:r w:rsidRPr="00891264">
              <w:t>PCC</w:t>
            </w:r>
          </w:p>
        </w:tc>
        <w:tc>
          <w:tcPr>
            <w:tcW w:w="665" w:type="dxa"/>
            <w:shd w:val="clear" w:color="auto" w:fill="auto"/>
            <w:vAlign w:val="center"/>
          </w:tcPr>
          <w:p w14:paraId="4D484D5B" w14:textId="77777777" w:rsidR="00581617" w:rsidRPr="00891264" w:rsidRDefault="00581617" w:rsidP="00001B57">
            <w:pPr>
              <w:pStyle w:val="TAH"/>
            </w:pPr>
            <w:r w:rsidRPr="00891264">
              <w:t>SCC</w:t>
            </w:r>
          </w:p>
        </w:tc>
        <w:tc>
          <w:tcPr>
            <w:tcW w:w="708" w:type="dxa"/>
            <w:shd w:val="clear" w:color="auto" w:fill="auto"/>
            <w:vAlign w:val="center"/>
          </w:tcPr>
          <w:p w14:paraId="69CC8076" w14:textId="77777777" w:rsidR="00581617" w:rsidRPr="00891264" w:rsidRDefault="00581617" w:rsidP="00001B57">
            <w:pPr>
              <w:pStyle w:val="TAH"/>
            </w:pPr>
            <w:r w:rsidRPr="00891264">
              <w:t>PCC</w:t>
            </w:r>
          </w:p>
        </w:tc>
        <w:tc>
          <w:tcPr>
            <w:tcW w:w="709" w:type="dxa"/>
            <w:shd w:val="clear" w:color="auto" w:fill="auto"/>
            <w:vAlign w:val="center"/>
          </w:tcPr>
          <w:p w14:paraId="656917FD" w14:textId="77777777" w:rsidR="00581617" w:rsidRPr="00891264" w:rsidRDefault="00581617" w:rsidP="00001B57">
            <w:pPr>
              <w:pStyle w:val="TAH"/>
            </w:pPr>
            <w:r w:rsidRPr="00891264">
              <w:t>SCC</w:t>
            </w:r>
          </w:p>
        </w:tc>
        <w:tc>
          <w:tcPr>
            <w:tcW w:w="596" w:type="dxa"/>
            <w:tcBorders>
              <w:top w:val="nil"/>
            </w:tcBorders>
            <w:shd w:val="clear" w:color="auto" w:fill="auto"/>
            <w:vAlign w:val="center"/>
          </w:tcPr>
          <w:p w14:paraId="0BCA3F0C" w14:textId="77777777" w:rsidR="00581617" w:rsidRPr="00891264" w:rsidRDefault="00581617" w:rsidP="00001B57">
            <w:pPr>
              <w:pStyle w:val="TAH"/>
            </w:pPr>
          </w:p>
        </w:tc>
        <w:tc>
          <w:tcPr>
            <w:tcW w:w="851" w:type="dxa"/>
            <w:tcBorders>
              <w:top w:val="nil"/>
            </w:tcBorders>
            <w:shd w:val="clear" w:color="auto" w:fill="auto"/>
            <w:vAlign w:val="center"/>
          </w:tcPr>
          <w:p w14:paraId="68E165AE" w14:textId="77777777" w:rsidR="00581617" w:rsidRPr="00891264" w:rsidRDefault="00581617" w:rsidP="00001B57">
            <w:pPr>
              <w:pStyle w:val="TAH"/>
            </w:pPr>
          </w:p>
        </w:tc>
        <w:tc>
          <w:tcPr>
            <w:tcW w:w="821" w:type="dxa"/>
            <w:tcBorders>
              <w:top w:val="nil"/>
            </w:tcBorders>
            <w:shd w:val="clear" w:color="auto" w:fill="auto"/>
            <w:vAlign w:val="center"/>
          </w:tcPr>
          <w:p w14:paraId="2A06B880" w14:textId="77777777" w:rsidR="00581617" w:rsidRPr="00891264" w:rsidRDefault="00581617" w:rsidP="00001B57">
            <w:pPr>
              <w:pStyle w:val="TAH"/>
            </w:pPr>
            <w:r w:rsidRPr="00891264">
              <w:t>(dB)</w:t>
            </w:r>
          </w:p>
        </w:tc>
        <w:tc>
          <w:tcPr>
            <w:tcW w:w="880" w:type="dxa"/>
            <w:tcBorders>
              <w:top w:val="nil"/>
            </w:tcBorders>
            <w:shd w:val="clear" w:color="auto" w:fill="auto"/>
            <w:vAlign w:val="center"/>
          </w:tcPr>
          <w:p w14:paraId="5EE0DCBE" w14:textId="77777777" w:rsidR="00581617" w:rsidRPr="00891264" w:rsidRDefault="00581617" w:rsidP="00001B57">
            <w:pPr>
              <w:pStyle w:val="TAH"/>
            </w:pPr>
            <w:r w:rsidRPr="00891264">
              <w:t>(dBm)</w:t>
            </w:r>
          </w:p>
        </w:tc>
        <w:tc>
          <w:tcPr>
            <w:tcW w:w="929" w:type="dxa"/>
            <w:tcBorders>
              <w:top w:val="nil"/>
            </w:tcBorders>
            <w:shd w:val="clear" w:color="auto" w:fill="auto"/>
            <w:vAlign w:val="center"/>
          </w:tcPr>
          <w:p w14:paraId="7381417B" w14:textId="77777777" w:rsidR="00581617" w:rsidRPr="00891264" w:rsidRDefault="00581617" w:rsidP="00001B57">
            <w:pPr>
              <w:pStyle w:val="TAH"/>
            </w:pPr>
            <w:r w:rsidRPr="00891264">
              <w:t>(dBm)</w:t>
            </w:r>
          </w:p>
        </w:tc>
      </w:tr>
      <w:tr w:rsidR="00581617" w:rsidRPr="00891264" w14:paraId="31C4CFD3" w14:textId="77777777" w:rsidTr="00001B57">
        <w:tc>
          <w:tcPr>
            <w:tcW w:w="758" w:type="dxa"/>
            <w:shd w:val="clear" w:color="auto" w:fill="auto"/>
            <w:vAlign w:val="center"/>
          </w:tcPr>
          <w:p w14:paraId="3D3B8BA4" w14:textId="77777777" w:rsidR="00581617" w:rsidRPr="00891264" w:rsidRDefault="00581617" w:rsidP="00001B57">
            <w:pPr>
              <w:pStyle w:val="TAC"/>
            </w:pPr>
            <w:r w:rsidRPr="00891264">
              <w:t>1</w:t>
            </w:r>
          </w:p>
        </w:tc>
        <w:tc>
          <w:tcPr>
            <w:tcW w:w="758" w:type="dxa"/>
            <w:shd w:val="clear" w:color="auto" w:fill="auto"/>
            <w:vAlign w:val="center"/>
          </w:tcPr>
          <w:p w14:paraId="3068F4E3" w14:textId="77777777" w:rsidR="00581617" w:rsidRPr="00891264" w:rsidRDefault="00581617" w:rsidP="00001B57">
            <w:pPr>
              <w:pStyle w:val="TAC"/>
            </w:pPr>
            <w:r w:rsidRPr="00891264">
              <w:t>23</w:t>
            </w:r>
          </w:p>
        </w:tc>
        <w:tc>
          <w:tcPr>
            <w:tcW w:w="758" w:type="dxa"/>
            <w:shd w:val="clear" w:color="auto" w:fill="auto"/>
            <w:vAlign w:val="center"/>
          </w:tcPr>
          <w:p w14:paraId="458767EE" w14:textId="77777777" w:rsidR="00581617" w:rsidRPr="00891264" w:rsidRDefault="00581617" w:rsidP="00001B57">
            <w:pPr>
              <w:pStyle w:val="TAC"/>
            </w:pPr>
            <w:r w:rsidRPr="00891264">
              <w:t>0</w:t>
            </w:r>
          </w:p>
        </w:tc>
        <w:tc>
          <w:tcPr>
            <w:tcW w:w="758" w:type="dxa"/>
            <w:shd w:val="clear" w:color="auto" w:fill="auto"/>
            <w:vAlign w:val="center"/>
          </w:tcPr>
          <w:p w14:paraId="76AAE987" w14:textId="77777777" w:rsidR="00581617" w:rsidRPr="00891264" w:rsidRDefault="00581617" w:rsidP="00001B57">
            <w:pPr>
              <w:pStyle w:val="TAC"/>
            </w:pPr>
            <w:r w:rsidRPr="00891264">
              <w:t>0</w:t>
            </w:r>
          </w:p>
        </w:tc>
        <w:tc>
          <w:tcPr>
            <w:tcW w:w="664" w:type="dxa"/>
            <w:shd w:val="clear" w:color="auto" w:fill="auto"/>
            <w:vAlign w:val="center"/>
          </w:tcPr>
          <w:p w14:paraId="15CDD89B" w14:textId="77777777" w:rsidR="00581617" w:rsidRPr="00891264" w:rsidRDefault="00581617" w:rsidP="00001B57">
            <w:pPr>
              <w:pStyle w:val="TAC"/>
            </w:pPr>
            <w:r w:rsidRPr="00891264">
              <w:t>0</w:t>
            </w:r>
          </w:p>
        </w:tc>
        <w:tc>
          <w:tcPr>
            <w:tcW w:w="665" w:type="dxa"/>
            <w:shd w:val="clear" w:color="auto" w:fill="auto"/>
            <w:vAlign w:val="center"/>
          </w:tcPr>
          <w:p w14:paraId="14FB6FD4" w14:textId="77777777" w:rsidR="00581617" w:rsidRPr="00891264" w:rsidRDefault="00581617" w:rsidP="00001B57">
            <w:pPr>
              <w:pStyle w:val="TAC"/>
            </w:pPr>
            <w:r w:rsidRPr="00891264">
              <w:t>0</w:t>
            </w:r>
          </w:p>
        </w:tc>
        <w:tc>
          <w:tcPr>
            <w:tcW w:w="708" w:type="dxa"/>
            <w:shd w:val="clear" w:color="auto" w:fill="auto"/>
            <w:vAlign w:val="center"/>
          </w:tcPr>
          <w:p w14:paraId="0CFDD05D" w14:textId="77777777" w:rsidR="00581617" w:rsidRPr="00891264" w:rsidRDefault="00581617" w:rsidP="00001B57">
            <w:pPr>
              <w:pStyle w:val="TAC"/>
              <w:rPr>
                <w:vertAlign w:val="superscript"/>
              </w:rPr>
            </w:pPr>
            <w:r w:rsidRPr="00891264">
              <w:t>0</w:t>
            </w:r>
          </w:p>
        </w:tc>
        <w:tc>
          <w:tcPr>
            <w:tcW w:w="709" w:type="dxa"/>
            <w:shd w:val="clear" w:color="auto" w:fill="auto"/>
            <w:vAlign w:val="center"/>
          </w:tcPr>
          <w:p w14:paraId="002F4A0B" w14:textId="77777777" w:rsidR="00581617" w:rsidRPr="00891264" w:rsidRDefault="00581617" w:rsidP="00001B57">
            <w:pPr>
              <w:pStyle w:val="TAC"/>
              <w:rPr>
                <w:vertAlign w:val="superscript"/>
              </w:rPr>
            </w:pPr>
            <w:r w:rsidRPr="00891264">
              <w:t>0</w:t>
            </w:r>
          </w:p>
        </w:tc>
        <w:tc>
          <w:tcPr>
            <w:tcW w:w="596" w:type="dxa"/>
            <w:shd w:val="clear" w:color="auto" w:fill="auto"/>
            <w:vAlign w:val="center"/>
          </w:tcPr>
          <w:p w14:paraId="31383BB3" w14:textId="77777777" w:rsidR="00581617" w:rsidRPr="00891264" w:rsidRDefault="00581617" w:rsidP="00001B57">
            <w:pPr>
              <w:pStyle w:val="TAC"/>
            </w:pPr>
            <w:r w:rsidRPr="00891264">
              <w:t>3</w:t>
            </w:r>
          </w:p>
        </w:tc>
        <w:tc>
          <w:tcPr>
            <w:tcW w:w="851" w:type="dxa"/>
            <w:shd w:val="clear" w:color="auto" w:fill="auto"/>
            <w:vAlign w:val="center"/>
          </w:tcPr>
          <w:p w14:paraId="5557023E" w14:textId="77777777" w:rsidR="00581617" w:rsidRPr="00891264" w:rsidRDefault="00581617" w:rsidP="00001B57">
            <w:pPr>
              <w:pStyle w:val="TAC"/>
            </w:pPr>
            <w:r w:rsidRPr="00891264">
              <w:t>23</w:t>
            </w:r>
          </w:p>
        </w:tc>
        <w:tc>
          <w:tcPr>
            <w:tcW w:w="821" w:type="dxa"/>
            <w:shd w:val="clear" w:color="auto" w:fill="auto"/>
            <w:vAlign w:val="center"/>
          </w:tcPr>
          <w:p w14:paraId="05FDDFF1" w14:textId="77777777" w:rsidR="00581617" w:rsidRPr="00891264" w:rsidRDefault="00581617" w:rsidP="00001B57">
            <w:pPr>
              <w:pStyle w:val="TAC"/>
            </w:pPr>
            <w:r w:rsidRPr="00891264">
              <w:t>3</w:t>
            </w:r>
          </w:p>
        </w:tc>
        <w:tc>
          <w:tcPr>
            <w:tcW w:w="880" w:type="dxa"/>
            <w:shd w:val="clear" w:color="auto" w:fill="auto"/>
            <w:vAlign w:val="center"/>
          </w:tcPr>
          <w:p w14:paraId="7784C4BD" w14:textId="77777777" w:rsidR="00581617" w:rsidRPr="00891264" w:rsidRDefault="00581617" w:rsidP="00001B57">
            <w:pPr>
              <w:pStyle w:val="TAC"/>
            </w:pPr>
            <w:r w:rsidRPr="00891264">
              <w:t>25+TT</w:t>
            </w:r>
          </w:p>
        </w:tc>
        <w:tc>
          <w:tcPr>
            <w:tcW w:w="929" w:type="dxa"/>
            <w:shd w:val="clear" w:color="auto" w:fill="auto"/>
            <w:vAlign w:val="center"/>
          </w:tcPr>
          <w:p w14:paraId="3B7C7C99" w14:textId="77777777" w:rsidR="00581617" w:rsidRPr="00891264" w:rsidRDefault="00581617" w:rsidP="00001B57">
            <w:pPr>
              <w:pStyle w:val="TAC"/>
            </w:pPr>
            <w:r w:rsidRPr="00891264">
              <w:t>20-TT</w:t>
            </w:r>
          </w:p>
        </w:tc>
      </w:tr>
      <w:tr w:rsidR="00581617" w:rsidRPr="00891264" w14:paraId="175944E0" w14:textId="77777777" w:rsidTr="00001B57">
        <w:tc>
          <w:tcPr>
            <w:tcW w:w="758" w:type="dxa"/>
            <w:shd w:val="clear" w:color="auto" w:fill="auto"/>
            <w:vAlign w:val="center"/>
          </w:tcPr>
          <w:p w14:paraId="6665AE1D" w14:textId="77777777" w:rsidR="00581617" w:rsidRPr="00891264" w:rsidRDefault="00581617" w:rsidP="00001B57">
            <w:pPr>
              <w:pStyle w:val="TAC"/>
            </w:pPr>
            <w:r w:rsidRPr="00891264">
              <w:t>2</w:t>
            </w:r>
          </w:p>
        </w:tc>
        <w:tc>
          <w:tcPr>
            <w:tcW w:w="758" w:type="dxa"/>
            <w:shd w:val="clear" w:color="auto" w:fill="auto"/>
            <w:vAlign w:val="center"/>
          </w:tcPr>
          <w:p w14:paraId="65D56DEB" w14:textId="77777777" w:rsidR="00581617" w:rsidRPr="00891264" w:rsidRDefault="00581617" w:rsidP="00001B57">
            <w:pPr>
              <w:pStyle w:val="TAC"/>
            </w:pPr>
            <w:r w:rsidRPr="00891264">
              <w:t>23</w:t>
            </w:r>
          </w:p>
        </w:tc>
        <w:tc>
          <w:tcPr>
            <w:tcW w:w="758" w:type="dxa"/>
            <w:shd w:val="clear" w:color="auto" w:fill="auto"/>
            <w:vAlign w:val="center"/>
          </w:tcPr>
          <w:p w14:paraId="47E6B2FA" w14:textId="77777777" w:rsidR="00581617" w:rsidRPr="00891264" w:rsidRDefault="00581617" w:rsidP="00001B57">
            <w:pPr>
              <w:pStyle w:val="TAC"/>
            </w:pPr>
            <w:r w:rsidRPr="00891264">
              <w:t>6.5</w:t>
            </w:r>
          </w:p>
        </w:tc>
        <w:tc>
          <w:tcPr>
            <w:tcW w:w="758" w:type="dxa"/>
            <w:shd w:val="clear" w:color="auto" w:fill="auto"/>
            <w:vAlign w:val="center"/>
          </w:tcPr>
          <w:p w14:paraId="786CFC28" w14:textId="77777777" w:rsidR="00581617" w:rsidRPr="00891264" w:rsidRDefault="00581617" w:rsidP="00001B57">
            <w:pPr>
              <w:pStyle w:val="TAC"/>
            </w:pPr>
            <w:r w:rsidRPr="00891264">
              <w:t>6.5</w:t>
            </w:r>
          </w:p>
        </w:tc>
        <w:tc>
          <w:tcPr>
            <w:tcW w:w="664" w:type="dxa"/>
            <w:shd w:val="clear" w:color="auto" w:fill="auto"/>
            <w:vAlign w:val="center"/>
          </w:tcPr>
          <w:p w14:paraId="0812747C" w14:textId="77777777" w:rsidR="00581617" w:rsidRPr="00891264" w:rsidRDefault="00581617" w:rsidP="00001B57">
            <w:pPr>
              <w:pStyle w:val="TAC"/>
            </w:pPr>
            <w:r w:rsidRPr="00891264">
              <w:t>9.0</w:t>
            </w:r>
          </w:p>
        </w:tc>
        <w:tc>
          <w:tcPr>
            <w:tcW w:w="665" w:type="dxa"/>
            <w:shd w:val="clear" w:color="auto" w:fill="auto"/>
            <w:vAlign w:val="center"/>
          </w:tcPr>
          <w:p w14:paraId="470B6687" w14:textId="77777777" w:rsidR="00581617" w:rsidRPr="00891264" w:rsidRDefault="00581617" w:rsidP="00001B57">
            <w:pPr>
              <w:pStyle w:val="TAC"/>
            </w:pPr>
            <w:r w:rsidRPr="00891264">
              <w:t>0</w:t>
            </w:r>
          </w:p>
        </w:tc>
        <w:tc>
          <w:tcPr>
            <w:tcW w:w="708" w:type="dxa"/>
            <w:shd w:val="clear" w:color="auto" w:fill="auto"/>
            <w:vAlign w:val="center"/>
          </w:tcPr>
          <w:p w14:paraId="1B692CB3" w14:textId="77777777" w:rsidR="00581617" w:rsidRPr="00891264" w:rsidRDefault="00581617" w:rsidP="00001B57">
            <w:pPr>
              <w:pStyle w:val="TAC"/>
            </w:pPr>
            <w:r w:rsidRPr="00891264">
              <w:t xml:space="preserve">0 </w:t>
            </w:r>
          </w:p>
        </w:tc>
        <w:tc>
          <w:tcPr>
            <w:tcW w:w="709" w:type="dxa"/>
            <w:shd w:val="clear" w:color="auto" w:fill="auto"/>
            <w:vAlign w:val="center"/>
          </w:tcPr>
          <w:p w14:paraId="2CE498D5" w14:textId="77777777" w:rsidR="00581617" w:rsidRPr="00891264" w:rsidRDefault="00581617" w:rsidP="00001B57">
            <w:pPr>
              <w:pStyle w:val="TAC"/>
            </w:pPr>
            <w:r w:rsidRPr="00891264">
              <w:t xml:space="preserve">0 </w:t>
            </w:r>
          </w:p>
        </w:tc>
        <w:tc>
          <w:tcPr>
            <w:tcW w:w="596" w:type="dxa"/>
            <w:shd w:val="clear" w:color="auto" w:fill="auto"/>
            <w:vAlign w:val="center"/>
          </w:tcPr>
          <w:p w14:paraId="58C7F9FF" w14:textId="77777777" w:rsidR="00581617" w:rsidRPr="00891264" w:rsidRDefault="00581617" w:rsidP="00001B57">
            <w:pPr>
              <w:pStyle w:val="TAC"/>
            </w:pPr>
            <w:r w:rsidRPr="00891264">
              <w:t>3</w:t>
            </w:r>
          </w:p>
        </w:tc>
        <w:tc>
          <w:tcPr>
            <w:tcW w:w="851" w:type="dxa"/>
            <w:shd w:val="clear" w:color="auto" w:fill="auto"/>
            <w:vAlign w:val="center"/>
          </w:tcPr>
          <w:p w14:paraId="0ACE8495" w14:textId="77777777" w:rsidR="00581617" w:rsidRPr="00891264" w:rsidRDefault="00581617" w:rsidP="00001B57">
            <w:pPr>
              <w:pStyle w:val="TAC"/>
            </w:pPr>
            <w:r w:rsidRPr="00891264">
              <w:t>18.4</w:t>
            </w:r>
          </w:p>
        </w:tc>
        <w:tc>
          <w:tcPr>
            <w:tcW w:w="821" w:type="dxa"/>
            <w:shd w:val="clear" w:color="auto" w:fill="auto"/>
            <w:vAlign w:val="center"/>
          </w:tcPr>
          <w:p w14:paraId="2FC0EC8C" w14:textId="77777777" w:rsidR="00581617" w:rsidRPr="00891264" w:rsidRDefault="00581617" w:rsidP="00001B57">
            <w:pPr>
              <w:pStyle w:val="TAC"/>
            </w:pPr>
            <w:r w:rsidRPr="00891264">
              <w:t>5</w:t>
            </w:r>
          </w:p>
        </w:tc>
        <w:tc>
          <w:tcPr>
            <w:tcW w:w="880" w:type="dxa"/>
            <w:shd w:val="clear" w:color="auto" w:fill="auto"/>
            <w:vAlign w:val="center"/>
          </w:tcPr>
          <w:p w14:paraId="173F74FA" w14:textId="77777777" w:rsidR="00581617" w:rsidRPr="00891264" w:rsidRDefault="00581617" w:rsidP="00001B57">
            <w:pPr>
              <w:pStyle w:val="TAC"/>
            </w:pPr>
            <w:r w:rsidRPr="00891264">
              <w:t>25+TT</w:t>
            </w:r>
          </w:p>
        </w:tc>
        <w:tc>
          <w:tcPr>
            <w:tcW w:w="929" w:type="dxa"/>
            <w:shd w:val="clear" w:color="auto" w:fill="auto"/>
            <w:vAlign w:val="center"/>
          </w:tcPr>
          <w:p w14:paraId="7877648C" w14:textId="77777777" w:rsidR="00581617" w:rsidRPr="00891264" w:rsidRDefault="00581617" w:rsidP="00001B57">
            <w:pPr>
              <w:pStyle w:val="TAC"/>
            </w:pPr>
            <w:r w:rsidRPr="00891264">
              <w:t>13.4-TT</w:t>
            </w:r>
          </w:p>
        </w:tc>
      </w:tr>
      <w:tr w:rsidR="00581617" w:rsidRPr="00891264" w14:paraId="39E9D58A" w14:textId="77777777" w:rsidTr="00001B57">
        <w:tc>
          <w:tcPr>
            <w:tcW w:w="758" w:type="dxa"/>
            <w:shd w:val="clear" w:color="auto" w:fill="auto"/>
            <w:vAlign w:val="center"/>
          </w:tcPr>
          <w:p w14:paraId="56B3FC26" w14:textId="77777777" w:rsidR="00581617" w:rsidRPr="00891264" w:rsidRDefault="00581617" w:rsidP="00001B57">
            <w:pPr>
              <w:pStyle w:val="TAC"/>
            </w:pPr>
            <w:r w:rsidRPr="00891264">
              <w:t>3</w:t>
            </w:r>
          </w:p>
        </w:tc>
        <w:tc>
          <w:tcPr>
            <w:tcW w:w="758" w:type="dxa"/>
            <w:shd w:val="clear" w:color="auto" w:fill="auto"/>
            <w:vAlign w:val="center"/>
          </w:tcPr>
          <w:p w14:paraId="51DD0F2D" w14:textId="77777777" w:rsidR="00581617" w:rsidRPr="00891264" w:rsidRDefault="00581617" w:rsidP="00001B57">
            <w:pPr>
              <w:pStyle w:val="TAC"/>
            </w:pPr>
            <w:r w:rsidRPr="00891264">
              <w:t>23</w:t>
            </w:r>
          </w:p>
        </w:tc>
        <w:tc>
          <w:tcPr>
            <w:tcW w:w="758" w:type="dxa"/>
            <w:shd w:val="clear" w:color="auto" w:fill="auto"/>
            <w:vAlign w:val="center"/>
          </w:tcPr>
          <w:p w14:paraId="289C153B" w14:textId="77777777" w:rsidR="00581617" w:rsidRPr="00891264" w:rsidRDefault="00581617" w:rsidP="00001B57">
            <w:pPr>
              <w:pStyle w:val="TAC"/>
            </w:pPr>
            <w:r w:rsidRPr="00891264">
              <w:t>6.5</w:t>
            </w:r>
          </w:p>
        </w:tc>
        <w:tc>
          <w:tcPr>
            <w:tcW w:w="758" w:type="dxa"/>
            <w:shd w:val="clear" w:color="auto" w:fill="auto"/>
            <w:vAlign w:val="center"/>
          </w:tcPr>
          <w:p w14:paraId="06E730C9" w14:textId="77777777" w:rsidR="00581617" w:rsidRPr="00891264" w:rsidRDefault="00581617" w:rsidP="00001B57">
            <w:pPr>
              <w:pStyle w:val="TAC"/>
            </w:pPr>
            <w:r w:rsidRPr="00891264">
              <w:t>0</w:t>
            </w:r>
          </w:p>
        </w:tc>
        <w:tc>
          <w:tcPr>
            <w:tcW w:w="664" w:type="dxa"/>
            <w:shd w:val="clear" w:color="auto" w:fill="auto"/>
            <w:vAlign w:val="center"/>
          </w:tcPr>
          <w:p w14:paraId="6E4732E8" w14:textId="77777777" w:rsidR="00581617" w:rsidRPr="00891264" w:rsidRDefault="00581617" w:rsidP="00001B57">
            <w:pPr>
              <w:pStyle w:val="TAC"/>
            </w:pPr>
            <w:r w:rsidRPr="00891264">
              <w:t>9.0</w:t>
            </w:r>
          </w:p>
        </w:tc>
        <w:tc>
          <w:tcPr>
            <w:tcW w:w="665" w:type="dxa"/>
            <w:shd w:val="clear" w:color="auto" w:fill="auto"/>
            <w:vAlign w:val="center"/>
          </w:tcPr>
          <w:p w14:paraId="3C78EEB5" w14:textId="77777777" w:rsidR="00581617" w:rsidRPr="00891264" w:rsidRDefault="00581617" w:rsidP="00001B57">
            <w:pPr>
              <w:pStyle w:val="TAC"/>
            </w:pPr>
            <w:r w:rsidRPr="00891264">
              <w:t>0</w:t>
            </w:r>
          </w:p>
        </w:tc>
        <w:tc>
          <w:tcPr>
            <w:tcW w:w="708" w:type="dxa"/>
            <w:shd w:val="clear" w:color="auto" w:fill="auto"/>
            <w:vAlign w:val="center"/>
          </w:tcPr>
          <w:p w14:paraId="066A7C7C" w14:textId="77777777" w:rsidR="00581617" w:rsidRPr="00891264" w:rsidRDefault="00581617" w:rsidP="00001B57">
            <w:pPr>
              <w:pStyle w:val="TAC"/>
            </w:pPr>
            <w:r w:rsidRPr="00891264">
              <w:t>0</w:t>
            </w:r>
          </w:p>
        </w:tc>
        <w:tc>
          <w:tcPr>
            <w:tcW w:w="709" w:type="dxa"/>
            <w:shd w:val="clear" w:color="auto" w:fill="auto"/>
            <w:vAlign w:val="center"/>
          </w:tcPr>
          <w:p w14:paraId="3E3655A6" w14:textId="77777777" w:rsidR="00581617" w:rsidRPr="00891264" w:rsidRDefault="00581617" w:rsidP="00001B57">
            <w:pPr>
              <w:pStyle w:val="TAC"/>
            </w:pPr>
            <w:r w:rsidRPr="00891264">
              <w:t xml:space="preserve">0 </w:t>
            </w:r>
          </w:p>
        </w:tc>
        <w:tc>
          <w:tcPr>
            <w:tcW w:w="596" w:type="dxa"/>
            <w:shd w:val="clear" w:color="auto" w:fill="auto"/>
            <w:vAlign w:val="center"/>
          </w:tcPr>
          <w:p w14:paraId="45808869" w14:textId="77777777" w:rsidR="00581617" w:rsidRPr="00891264" w:rsidRDefault="00581617" w:rsidP="00001B57">
            <w:pPr>
              <w:pStyle w:val="TAC"/>
            </w:pPr>
            <w:r w:rsidRPr="00891264">
              <w:t>3</w:t>
            </w:r>
          </w:p>
        </w:tc>
        <w:tc>
          <w:tcPr>
            <w:tcW w:w="851" w:type="dxa"/>
            <w:shd w:val="clear" w:color="auto" w:fill="auto"/>
            <w:vAlign w:val="center"/>
          </w:tcPr>
          <w:p w14:paraId="6EFE0C71" w14:textId="77777777" w:rsidR="00581617" w:rsidRPr="00891264" w:rsidRDefault="00581617" w:rsidP="00001B57">
            <w:pPr>
              <w:pStyle w:val="TAC"/>
            </w:pPr>
            <w:r w:rsidRPr="00891264">
              <w:t>23</w:t>
            </w:r>
          </w:p>
        </w:tc>
        <w:tc>
          <w:tcPr>
            <w:tcW w:w="821" w:type="dxa"/>
            <w:shd w:val="clear" w:color="auto" w:fill="auto"/>
            <w:vAlign w:val="center"/>
          </w:tcPr>
          <w:p w14:paraId="23304543" w14:textId="77777777" w:rsidR="00581617" w:rsidRPr="00891264" w:rsidRDefault="00581617" w:rsidP="00001B57">
            <w:pPr>
              <w:pStyle w:val="TAC"/>
            </w:pPr>
            <w:r w:rsidRPr="00891264">
              <w:t>3</w:t>
            </w:r>
          </w:p>
        </w:tc>
        <w:tc>
          <w:tcPr>
            <w:tcW w:w="880" w:type="dxa"/>
            <w:shd w:val="clear" w:color="auto" w:fill="auto"/>
            <w:vAlign w:val="center"/>
          </w:tcPr>
          <w:p w14:paraId="0DDDD8B6" w14:textId="77777777" w:rsidR="00581617" w:rsidRPr="00891264" w:rsidRDefault="00581617" w:rsidP="00001B57">
            <w:pPr>
              <w:pStyle w:val="TAC"/>
            </w:pPr>
            <w:r w:rsidRPr="00891264">
              <w:t>25+TT</w:t>
            </w:r>
          </w:p>
        </w:tc>
        <w:tc>
          <w:tcPr>
            <w:tcW w:w="929" w:type="dxa"/>
            <w:shd w:val="clear" w:color="auto" w:fill="auto"/>
            <w:vAlign w:val="center"/>
          </w:tcPr>
          <w:p w14:paraId="12CF6888" w14:textId="77777777" w:rsidR="00581617" w:rsidRPr="00891264" w:rsidRDefault="00581617" w:rsidP="00001B57">
            <w:pPr>
              <w:pStyle w:val="TAC"/>
            </w:pPr>
            <w:r w:rsidRPr="00891264">
              <w:t>20-TT</w:t>
            </w:r>
          </w:p>
        </w:tc>
      </w:tr>
      <w:tr w:rsidR="00581617" w:rsidRPr="00891264" w14:paraId="0F5E6825" w14:textId="77777777" w:rsidTr="00001B57">
        <w:tc>
          <w:tcPr>
            <w:tcW w:w="9855" w:type="dxa"/>
            <w:gridSpan w:val="13"/>
            <w:shd w:val="clear" w:color="auto" w:fill="auto"/>
            <w:vAlign w:val="center"/>
          </w:tcPr>
          <w:p w14:paraId="5AB1E872" w14:textId="77777777" w:rsidR="00581617" w:rsidRPr="00891264" w:rsidRDefault="00581617" w:rsidP="00001B57">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762F4B08" w14:textId="77777777" w:rsidR="00581617" w:rsidRPr="00891264" w:rsidRDefault="00581617" w:rsidP="00001B57">
            <w:pPr>
              <w:pStyle w:val="TAN"/>
            </w:pPr>
            <w:r w:rsidRPr="00891264">
              <w:t>NOTE 2:</w:t>
            </w:r>
            <w:r w:rsidRPr="00891264">
              <w:tab/>
              <w:t>TT for each frequency and channel bandwidth is specified in Table 6.2A.3.1.5-0.</w:t>
            </w:r>
          </w:p>
        </w:tc>
      </w:tr>
    </w:tbl>
    <w:p w14:paraId="33CE1F32" w14:textId="77777777" w:rsidR="00581617" w:rsidRPr="00891264" w:rsidRDefault="00581617" w:rsidP="00581617">
      <w:pPr>
        <w:rPr>
          <w:lang w:eastAsia="zh-CN"/>
        </w:rPr>
      </w:pPr>
    </w:p>
    <w:p w14:paraId="058F8D25" w14:textId="77777777" w:rsidR="00581617" w:rsidRPr="00891264" w:rsidRDefault="00581617" w:rsidP="00581617">
      <w:pPr>
        <w:pStyle w:val="TH"/>
        <w:rPr>
          <w:lang w:eastAsia="zh-CN"/>
        </w:rPr>
      </w:pPr>
      <w:r w:rsidRPr="00891264">
        <w:t>Table 6.2A.3.1.5-3: UE Power Class 3 test requirement (network signalling value NS_47/NS_01)</w:t>
      </w:r>
      <w:r w:rsidRPr="00891264">
        <w:rPr>
          <w:lang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581617" w:rsidRPr="00891264" w14:paraId="0CA419AD" w14:textId="77777777" w:rsidTr="00001B57">
        <w:trPr>
          <w:trHeight w:val="510"/>
        </w:trPr>
        <w:tc>
          <w:tcPr>
            <w:tcW w:w="758" w:type="dxa"/>
            <w:tcBorders>
              <w:bottom w:val="nil"/>
            </w:tcBorders>
            <w:shd w:val="clear" w:color="auto" w:fill="auto"/>
            <w:vAlign w:val="center"/>
          </w:tcPr>
          <w:p w14:paraId="6F267EF5" w14:textId="77777777" w:rsidR="00581617" w:rsidRPr="00891264" w:rsidRDefault="00581617" w:rsidP="00001B57">
            <w:pPr>
              <w:pStyle w:val="TAH"/>
            </w:pPr>
            <w:r w:rsidRPr="00891264">
              <w:t>Test ID</w:t>
            </w:r>
          </w:p>
        </w:tc>
        <w:tc>
          <w:tcPr>
            <w:tcW w:w="758" w:type="dxa"/>
            <w:tcBorders>
              <w:bottom w:val="nil"/>
            </w:tcBorders>
            <w:shd w:val="clear" w:color="auto" w:fill="auto"/>
            <w:vAlign w:val="center"/>
          </w:tcPr>
          <w:p w14:paraId="32E177E3" w14:textId="77777777" w:rsidR="00581617" w:rsidRPr="00891264" w:rsidRDefault="00581617" w:rsidP="00001B57">
            <w:pPr>
              <w:pStyle w:val="TAH"/>
            </w:pPr>
            <w:proofErr w:type="spellStart"/>
            <w:r w:rsidRPr="00891264">
              <w:t>P</w:t>
            </w:r>
            <w:r w:rsidRPr="00891264">
              <w:rPr>
                <w:vertAlign w:val="subscript"/>
              </w:rPr>
              <w:t>Powerclass</w:t>
            </w:r>
            <w:proofErr w:type="spellEnd"/>
          </w:p>
        </w:tc>
        <w:tc>
          <w:tcPr>
            <w:tcW w:w="1516" w:type="dxa"/>
            <w:gridSpan w:val="2"/>
            <w:shd w:val="clear" w:color="auto" w:fill="auto"/>
            <w:vAlign w:val="center"/>
          </w:tcPr>
          <w:p w14:paraId="0EC1151C" w14:textId="77777777" w:rsidR="00581617" w:rsidRPr="00891264" w:rsidRDefault="00581617" w:rsidP="00001B57">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20539E41" w14:textId="77777777" w:rsidR="00581617" w:rsidRPr="00891264" w:rsidRDefault="00581617" w:rsidP="00001B57">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shd w:val="clear" w:color="auto" w:fill="auto"/>
            <w:vAlign w:val="center"/>
          </w:tcPr>
          <w:p w14:paraId="42EAD73D" w14:textId="77777777" w:rsidR="00581617" w:rsidRPr="00891264" w:rsidRDefault="00581617" w:rsidP="00001B57">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shd w:val="clear" w:color="auto" w:fill="auto"/>
            <w:vAlign w:val="center"/>
          </w:tcPr>
          <w:p w14:paraId="46501EC5" w14:textId="77777777" w:rsidR="00581617" w:rsidRPr="00891264" w:rsidRDefault="00581617" w:rsidP="00001B57">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0AB93CB8" w14:textId="77777777" w:rsidR="00581617" w:rsidRPr="00891264" w:rsidRDefault="00581617" w:rsidP="00001B57">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7F5B0774" w14:textId="77777777" w:rsidR="00581617" w:rsidRPr="00891264" w:rsidRDefault="00581617" w:rsidP="00001B57">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6239D836" w14:textId="77777777" w:rsidR="00581617" w:rsidRPr="00891264" w:rsidRDefault="00581617" w:rsidP="00001B57">
            <w:pPr>
              <w:pStyle w:val="TAH"/>
              <w:rPr>
                <w:rFonts w:eastAsia="Malgun Gothic"/>
              </w:rPr>
            </w:pPr>
            <w:r w:rsidRPr="00891264">
              <w:t>Upper limit</w:t>
            </w:r>
          </w:p>
        </w:tc>
        <w:tc>
          <w:tcPr>
            <w:tcW w:w="929" w:type="dxa"/>
            <w:tcBorders>
              <w:bottom w:val="nil"/>
            </w:tcBorders>
            <w:shd w:val="clear" w:color="auto" w:fill="auto"/>
            <w:vAlign w:val="center"/>
          </w:tcPr>
          <w:p w14:paraId="60287F2F" w14:textId="77777777" w:rsidR="00581617" w:rsidRPr="00891264" w:rsidRDefault="00581617" w:rsidP="00001B57">
            <w:pPr>
              <w:pStyle w:val="TAH"/>
              <w:rPr>
                <w:rFonts w:eastAsia="Malgun Gothic"/>
              </w:rPr>
            </w:pPr>
            <w:r w:rsidRPr="00891264">
              <w:t>Lower limit</w:t>
            </w:r>
          </w:p>
        </w:tc>
      </w:tr>
      <w:tr w:rsidR="00581617" w:rsidRPr="00891264" w14:paraId="3E919A4C" w14:textId="77777777" w:rsidTr="00001B57">
        <w:tc>
          <w:tcPr>
            <w:tcW w:w="758" w:type="dxa"/>
            <w:tcBorders>
              <w:top w:val="nil"/>
            </w:tcBorders>
            <w:shd w:val="clear" w:color="auto" w:fill="auto"/>
            <w:vAlign w:val="center"/>
          </w:tcPr>
          <w:p w14:paraId="0E79AF08" w14:textId="77777777" w:rsidR="00581617" w:rsidRPr="00891264" w:rsidRDefault="00581617" w:rsidP="00001B57">
            <w:pPr>
              <w:pStyle w:val="TAH"/>
            </w:pPr>
          </w:p>
        </w:tc>
        <w:tc>
          <w:tcPr>
            <w:tcW w:w="758" w:type="dxa"/>
            <w:tcBorders>
              <w:top w:val="nil"/>
            </w:tcBorders>
            <w:shd w:val="clear" w:color="auto" w:fill="auto"/>
            <w:vAlign w:val="center"/>
          </w:tcPr>
          <w:p w14:paraId="6D3C8DAF" w14:textId="77777777" w:rsidR="00581617" w:rsidRPr="00891264" w:rsidRDefault="00581617" w:rsidP="00001B57">
            <w:pPr>
              <w:pStyle w:val="TAH"/>
            </w:pPr>
            <w:r w:rsidRPr="00891264">
              <w:t>(dBm)</w:t>
            </w:r>
          </w:p>
        </w:tc>
        <w:tc>
          <w:tcPr>
            <w:tcW w:w="758" w:type="dxa"/>
            <w:shd w:val="clear" w:color="auto" w:fill="auto"/>
            <w:vAlign w:val="center"/>
          </w:tcPr>
          <w:p w14:paraId="4714733A" w14:textId="77777777" w:rsidR="00581617" w:rsidRPr="00891264" w:rsidRDefault="00581617" w:rsidP="00001B57">
            <w:pPr>
              <w:pStyle w:val="TAH"/>
            </w:pPr>
            <w:r w:rsidRPr="00891264">
              <w:t>PCC</w:t>
            </w:r>
          </w:p>
        </w:tc>
        <w:tc>
          <w:tcPr>
            <w:tcW w:w="758" w:type="dxa"/>
            <w:shd w:val="clear" w:color="auto" w:fill="auto"/>
            <w:vAlign w:val="center"/>
          </w:tcPr>
          <w:p w14:paraId="76954D43" w14:textId="77777777" w:rsidR="00581617" w:rsidRPr="00891264" w:rsidRDefault="00581617" w:rsidP="00001B57">
            <w:pPr>
              <w:pStyle w:val="TAH"/>
            </w:pPr>
            <w:r w:rsidRPr="00891264">
              <w:t>SCC</w:t>
            </w:r>
          </w:p>
        </w:tc>
        <w:tc>
          <w:tcPr>
            <w:tcW w:w="664" w:type="dxa"/>
            <w:shd w:val="clear" w:color="auto" w:fill="auto"/>
            <w:vAlign w:val="center"/>
          </w:tcPr>
          <w:p w14:paraId="58C1F155" w14:textId="77777777" w:rsidR="00581617" w:rsidRPr="00891264" w:rsidRDefault="00581617" w:rsidP="00001B57">
            <w:pPr>
              <w:pStyle w:val="TAH"/>
            </w:pPr>
            <w:r w:rsidRPr="00891264">
              <w:t>PCC</w:t>
            </w:r>
          </w:p>
        </w:tc>
        <w:tc>
          <w:tcPr>
            <w:tcW w:w="665" w:type="dxa"/>
            <w:shd w:val="clear" w:color="auto" w:fill="auto"/>
            <w:vAlign w:val="center"/>
          </w:tcPr>
          <w:p w14:paraId="23543C99" w14:textId="77777777" w:rsidR="00581617" w:rsidRPr="00891264" w:rsidRDefault="00581617" w:rsidP="00001B57">
            <w:pPr>
              <w:pStyle w:val="TAH"/>
            </w:pPr>
            <w:r w:rsidRPr="00891264">
              <w:t>SCC</w:t>
            </w:r>
          </w:p>
        </w:tc>
        <w:tc>
          <w:tcPr>
            <w:tcW w:w="708" w:type="dxa"/>
            <w:shd w:val="clear" w:color="auto" w:fill="auto"/>
            <w:vAlign w:val="center"/>
          </w:tcPr>
          <w:p w14:paraId="71A57094" w14:textId="77777777" w:rsidR="00581617" w:rsidRPr="00891264" w:rsidRDefault="00581617" w:rsidP="00001B57">
            <w:pPr>
              <w:pStyle w:val="TAH"/>
            </w:pPr>
            <w:r w:rsidRPr="00891264">
              <w:t>PCC</w:t>
            </w:r>
          </w:p>
        </w:tc>
        <w:tc>
          <w:tcPr>
            <w:tcW w:w="709" w:type="dxa"/>
            <w:shd w:val="clear" w:color="auto" w:fill="auto"/>
            <w:vAlign w:val="center"/>
          </w:tcPr>
          <w:p w14:paraId="72DCC40A" w14:textId="77777777" w:rsidR="00581617" w:rsidRPr="00891264" w:rsidRDefault="00581617" w:rsidP="00001B57">
            <w:pPr>
              <w:pStyle w:val="TAH"/>
            </w:pPr>
            <w:r w:rsidRPr="00891264">
              <w:t>SCC</w:t>
            </w:r>
          </w:p>
        </w:tc>
        <w:tc>
          <w:tcPr>
            <w:tcW w:w="596" w:type="dxa"/>
            <w:tcBorders>
              <w:top w:val="nil"/>
            </w:tcBorders>
            <w:shd w:val="clear" w:color="auto" w:fill="auto"/>
            <w:vAlign w:val="center"/>
          </w:tcPr>
          <w:p w14:paraId="1A59B197" w14:textId="77777777" w:rsidR="00581617" w:rsidRPr="00891264" w:rsidRDefault="00581617" w:rsidP="00001B57">
            <w:pPr>
              <w:pStyle w:val="TAH"/>
            </w:pPr>
          </w:p>
        </w:tc>
        <w:tc>
          <w:tcPr>
            <w:tcW w:w="851" w:type="dxa"/>
            <w:tcBorders>
              <w:top w:val="nil"/>
            </w:tcBorders>
            <w:shd w:val="clear" w:color="auto" w:fill="auto"/>
            <w:vAlign w:val="center"/>
          </w:tcPr>
          <w:p w14:paraId="7DFEAE5E" w14:textId="77777777" w:rsidR="00581617" w:rsidRPr="00891264" w:rsidRDefault="00581617" w:rsidP="00001B57">
            <w:pPr>
              <w:pStyle w:val="TAH"/>
            </w:pPr>
          </w:p>
        </w:tc>
        <w:tc>
          <w:tcPr>
            <w:tcW w:w="821" w:type="dxa"/>
            <w:tcBorders>
              <w:top w:val="nil"/>
            </w:tcBorders>
            <w:shd w:val="clear" w:color="auto" w:fill="auto"/>
            <w:vAlign w:val="center"/>
          </w:tcPr>
          <w:p w14:paraId="2E74350D" w14:textId="77777777" w:rsidR="00581617" w:rsidRPr="00891264" w:rsidRDefault="00581617" w:rsidP="00001B57">
            <w:pPr>
              <w:pStyle w:val="TAH"/>
            </w:pPr>
            <w:r w:rsidRPr="00891264">
              <w:t>(dB)</w:t>
            </w:r>
          </w:p>
        </w:tc>
        <w:tc>
          <w:tcPr>
            <w:tcW w:w="880" w:type="dxa"/>
            <w:tcBorders>
              <w:top w:val="nil"/>
            </w:tcBorders>
            <w:shd w:val="clear" w:color="auto" w:fill="auto"/>
            <w:vAlign w:val="center"/>
          </w:tcPr>
          <w:p w14:paraId="3B23F297" w14:textId="77777777" w:rsidR="00581617" w:rsidRPr="00891264" w:rsidRDefault="00581617" w:rsidP="00001B57">
            <w:pPr>
              <w:pStyle w:val="TAH"/>
            </w:pPr>
            <w:r w:rsidRPr="00891264">
              <w:t>(dBm)</w:t>
            </w:r>
          </w:p>
        </w:tc>
        <w:tc>
          <w:tcPr>
            <w:tcW w:w="929" w:type="dxa"/>
            <w:tcBorders>
              <w:top w:val="nil"/>
            </w:tcBorders>
            <w:shd w:val="clear" w:color="auto" w:fill="auto"/>
            <w:vAlign w:val="center"/>
          </w:tcPr>
          <w:p w14:paraId="6D1E4D8A" w14:textId="77777777" w:rsidR="00581617" w:rsidRPr="00891264" w:rsidRDefault="00581617" w:rsidP="00001B57">
            <w:pPr>
              <w:pStyle w:val="TAH"/>
            </w:pPr>
            <w:r w:rsidRPr="00891264">
              <w:t>(dBm)</w:t>
            </w:r>
          </w:p>
        </w:tc>
      </w:tr>
      <w:tr w:rsidR="00581617" w:rsidRPr="00891264" w14:paraId="7FBD3482" w14:textId="77777777" w:rsidTr="00001B57">
        <w:tc>
          <w:tcPr>
            <w:tcW w:w="758" w:type="dxa"/>
            <w:shd w:val="clear" w:color="auto" w:fill="auto"/>
            <w:vAlign w:val="center"/>
          </w:tcPr>
          <w:p w14:paraId="72D9367D" w14:textId="77777777" w:rsidR="00581617" w:rsidRPr="00891264" w:rsidRDefault="00581617" w:rsidP="00001B57">
            <w:pPr>
              <w:pStyle w:val="TAC"/>
            </w:pPr>
            <w:r w:rsidRPr="00891264">
              <w:rPr>
                <w:lang w:eastAsia="zh-CN"/>
              </w:rPr>
              <w:t>1</w:t>
            </w:r>
          </w:p>
        </w:tc>
        <w:tc>
          <w:tcPr>
            <w:tcW w:w="758" w:type="dxa"/>
            <w:shd w:val="clear" w:color="auto" w:fill="auto"/>
            <w:vAlign w:val="center"/>
          </w:tcPr>
          <w:p w14:paraId="120C544C" w14:textId="77777777" w:rsidR="00581617" w:rsidRPr="00891264" w:rsidRDefault="00581617" w:rsidP="00001B57">
            <w:pPr>
              <w:pStyle w:val="TAC"/>
            </w:pPr>
            <w:r w:rsidRPr="00891264">
              <w:rPr>
                <w:lang w:eastAsia="zh-CN"/>
              </w:rPr>
              <w:t>23</w:t>
            </w:r>
          </w:p>
        </w:tc>
        <w:tc>
          <w:tcPr>
            <w:tcW w:w="758" w:type="dxa"/>
            <w:shd w:val="clear" w:color="auto" w:fill="auto"/>
            <w:vAlign w:val="center"/>
          </w:tcPr>
          <w:p w14:paraId="7E0A96E3" w14:textId="77777777" w:rsidR="00581617" w:rsidRPr="00891264" w:rsidRDefault="00581617" w:rsidP="00001B57">
            <w:pPr>
              <w:pStyle w:val="TAC"/>
            </w:pPr>
            <w:r w:rsidRPr="00891264">
              <w:rPr>
                <w:lang w:eastAsia="zh-CN"/>
              </w:rPr>
              <w:t>1</w:t>
            </w:r>
          </w:p>
        </w:tc>
        <w:tc>
          <w:tcPr>
            <w:tcW w:w="758" w:type="dxa"/>
            <w:shd w:val="clear" w:color="auto" w:fill="auto"/>
            <w:vAlign w:val="center"/>
          </w:tcPr>
          <w:p w14:paraId="774B73E7" w14:textId="77777777" w:rsidR="00581617" w:rsidRPr="00891264" w:rsidRDefault="00581617" w:rsidP="00001B57">
            <w:pPr>
              <w:pStyle w:val="TAC"/>
            </w:pPr>
            <w:r w:rsidRPr="00891264">
              <w:rPr>
                <w:lang w:eastAsia="zh-CN"/>
              </w:rPr>
              <w:t>0</w:t>
            </w:r>
          </w:p>
        </w:tc>
        <w:tc>
          <w:tcPr>
            <w:tcW w:w="664" w:type="dxa"/>
            <w:shd w:val="clear" w:color="auto" w:fill="auto"/>
            <w:vAlign w:val="center"/>
          </w:tcPr>
          <w:p w14:paraId="24AA656C" w14:textId="77777777" w:rsidR="00581617" w:rsidRPr="00891264" w:rsidRDefault="00581617" w:rsidP="00001B57">
            <w:pPr>
              <w:pStyle w:val="TAC"/>
            </w:pPr>
            <w:r w:rsidRPr="00891264">
              <w:rPr>
                <w:lang w:eastAsia="zh-CN"/>
              </w:rPr>
              <w:t>2</w:t>
            </w:r>
          </w:p>
        </w:tc>
        <w:tc>
          <w:tcPr>
            <w:tcW w:w="665" w:type="dxa"/>
            <w:shd w:val="clear" w:color="auto" w:fill="auto"/>
            <w:vAlign w:val="center"/>
          </w:tcPr>
          <w:p w14:paraId="3801A77E" w14:textId="77777777" w:rsidR="00581617" w:rsidRPr="00891264" w:rsidRDefault="00581617" w:rsidP="00001B57">
            <w:pPr>
              <w:pStyle w:val="TAC"/>
            </w:pPr>
            <w:r w:rsidRPr="00891264">
              <w:rPr>
                <w:lang w:eastAsia="zh-CN"/>
              </w:rPr>
              <w:t>0</w:t>
            </w:r>
          </w:p>
        </w:tc>
        <w:tc>
          <w:tcPr>
            <w:tcW w:w="708" w:type="dxa"/>
            <w:shd w:val="clear" w:color="auto" w:fill="auto"/>
            <w:vAlign w:val="center"/>
          </w:tcPr>
          <w:p w14:paraId="32835CA6" w14:textId="77777777" w:rsidR="00581617" w:rsidRPr="00891264" w:rsidRDefault="00581617" w:rsidP="00001B57">
            <w:pPr>
              <w:pStyle w:val="TAC"/>
              <w:rPr>
                <w:vertAlign w:val="superscript"/>
              </w:rPr>
            </w:pPr>
            <w:r w:rsidRPr="00891264">
              <w:rPr>
                <w:lang w:eastAsia="zh-CN"/>
              </w:rPr>
              <w:t>0</w:t>
            </w:r>
          </w:p>
        </w:tc>
        <w:tc>
          <w:tcPr>
            <w:tcW w:w="709" w:type="dxa"/>
            <w:shd w:val="clear" w:color="auto" w:fill="auto"/>
            <w:vAlign w:val="center"/>
          </w:tcPr>
          <w:p w14:paraId="748617E8" w14:textId="77777777" w:rsidR="00581617" w:rsidRPr="00891264" w:rsidRDefault="00581617" w:rsidP="00001B57">
            <w:pPr>
              <w:pStyle w:val="TAC"/>
              <w:rPr>
                <w:vertAlign w:val="superscript"/>
              </w:rPr>
            </w:pPr>
            <w:r w:rsidRPr="00891264">
              <w:rPr>
                <w:lang w:eastAsia="zh-CN"/>
              </w:rPr>
              <w:t>0</w:t>
            </w:r>
          </w:p>
        </w:tc>
        <w:tc>
          <w:tcPr>
            <w:tcW w:w="596" w:type="dxa"/>
            <w:shd w:val="clear" w:color="auto" w:fill="auto"/>
            <w:vAlign w:val="center"/>
          </w:tcPr>
          <w:p w14:paraId="575003AF" w14:textId="77777777" w:rsidR="00581617" w:rsidRPr="00891264" w:rsidRDefault="00581617" w:rsidP="00001B57">
            <w:pPr>
              <w:pStyle w:val="TAC"/>
            </w:pPr>
            <w:r w:rsidRPr="00891264">
              <w:rPr>
                <w:lang w:eastAsia="zh-CN"/>
              </w:rPr>
              <w:t>3</w:t>
            </w:r>
          </w:p>
        </w:tc>
        <w:tc>
          <w:tcPr>
            <w:tcW w:w="851" w:type="dxa"/>
            <w:shd w:val="clear" w:color="auto" w:fill="auto"/>
            <w:vAlign w:val="center"/>
          </w:tcPr>
          <w:p w14:paraId="33AA39B3" w14:textId="77777777" w:rsidR="00581617" w:rsidRPr="00891264" w:rsidRDefault="00581617" w:rsidP="00001B57">
            <w:pPr>
              <w:pStyle w:val="TAC"/>
            </w:pPr>
            <w:r w:rsidRPr="00891264">
              <w:rPr>
                <w:lang w:eastAsia="zh-CN"/>
              </w:rPr>
              <w:t>23</w:t>
            </w:r>
          </w:p>
        </w:tc>
        <w:tc>
          <w:tcPr>
            <w:tcW w:w="821" w:type="dxa"/>
            <w:shd w:val="clear" w:color="auto" w:fill="auto"/>
            <w:vAlign w:val="center"/>
          </w:tcPr>
          <w:p w14:paraId="24745BCD" w14:textId="77777777" w:rsidR="00581617" w:rsidRPr="00891264" w:rsidRDefault="00581617" w:rsidP="00001B57">
            <w:pPr>
              <w:pStyle w:val="TAC"/>
            </w:pPr>
            <w:r w:rsidRPr="00891264">
              <w:rPr>
                <w:lang w:eastAsia="zh-CN"/>
              </w:rPr>
              <w:t>3</w:t>
            </w:r>
          </w:p>
        </w:tc>
        <w:tc>
          <w:tcPr>
            <w:tcW w:w="880" w:type="dxa"/>
            <w:shd w:val="clear" w:color="auto" w:fill="auto"/>
            <w:vAlign w:val="center"/>
          </w:tcPr>
          <w:p w14:paraId="1EF27DCC" w14:textId="77777777" w:rsidR="00581617" w:rsidRPr="00891264" w:rsidRDefault="00581617" w:rsidP="00001B57">
            <w:pPr>
              <w:pStyle w:val="TAC"/>
            </w:pPr>
            <w:r w:rsidRPr="00891264">
              <w:rPr>
                <w:lang w:eastAsia="zh-CN"/>
              </w:rPr>
              <w:t>25+TT</w:t>
            </w:r>
          </w:p>
        </w:tc>
        <w:tc>
          <w:tcPr>
            <w:tcW w:w="929" w:type="dxa"/>
            <w:shd w:val="clear" w:color="auto" w:fill="auto"/>
            <w:vAlign w:val="center"/>
          </w:tcPr>
          <w:p w14:paraId="57D0C909" w14:textId="77777777" w:rsidR="00581617" w:rsidRPr="00891264" w:rsidRDefault="00581617" w:rsidP="00001B57">
            <w:pPr>
              <w:pStyle w:val="TAC"/>
            </w:pPr>
            <w:r w:rsidRPr="00891264">
              <w:rPr>
                <w:lang w:eastAsia="zh-CN"/>
              </w:rPr>
              <w:t>20-TT</w:t>
            </w:r>
          </w:p>
        </w:tc>
      </w:tr>
      <w:tr w:rsidR="00581617" w:rsidRPr="00891264" w14:paraId="5AA20E86" w14:textId="77777777" w:rsidTr="00001B57">
        <w:tc>
          <w:tcPr>
            <w:tcW w:w="758" w:type="dxa"/>
            <w:shd w:val="clear" w:color="auto" w:fill="auto"/>
            <w:vAlign w:val="center"/>
          </w:tcPr>
          <w:p w14:paraId="1894620E" w14:textId="77777777" w:rsidR="00581617" w:rsidRPr="00891264" w:rsidRDefault="00581617" w:rsidP="00001B57">
            <w:pPr>
              <w:pStyle w:val="TAC"/>
            </w:pPr>
            <w:r w:rsidRPr="00891264">
              <w:rPr>
                <w:lang w:eastAsia="zh-CN"/>
              </w:rPr>
              <w:t>2</w:t>
            </w:r>
          </w:p>
        </w:tc>
        <w:tc>
          <w:tcPr>
            <w:tcW w:w="758" w:type="dxa"/>
            <w:shd w:val="clear" w:color="auto" w:fill="auto"/>
          </w:tcPr>
          <w:p w14:paraId="0F826C42" w14:textId="77777777" w:rsidR="00581617" w:rsidRPr="00891264" w:rsidRDefault="00581617" w:rsidP="00001B57">
            <w:pPr>
              <w:pStyle w:val="TAC"/>
            </w:pPr>
            <w:r w:rsidRPr="00891264">
              <w:rPr>
                <w:lang w:eastAsia="zh-CN"/>
              </w:rPr>
              <w:t>23</w:t>
            </w:r>
          </w:p>
        </w:tc>
        <w:tc>
          <w:tcPr>
            <w:tcW w:w="758" w:type="dxa"/>
            <w:shd w:val="clear" w:color="auto" w:fill="auto"/>
            <w:vAlign w:val="center"/>
          </w:tcPr>
          <w:p w14:paraId="197FEA29" w14:textId="77777777" w:rsidR="00581617" w:rsidRPr="00891264" w:rsidRDefault="00581617" w:rsidP="00001B57">
            <w:pPr>
              <w:pStyle w:val="TAC"/>
            </w:pPr>
            <w:r w:rsidRPr="00891264">
              <w:rPr>
                <w:lang w:eastAsia="zh-CN"/>
              </w:rPr>
              <w:t>1</w:t>
            </w:r>
          </w:p>
        </w:tc>
        <w:tc>
          <w:tcPr>
            <w:tcW w:w="758" w:type="dxa"/>
            <w:shd w:val="clear" w:color="auto" w:fill="auto"/>
            <w:vAlign w:val="center"/>
          </w:tcPr>
          <w:p w14:paraId="5B46D3A0" w14:textId="77777777" w:rsidR="00581617" w:rsidRPr="00891264" w:rsidRDefault="00581617" w:rsidP="00001B57">
            <w:pPr>
              <w:pStyle w:val="TAC"/>
            </w:pPr>
            <w:r w:rsidRPr="00891264">
              <w:rPr>
                <w:lang w:eastAsia="zh-CN"/>
              </w:rPr>
              <w:t>6.5</w:t>
            </w:r>
          </w:p>
        </w:tc>
        <w:tc>
          <w:tcPr>
            <w:tcW w:w="664" w:type="dxa"/>
            <w:shd w:val="clear" w:color="auto" w:fill="auto"/>
            <w:vAlign w:val="center"/>
          </w:tcPr>
          <w:p w14:paraId="47318BD3" w14:textId="77777777" w:rsidR="00581617" w:rsidRPr="00891264" w:rsidRDefault="00581617" w:rsidP="00001B57">
            <w:pPr>
              <w:pStyle w:val="TAC"/>
            </w:pPr>
            <w:r w:rsidRPr="00891264">
              <w:rPr>
                <w:lang w:eastAsia="zh-CN"/>
              </w:rPr>
              <w:t>7</w:t>
            </w:r>
          </w:p>
        </w:tc>
        <w:tc>
          <w:tcPr>
            <w:tcW w:w="665" w:type="dxa"/>
            <w:shd w:val="clear" w:color="auto" w:fill="auto"/>
            <w:vAlign w:val="center"/>
          </w:tcPr>
          <w:p w14:paraId="52CDEA4E" w14:textId="77777777" w:rsidR="00581617" w:rsidRPr="00891264" w:rsidRDefault="00581617" w:rsidP="00001B57">
            <w:pPr>
              <w:pStyle w:val="TAC"/>
            </w:pPr>
            <w:r w:rsidRPr="00891264">
              <w:rPr>
                <w:lang w:eastAsia="zh-CN"/>
              </w:rPr>
              <w:t>0</w:t>
            </w:r>
          </w:p>
        </w:tc>
        <w:tc>
          <w:tcPr>
            <w:tcW w:w="708" w:type="dxa"/>
            <w:shd w:val="clear" w:color="auto" w:fill="auto"/>
            <w:vAlign w:val="center"/>
          </w:tcPr>
          <w:p w14:paraId="40A28535" w14:textId="77777777" w:rsidR="00581617" w:rsidRPr="00891264" w:rsidRDefault="00581617" w:rsidP="00001B57">
            <w:pPr>
              <w:pStyle w:val="TAC"/>
            </w:pPr>
            <w:r w:rsidRPr="00891264">
              <w:rPr>
                <w:lang w:eastAsia="zh-CN"/>
              </w:rPr>
              <w:t>0</w:t>
            </w:r>
          </w:p>
        </w:tc>
        <w:tc>
          <w:tcPr>
            <w:tcW w:w="709" w:type="dxa"/>
            <w:shd w:val="clear" w:color="auto" w:fill="auto"/>
            <w:vAlign w:val="center"/>
          </w:tcPr>
          <w:p w14:paraId="35DD180C" w14:textId="77777777" w:rsidR="00581617" w:rsidRPr="00891264" w:rsidRDefault="00581617" w:rsidP="00001B57">
            <w:pPr>
              <w:pStyle w:val="TAC"/>
            </w:pPr>
            <w:r w:rsidRPr="00891264">
              <w:rPr>
                <w:lang w:eastAsia="zh-CN"/>
              </w:rPr>
              <w:t>0</w:t>
            </w:r>
          </w:p>
        </w:tc>
        <w:tc>
          <w:tcPr>
            <w:tcW w:w="596" w:type="dxa"/>
            <w:shd w:val="clear" w:color="auto" w:fill="auto"/>
          </w:tcPr>
          <w:p w14:paraId="7DF05D5F" w14:textId="77777777" w:rsidR="00581617" w:rsidRPr="00891264" w:rsidRDefault="00581617" w:rsidP="00001B57">
            <w:pPr>
              <w:pStyle w:val="TAC"/>
            </w:pPr>
            <w:r w:rsidRPr="00891264">
              <w:rPr>
                <w:lang w:eastAsia="zh-CN"/>
              </w:rPr>
              <w:t>3</w:t>
            </w:r>
          </w:p>
        </w:tc>
        <w:tc>
          <w:tcPr>
            <w:tcW w:w="851" w:type="dxa"/>
            <w:shd w:val="clear" w:color="auto" w:fill="auto"/>
            <w:vAlign w:val="center"/>
          </w:tcPr>
          <w:p w14:paraId="093AFDA0" w14:textId="77777777" w:rsidR="00581617" w:rsidRPr="00891264" w:rsidRDefault="00581617" w:rsidP="00001B57">
            <w:pPr>
              <w:pStyle w:val="TAC"/>
            </w:pPr>
            <w:r w:rsidRPr="00891264">
              <w:rPr>
                <w:lang w:eastAsia="zh-CN"/>
              </w:rPr>
              <w:t>19</w:t>
            </w:r>
          </w:p>
        </w:tc>
        <w:tc>
          <w:tcPr>
            <w:tcW w:w="821" w:type="dxa"/>
            <w:shd w:val="clear" w:color="auto" w:fill="auto"/>
            <w:vAlign w:val="center"/>
          </w:tcPr>
          <w:p w14:paraId="37209D32" w14:textId="77777777" w:rsidR="00581617" w:rsidRPr="00891264" w:rsidRDefault="00581617" w:rsidP="00001B57">
            <w:pPr>
              <w:pStyle w:val="TAC"/>
            </w:pPr>
            <w:r w:rsidRPr="00891264">
              <w:rPr>
                <w:lang w:eastAsia="zh-CN"/>
              </w:rPr>
              <w:t>5</w:t>
            </w:r>
          </w:p>
        </w:tc>
        <w:tc>
          <w:tcPr>
            <w:tcW w:w="880" w:type="dxa"/>
            <w:shd w:val="clear" w:color="auto" w:fill="auto"/>
          </w:tcPr>
          <w:p w14:paraId="793B583C" w14:textId="77777777" w:rsidR="00581617" w:rsidRPr="00891264" w:rsidRDefault="00581617" w:rsidP="00001B57">
            <w:pPr>
              <w:pStyle w:val="TAC"/>
            </w:pPr>
            <w:r w:rsidRPr="00891264">
              <w:rPr>
                <w:lang w:eastAsia="zh-CN"/>
              </w:rPr>
              <w:t>25+TT</w:t>
            </w:r>
          </w:p>
        </w:tc>
        <w:tc>
          <w:tcPr>
            <w:tcW w:w="929" w:type="dxa"/>
            <w:shd w:val="clear" w:color="auto" w:fill="auto"/>
            <w:vAlign w:val="center"/>
          </w:tcPr>
          <w:p w14:paraId="74B4E42A" w14:textId="77777777" w:rsidR="00581617" w:rsidRPr="00891264" w:rsidRDefault="00581617" w:rsidP="00001B57">
            <w:pPr>
              <w:pStyle w:val="TAC"/>
            </w:pPr>
            <w:r w:rsidRPr="00891264">
              <w:rPr>
                <w:lang w:eastAsia="zh-CN"/>
              </w:rPr>
              <w:t>14-TT</w:t>
            </w:r>
          </w:p>
        </w:tc>
      </w:tr>
      <w:tr w:rsidR="00581617" w:rsidRPr="00891264" w14:paraId="7B0812F9" w14:textId="77777777" w:rsidTr="00001B57">
        <w:tc>
          <w:tcPr>
            <w:tcW w:w="758" w:type="dxa"/>
            <w:shd w:val="clear" w:color="auto" w:fill="auto"/>
            <w:vAlign w:val="center"/>
          </w:tcPr>
          <w:p w14:paraId="161420D8" w14:textId="77777777" w:rsidR="00581617" w:rsidRPr="00891264" w:rsidRDefault="00581617" w:rsidP="00001B57">
            <w:pPr>
              <w:pStyle w:val="TAC"/>
            </w:pPr>
            <w:r w:rsidRPr="00891264">
              <w:rPr>
                <w:lang w:eastAsia="zh-CN"/>
              </w:rPr>
              <w:t>3</w:t>
            </w:r>
          </w:p>
        </w:tc>
        <w:tc>
          <w:tcPr>
            <w:tcW w:w="758" w:type="dxa"/>
            <w:shd w:val="clear" w:color="auto" w:fill="auto"/>
          </w:tcPr>
          <w:p w14:paraId="1D3CC31B" w14:textId="77777777" w:rsidR="00581617" w:rsidRPr="00891264" w:rsidRDefault="00581617" w:rsidP="00001B57">
            <w:pPr>
              <w:pStyle w:val="TAC"/>
            </w:pPr>
            <w:r w:rsidRPr="00891264">
              <w:rPr>
                <w:lang w:eastAsia="zh-CN"/>
              </w:rPr>
              <w:t>23</w:t>
            </w:r>
          </w:p>
        </w:tc>
        <w:tc>
          <w:tcPr>
            <w:tcW w:w="758" w:type="dxa"/>
            <w:shd w:val="clear" w:color="auto" w:fill="auto"/>
            <w:vAlign w:val="center"/>
          </w:tcPr>
          <w:p w14:paraId="3F15A4F8" w14:textId="77777777" w:rsidR="00581617" w:rsidRPr="00891264" w:rsidRDefault="00581617" w:rsidP="00001B57">
            <w:pPr>
              <w:pStyle w:val="TAC"/>
            </w:pPr>
            <w:r w:rsidRPr="00891264">
              <w:rPr>
                <w:lang w:eastAsia="zh-CN"/>
              </w:rPr>
              <w:t>1</w:t>
            </w:r>
          </w:p>
        </w:tc>
        <w:tc>
          <w:tcPr>
            <w:tcW w:w="758" w:type="dxa"/>
            <w:shd w:val="clear" w:color="auto" w:fill="auto"/>
            <w:vAlign w:val="center"/>
          </w:tcPr>
          <w:p w14:paraId="3C66A6D8" w14:textId="77777777" w:rsidR="00581617" w:rsidRPr="00891264" w:rsidRDefault="00581617" w:rsidP="00001B57">
            <w:pPr>
              <w:pStyle w:val="TAC"/>
            </w:pPr>
            <w:r w:rsidRPr="00891264">
              <w:rPr>
                <w:lang w:eastAsia="zh-CN"/>
              </w:rPr>
              <w:t>0</w:t>
            </w:r>
          </w:p>
        </w:tc>
        <w:tc>
          <w:tcPr>
            <w:tcW w:w="664" w:type="dxa"/>
            <w:shd w:val="clear" w:color="auto" w:fill="auto"/>
            <w:vAlign w:val="center"/>
          </w:tcPr>
          <w:p w14:paraId="491B83C3" w14:textId="77777777" w:rsidR="00581617" w:rsidRPr="00891264" w:rsidRDefault="00581617" w:rsidP="00001B57">
            <w:pPr>
              <w:pStyle w:val="TAC"/>
            </w:pPr>
            <w:r w:rsidRPr="00891264">
              <w:rPr>
                <w:lang w:eastAsia="zh-CN"/>
              </w:rPr>
              <w:t>7</w:t>
            </w:r>
          </w:p>
        </w:tc>
        <w:tc>
          <w:tcPr>
            <w:tcW w:w="665" w:type="dxa"/>
            <w:shd w:val="clear" w:color="auto" w:fill="auto"/>
            <w:vAlign w:val="center"/>
          </w:tcPr>
          <w:p w14:paraId="3F9A9AC5" w14:textId="77777777" w:rsidR="00581617" w:rsidRPr="00891264" w:rsidRDefault="00581617" w:rsidP="00001B57">
            <w:pPr>
              <w:pStyle w:val="TAC"/>
            </w:pPr>
            <w:r w:rsidRPr="00891264">
              <w:rPr>
                <w:lang w:eastAsia="zh-CN"/>
              </w:rPr>
              <w:t>0</w:t>
            </w:r>
          </w:p>
        </w:tc>
        <w:tc>
          <w:tcPr>
            <w:tcW w:w="708" w:type="dxa"/>
            <w:shd w:val="clear" w:color="auto" w:fill="auto"/>
            <w:vAlign w:val="center"/>
          </w:tcPr>
          <w:p w14:paraId="2930439F" w14:textId="77777777" w:rsidR="00581617" w:rsidRPr="00891264" w:rsidRDefault="00581617" w:rsidP="00001B57">
            <w:pPr>
              <w:pStyle w:val="TAC"/>
            </w:pPr>
            <w:r w:rsidRPr="00891264">
              <w:rPr>
                <w:lang w:eastAsia="zh-CN"/>
              </w:rPr>
              <w:t>0</w:t>
            </w:r>
          </w:p>
        </w:tc>
        <w:tc>
          <w:tcPr>
            <w:tcW w:w="709" w:type="dxa"/>
            <w:shd w:val="clear" w:color="auto" w:fill="auto"/>
            <w:vAlign w:val="center"/>
          </w:tcPr>
          <w:p w14:paraId="3B9EEC40" w14:textId="77777777" w:rsidR="00581617" w:rsidRPr="00891264" w:rsidRDefault="00581617" w:rsidP="00001B57">
            <w:pPr>
              <w:pStyle w:val="TAC"/>
            </w:pPr>
            <w:r w:rsidRPr="00891264">
              <w:rPr>
                <w:lang w:eastAsia="zh-CN"/>
              </w:rPr>
              <w:t>0</w:t>
            </w:r>
          </w:p>
        </w:tc>
        <w:tc>
          <w:tcPr>
            <w:tcW w:w="596" w:type="dxa"/>
            <w:shd w:val="clear" w:color="auto" w:fill="auto"/>
          </w:tcPr>
          <w:p w14:paraId="5ADA23A6" w14:textId="77777777" w:rsidR="00581617" w:rsidRPr="00891264" w:rsidRDefault="00581617" w:rsidP="00001B57">
            <w:pPr>
              <w:pStyle w:val="TAC"/>
            </w:pPr>
            <w:r w:rsidRPr="00891264">
              <w:rPr>
                <w:lang w:eastAsia="zh-CN"/>
              </w:rPr>
              <w:t>3</w:t>
            </w:r>
          </w:p>
        </w:tc>
        <w:tc>
          <w:tcPr>
            <w:tcW w:w="851" w:type="dxa"/>
            <w:shd w:val="clear" w:color="auto" w:fill="auto"/>
            <w:vAlign w:val="center"/>
          </w:tcPr>
          <w:p w14:paraId="7D966D52" w14:textId="77777777" w:rsidR="00581617" w:rsidRPr="00891264" w:rsidRDefault="00581617" w:rsidP="00001B57">
            <w:pPr>
              <w:pStyle w:val="TAC"/>
            </w:pPr>
            <w:r w:rsidRPr="00891264">
              <w:rPr>
                <w:lang w:eastAsia="zh-CN"/>
              </w:rPr>
              <w:t>23</w:t>
            </w:r>
          </w:p>
        </w:tc>
        <w:tc>
          <w:tcPr>
            <w:tcW w:w="821" w:type="dxa"/>
            <w:shd w:val="clear" w:color="auto" w:fill="auto"/>
            <w:vAlign w:val="center"/>
          </w:tcPr>
          <w:p w14:paraId="0EECD0B6" w14:textId="77777777" w:rsidR="00581617" w:rsidRPr="00891264" w:rsidRDefault="00581617" w:rsidP="00001B57">
            <w:pPr>
              <w:pStyle w:val="TAC"/>
            </w:pPr>
            <w:r w:rsidRPr="00891264">
              <w:rPr>
                <w:lang w:eastAsia="zh-CN"/>
              </w:rPr>
              <w:t>3</w:t>
            </w:r>
          </w:p>
        </w:tc>
        <w:tc>
          <w:tcPr>
            <w:tcW w:w="880" w:type="dxa"/>
            <w:shd w:val="clear" w:color="auto" w:fill="auto"/>
          </w:tcPr>
          <w:p w14:paraId="2E0F9B94" w14:textId="77777777" w:rsidR="00581617" w:rsidRPr="00891264" w:rsidRDefault="00581617" w:rsidP="00001B57">
            <w:pPr>
              <w:pStyle w:val="TAC"/>
            </w:pPr>
            <w:r w:rsidRPr="00891264">
              <w:rPr>
                <w:lang w:eastAsia="zh-CN"/>
              </w:rPr>
              <w:t>25+TT</w:t>
            </w:r>
          </w:p>
        </w:tc>
        <w:tc>
          <w:tcPr>
            <w:tcW w:w="929" w:type="dxa"/>
            <w:shd w:val="clear" w:color="auto" w:fill="auto"/>
            <w:vAlign w:val="center"/>
          </w:tcPr>
          <w:p w14:paraId="27D03EDB" w14:textId="77777777" w:rsidR="00581617" w:rsidRPr="00891264" w:rsidRDefault="00581617" w:rsidP="00001B57">
            <w:pPr>
              <w:pStyle w:val="TAC"/>
            </w:pPr>
            <w:r w:rsidRPr="00891264">
              <w:rPr>
                <w:lang w:eastAsia="zh-CN"/>
              </w:rPr>
              <w:t>20-TT</w:t>
            </w:r>
          </w:p>
        </w:tc>
      </w:tr>
      <w:tr w:rsidR="00581617" w:rsidRPr="00891264" w14:paraId="67F8B058" w14:textId="77777777" w:rsidTr="00001B57">
        <w:tc>
          <w:tcPr>
            <w:tcW w:w="9855" w:type="dxa"/>
            <w:gridSpan w:val="13"/>
            <w:shd w:val="clear" w:color="auto" w:fill="auto"/>
            <w:vAlign w:val="center"/>
          </w:tcPr>
          <w:p w14:paraId="7FCCDC3B" w14:textId="77777777" w:rsidR="00581617" w:rsidRPr="00891264" w:rsidRDefault="00581617" w:rsidP="00001B57">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7129B459" w14:textId="77777777" w:rsidR="00581617" w:rsidRPr="00891264" w:rsidRDefault="00581617" w:rsidP="00001B57">
            <w:pPr>
              <w:pStyle w:val="TAN"/>
              <w:rPr>
                <w:lang w:eastAsia="zh-CN"/>
              </w:rPr>
            </w:pPr>
            <w:r w:rsidRPr="00891264">
              <w:t>NOTE 2:</w:t>
            </w:r>
            <w:r w:rsidRPr="00891264">
              <w:tab/>
              <w:t>TT for each frequency and channel bandwidth is specified in Table 6.2A.3.1.5-0.</w:t>
            </w:r>
          </w:p>
        </w:tc>
      </w:tr>
    </w:tbl>
    <w:p w14:paraId="4A91FD1B" w14:textId="77777777" w:rsidR="00581617" w:rsidRPr="00891264" w:rsidRDefault="00581617" w:rsidP="00581617"/>
    <w:p w14:paraId="5DA7C62E" w14:textId="77777777" w:rsidR="00581617" w:rsidRPr="00891264" w:rsidRDefault="00581617" w:rsidP="00581617">
      <w:pPr>
        <w:pStyle w:val="TH"/>
      </w:pPr>
      <w:r w:rsidRPr="00891264">
        <w:lastRenderedPageBreak/>
        <w:t xml:space="preserve">Table 6.2A.3.1.5-3a: UE Power Class 2 test requirement with </w:t>
      </w:r>
      <w:r w:rsidRPr="00891264">
        <w:rPr>
          <w:lang w:eastAsia="zh-CN"/>
        </w:rPr>
        <w:t>both</w:t>
      </w:r>
      <w:r w:rsidRPr="00891264">
        <w:t xml:space="preserve"> bands </w:t>
      </w:r>
      <w:r w:rsidRPr="00891264">
        <w:rPr>
          <w:lang w:eastAsia="zh-CN"/>
        </w:rPr>
        <w:t>supporting</w:t>
      </w:r>
      <w:r w:rsidRPr="00891264">
        <w:t xml:space="preserve"> PC3 (network signalling value NS_47/NS_01)</w:t>
      </w:r>
      <w:r w:rsidRPr="00891264">
        <w:rPr>
          <w:lang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581617" w:rsidRPr="00891264" w14:paraId="70D3B9F4" w14:textId="77777777" w:rsidTr="00001B57">
        <w:trPr>
          <w:trHeight w:val="510"/>
        </w:trPr>
        <w:tc>
          <w:tcPr>
            <w:tcW w:w="758" w:type="dxa"/>
            <w:tcBorders>
              <w:bottom w:val="nil"/>
            </w:tcBorders>
            <w:shd w:val="clear" w:color="auto" w:fill="auto"/>
            <w:vAlign w:val="center"/>
          </w:tcPr>
          <w:p w14:paraId="086AB698" w14:textId="77777777" w:rsidR="00581617" w:rsidRPr="00891264" w:rsidRDefault="00581617" w:rsidP="00001B57">
            <w:pPr>
              <w:pStyle w:val="TAH"/>
            </w:pPr>
            <w:r w:rsidRPr="00891264">
              <w:t>Test ID</w:t>
            </w:r>
          </w:p>
        </w:tc>
        <w:tc>
          <w:tcPr>
            <w:tcW w:w="758" w:type="dxa"/>
            <w:tcBorders>
              <w:bottom w:val="nil"/>
            </w:tcBorders>
            <w:shd w:val="clear" w:color="auto" w:fill="auto"/>
            <w:vAlign w:val="center"/>
          </w:tcPr>
          <w:p w14:paraId="00EB9D92" w14:textId="77777777" w:rsidR="00581617" w:rsidRPr="00891264" w:rsidRDefault="00581617" w:rsidP="00001B57">
            <w:pPr>
              <w:pStyle w:val="TAH"/>
            </w:pPr>
            <w:proofErr w:type="spellStart"/>
            <w:r w:rsidRPr="00891264">
              <w:t>P</w:t>
            </w:r>
            <w:r w:rsidRPr="00891264">
              <w:rPr>
                <w:vertAlign w:val="subscript"/>
              </w:rPr>
              <w:t>Powerclass</w:t>
            </w:r>
            <w:proofErr w:type="spellEnd"/>
          </w:p>
        </w:tc>
        <w:tc>
          <w:tcPr>
            <w:tcW w:w="1516" w:type="dxa"/>
            <w:gridSpan w:val="2"/>
            <w:shd w:val="clear" w:color="auto" w:fill="auto"/>
            <w:vAlign w:val="center"/>
          </w:tcPr>
          <w:p w14:paraId="6A088DED" w14:textId="77777777" w:rsidR="00581617" w:rsidRPr="00891264" w:rsidRDefault="00581617" w:rsidP="00001B57">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6539BD86" w14:textId="77777777" w:rsidR="00581617" w:rsidRPr="00891264" w:rsidRDefault="00581617" w:rsidP="00001B57">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shd w:val="clear" w:color="auto" w:fill="auto"/>
            <w:vAlign w:val="center"/>
          </w:tcPr>
          <w:p w14:paraId="7328AFB8" w14:textId="77777777" w:rsidR="00581617" w:rsidRPr="00891264" w:rsidRDefault="00581617" w:rsidP="00001B57">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shd w:val="clear" w:color="auto" w:fill="auto"/>
            <w:vAlign w:val="center"/>
          </w:tcPr>
          <w:p w14:paraId="7AEA1136" w14:textId="77777777" w:rsidR="00581617" w:rsidRPr="00891264" w:rsidRDefault="00581617" w:rsidP="00001B57">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00A35010" w14:textId="77777777" w:rsidR="00581617" w:rsidRPr="00891264" w:rsidRDefault="00581617" w:rsidP="00001B57">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14432AA4" w14:textId="77777777" w:rsidR="00581617" w:rsidRPr="00891264" w:rsidRDefault="00581617" w:rsidP="00001B57">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6FC78B3A" w14:textId="77777777" w:rsidR="00581617" w:rsidRPr="00891264" w:rsidRDefault="00581617" w:rsidP="00001B57">
            <w:pPr>
              <w:pStyle w:val="TAH"/>
              <w:rPr>
                <w:rFonts w:eastAsia="Malgun Gothic"/>
              </w:rPr>
            </w:pPr>
            <w:r w:rsidRPr="00891264">
              <w:t>Upper limit</w:t>
            </w:r>
          </w:p>
        </w:tc>
        <w:tc>
          <w:tcPr>
            <w:tcW w:w="929" w:type="dxa"/>
            <w:tcBorders>
              <w:bottom w:val="nil"/>
            </w:tcBorders>
            <w:shd w:val="clear" w:color="auto" w:fill="auto"/>
            <w:vAlign w:val="center"/>
          </w:tcPr>
          <w:p w14:paraId="55351782" w14:textId="77777777" w:rsidR="00581617" w:rsidRPr="00891264" w:rsidRDefault="00581617" w:rsidP="00001B57">
            <w:pPr>
              <w:pStyle w:val="TAH"/>
              <w:rPr>
                <w:rFonts w:eastAsia="Malgun Gothic"/>
              </w:rPr>
            </w:pPr>
            <w:r w:rsidRPr="00891264">
              <w:t>Lower limit</w:t>
            </w:r>
          </w:p>
        </w:tc>
      </w:tr>
      <w:tr w:rsidR="00581617" w:rsidRPr="00891264" w14:paraId="4AC9ED0F" w14:textId="77777777" w:rsidTr="00001B57">
        <w:tc>
          <w:tcPr>
            <w:tcW w:w="758" w:type="dxa"/>
            <w:tcBorders>
              <w:top w:val="nil"/>
            </w:tcBorders>
            <w:shd w:val="clear" w:color="auto" w:fill="auto"/>
            <w:vAlign w:val="center"/>
          </w:tcPr>
          <w:p w14:paraId="0591BCC8" w14:textId="77777777" w:rsidR="00581617" w:rsidRPr="00891264" w:rsidRDefault="00581617" w:rsidP="00001B57">
            <w:pPr>
              <w:pStyle w:val="TAH"/>
            </w:pPr>
          </w:p>
        </w:tc>
        <w:tc>
          <w:tcPr>
            <w:tcW w:w="758" w:type="dxa"/>
            <w:tcBorders>
              <w:top w:val="nil"/>
            </w:tcBorders>
            <w:shd w:val="clear" w:color="auto" w:fill="auto"/>
            <w:vAlign w:val="center"/>
          </w:tcPr>
          <w:p w14:paraId="4303F0F0" w14:textId="77777777" w:rsidR="00581617" w:rsidRPr="00891264" w:rsidRDefault="00581617" w:rsidP="00001B57">
            <w:pPr>
              <w:pStyle w:val="TAH"/>
            </w:pPr>
            <w:r w:rsidRPr="00891264">
              <w:t>(dBm)</w:t>
            </w:r>
          </w:p>
        </w:tc>
        <w:tc>
          <w:tcPr>
            <w:tcW w:w="758" w:type="dxa"/>
            <w:shd w:val="clear" w:color="auto" w:fill="auto"/>
            <w:vAlign w:val="center"/>
          </w:tcPr>
          <w:p w14:paraId="093F0E71" w14:textId="77777777" w:rsidR="00581617" w:rsidRPr="00891264" w:rsidRDefault="00581617" w:rsidP="00001B57">
            <w:pPr>
              <w:pStyle w:val="TAH"/>
            </w:pPr>
            <w:r w:rsidRPr="00891264">
              <w:t>PCC</w:t>
            </w:r>
          </w:p>
        </w:tc>
        <w:tc>
          <w:tcPr>
            <w:tcW w:w="758" w:type="dxa"/>
            <w:shd w:val="clear" w:color="auto" w:fill="auto"/>
            <w:vAlign w:val="center"/>
          </w:tcPr>
          <w:p w14:paraId="5319C411" w14:textId="77777777" w:rsidR="00581617" w:rsidRPr="00891264" w:rsidRDefault="00581617" w:rsidP="00001B57">
            <w:pPr>
              <w:pStyle w:val="TAH"/>
            </w:pPr>
            <w:r w:rsidRPr="00891264">
              <w:t>SCC</w:t>
            </w:r>
          </w:p>
        </w:tc>
        <w:tc>
          <w:tcPr>
            <w:tcW w:w="664" w:type="dxa"/>
            <w:shd w:val="clear" w:color="auto" w:fill="auto"/>
            <w:vAlign w:val="center"/>
          </w:tcPr>
          <w:p w14:paraId="1E8390CD" w14:textId="77777777" w:rsidR="00581617" w:rsidRPr="00891264" w:rsidRDefault="00581617" w:rsidP="00001B57">
            <w:pPr>
              <w:pStyle w:val="TAH"/>
            </w:pPr>
            <w:r w:rsidRPr="00891264">
              <w:t>PCC</w:t>
            </w:r>
          </w:p>
        </w:tc>
        <w:tc>
          <w:tcPr>
            <w:tcW w:w="665" w:type="dxa"/>
            <w:shd w:val="clear" w:color="auto" w:fill="auto"/>
            <w:vAlign w:val="center"/>
          </w:tcPr>
          <w:p w14:paraId="3856CD08" w14:textId="77777777" w:rsidR="00581617" w:rsidRPr="00891264" w:rsidRDefault="00581617" w:rsidP="00001B57">
            <w:pPr>
              <w:pStyle w:val="TAH"/>
            </w:pPr>
            <w:r w:rsidRPr="00891264">
              <w:t>SCC</w:t>
            </w:r>
          </w:p>
        </w:tc>
        <w:tc>
          <w:tcPr>
            <w:tcW w:w="708" w:type="dxa"/>
            <w:shd w:val="clear" w:color="auto" w:fill="auto"/>
            <w:vAlign w:val="center"/>
          </w:tcPr>
          <w:p w14:paraId="75048D76" w14:textId="77777777" w:rsidR="00581617" w:rsidRPr="00891264" w:rsidRDefault="00581617" w:rsidP="00001B57">
            <w:pPr>
              <w:pStyle w:val="TAH"/>
            </w:pPr>
            <w:r w:rsidRPr="00891264">
              <w:t>PCC</w:t>
            </w:r>
          </w:p>
        </w:tc>
        <w:tc>
          <w:tcPr>
            <w:tcW w:w="709" w:type="dxa"/>
            <w:shd w:val="clear" w:color="auto" w:fill="auto"/>
            <w:vAlign w:val="center"/>
          </w:tcPr>
          <w:p w14:paraId="4AB3D4BD" w14:textId="77777777" w:rsidR="00581617" w:rsidRPr="00891264" w:rsidRDefault="00581617" w:rsidP="00001B57">
            <w:pPr>
              <w:pStyle w:val="TAH"/>
            </w:pPr>
            <w:r w:rsidRPr="00891264">
              <w:t>SCC</w:t>
            </w:r>
          </w:p>
        </w:tc>
        <w:tc>
          <w:tcPr>
            <w:tcW w:w="596" w:type="dxa"/>
            <w:tcBorders>
              <w:top w:val="nil"/>
            </w:tcBorders>
            <w:shd w:val="clear" w:color="auto" w:fill="auto"/>
            <w:vAlign w:val="center"/>
          </w:tcPr>
          <w:p w14:paraId="6FF52DA6" w14:textId="77777777" w:rsidR="00581617" w:rsidRPr="00891264" w:rsidRDefault="00581617" w:rsidP="00001B57">
            <w:pPr>
              <w:pStyle w:val="TAH"/>
            </w:pPr>
          </w:p>
        </w:tc>
        <w:tc>
          <w:tcPr>
            <w:tcW w:w="851" w:type="dxa"/>
            <w:tcBorders>
              <w:top w:val="nil"/>
            </w:tcBorders>
            <w:shd w:val="clear" w:color="auto" w:fill="auto"/>
            <w:vAlign w:val="center"/>
          </w:tcPr>
          <w:p w14:paraId="2BE53516" w14:textId="77777777" w:rsidR="00581617" w:rsidRPr="00891264" w:rsidRDefault="00581617" w:rsidP="00001B57">
            <w:pPr>
              <w:pStyle w:val="TAH"/>
            </w:pPr>
          </w:p>
        </w:tc>
        <w:tc>
          <w:tcPr>
            <w:tcW w:w="821" w:type="dxa"/>
            <w:tcBorders>
              <w:top w:val="nil"/>
            </w:tcBorders>
            <w:shd w:val="clear" w:color="auto" w:fill="auto"/>
            <w:vAlign w:val="center"/>
          </w:tcPr>
          <w:p w14:paraId="13326988" w14:textId="77777777" w:rsidR="00581617" w:rsidRPr="00891264" w:rsidRDefault="00581617" w:rsidP="00001B57">
            <w:pPr>
              <w:pStyle w:val="TAH"/>
            </w:pPr>
            <w:r w:rsidRPr="00891264">
              <w:t>(dB)</w:t>
            </w:r>
          </w:p>
        </w:tc>
        <w:tc>
          <w:tcPr>
            <w:tcW w:w="880" w:type="dxa"/>
            <w:tcBorders>
              <w:top w:val="nil"/>
            </w:tcBorders>
            <w:shd w:val="clear" w:color="auto" w:fill="auto"/>
            <w:vAlign w:val="center"/>
          </w:tcPr>
          <w:p w14:paraId="10074666" w14:textId="77777777" w:rsidR="00581617" w:rsidRPr="00891264" w:rsidRDefault="00581617" w:rsidP="00001B57">
            <w:pPr>
              <w:pStyle w:val="TAH"/>
            </w:pPr>
            <w:r w:rsidRPr="00891264">
              <w:t>(dBm)</w:t>
            </w:r>
          </w:p>
        </w:tc>
        <w:tc>
          <w:tcPr>
            <w:tcW w:w="929" w:type="dxa"/>
            <w:tcBorders>
              <w:top w:val="nil"/>
            </w:tcBorders>
            <w:shd w:val="clear" w:color="auto" w:fill="auto"/>
            <w:vAlign w:val="center"/>
          </w:tcPr>
          <w:p w14:paraId="02246F2E" w14:textId="77777777" w:rsidR="00581617" w:rsidRPr="00891264" w:rsidRDefault="00581617" w:rsidP="00001B57">
            <w:pPr>
              <w:pStyle w:val="TAH"/>
            </w:pPr>
            <w:r w:rsidRPr="00891264">
              <w:t>(dBm)</w:t>
            </w:r>
          </w:p>
        </w:tc>
      </w:tr>
      <w:tr w:rsidR="00581617" w:rsidRPr="00891264" w14:paraId="22C46EE3" w14:textId="77777777" w:rsidTr="00001B57">
        <w:tc>
          <w:tcPr>
            <w:tcW w:w="758" w:type="dxa"/>
            <w:shd w:val="clear" w:color="auto" w:fill="auto"/>
            <w:vAlign w:val="center"/>
          </w:tcPr>
          <w:p w14:paraId="3F983EE1" w14:textId="77777777" w:rsidR="00581617" w:rsidRPr="00891264" w:rsidRDefault="00581617" w:rsidP="00001B57">
            <w:pPr>
              <w:pStyle w:val="TAC"/>
            </w:pPr>
            <w:r w:rsidRPr="00891264">
              <w:rPr>
                <w:lang w:eastAsia="zh-CN"/>
              </w:rPr>
              <w:t>1</w:t>
            </w:r>
          </w:p>
        </w:tc>
        <w:tc>
          <w:tcPr>
            <w:tcW w:w="758" w:type="dxa"/>
            <w:shd w:val="clear" w:color="auto" w:fill="auto"/>
            <w:vAlign w:val="center"/>
          </w:tcPr>
          <w:p w14:paraId="4EB113D5" w14:textId="77777777" w:rsidR="00581617" w:rsidRPr="00891264" w:rsidRDefault="00581617" w:rsidP="00001B57">
            <w:pPr>
              <w:pStyle w:val="TAC"/>
            </w:pPr>
            <w:r w:rsidRPr="00891264">
              <w:rPr>
                <w:lang w:eastAsia="zh-CN"/>
              </w:rPr>
              <w:t>26</w:t>
            </w:r>
          </w:p>
        </w:tc>
        <w:tc>
          <w:tcPr>
            <w:tcW w:w="758" w:type="dxa"/>
            <w:shd w:val="clear" w:color="auto" w:fill="auto"/>
            <w:vAlign w:val="center"/>
          </w:tcPr>
          <w:p w14:paraId="7A52A0E7" w14:textId="77777777" w:rsidR="00581617" w:rsidRPr="00891264" w:rsidRDefault="00581617" w:rsidP="00001B57">
            <w:pPr>
              <w:pStyle w:val="TAC"/>
              <w:rPr>
                <w:lang w:eastAsia="zh-CN"/>
              </w:rPr>
            </w:pPr>
            <w:r w:rsidRPr="00891264">
              <w:rPr>
                <w:lang w:eastAsia="zh-CN"/>
              </w:rPr>
              <w:t>1</w:t>
            </w:r>
          </w:p>
        </w:tc>
        <w:tc>
          <w:tcPr>
            <w:tcW w:w="758" w:type="dxa"/>
            <w:shd w:val="clear" w:color="auto" w:fill="auto"/>
            <w:vAlign w:val="center"/>
          </w:tcPr>
          <w:p w14:paraId="4EF3A58B" w14:textId="77777777" w:rsidR="00581617" w:rsidRPr="00891264" w:rsidRDefault="00581617" w:rsidP="00001B57">
            <w:pPr>
              <w:pStyle w:val="TAC"/>
            </w:pPr>
            <w:r w:rsidRPr="00891264">
              <w:rPr>
                <w:lang w:eastAsia="zh-CN"/>
              </w:rPr>
              <w:t>0</w:t>
            </w:r>
          </w:p>
        </w:tc>
        <w:tc>
          <w:tcPr>
            <w:tcW w:w="664" w:type="dxa"/>
            <w:shd w:val="clear" w:color="auto" w:fill="auto"/>
            <w:vAlign w:val="center"/>
          </w:tcPr>
          <w:p w14:paraId="7422A76D" w14:textId="77777777" w:rsidR="00581617" w:rsidRPr="00891264" w:rsidRDefault="00581617" w:rsidP="00001B57">
            <w:pPr>
              <w:pStyle w:val="TAC"/>
              <w:rPr>
                <w:lang w:eastAsia="zh-CN"/>
              </w:rPr>
            </w:pPr>
            <w:r w:rsidRPr="00891264">
              <w:rPr>
                <w:lang w:eastAsia="zh-CN"/>
              </w:rPr>
              <w:t>2</w:t>
            </w:r>
          </w:p>
        </w:tc>
        <w:tc>
          <w:tcPr>
            <w:tcW w:w="665" w:type="dxa"/>
            <w:shd w:val="clear" w:color="auto" w:fill="auto"/>
            <w:vAlign w:val="center"/>
          </w:tcPr>
          <w:p w14:paraId="707DE9F2" w14:textId="77777777" w:rsidR="00581617" w:rsidRPr="00891264" w:rsidRDefault="00581617" w:rsidP="00001B57">
            <w:pPr>
              <w:pStyle w:val="TAC"/>
            </w:pPr>
            <w:r w:rsidRPr="00891264">
              <w:rPr>
                <w:lang w:eastAsia="zh-CN"/>
              </w:rPr>
              <w:t>0</w:t>
            </w:r>
          </w:p>
        </w:tc>
        <w:tc>
          <w:tcPr>
            <w:tcW w:w="708" w:type="dxa"/>
            <w:shd w:val="clear" w:color="auto" w:fill="auto"/>
            <w:vAlign w:val="center"/>
          </w:tcPr>
          <w:p w14:paraId="2984D1BE" w14:textId="77777777" w:rsidR="00581617" w:rsidRPr="00891264" w:rsidRDefault="00581617" w:rsidP="00001B57">
            <w:pPr>
              <w:pStyle w:val="TAC"/>
              <w:rPr>
                <w:vertAlign w:val="superscript"/>
              </w:rPr>
            </w:pPr>
            <w:r w:rsidRPr="00891264">
              <w:rPr>
                <w:lang w:eastAsia="zh-CN"/>
              </w:rPr>
              <w:t>0</w:t>
            </w:r>
          </w:p>
        </w:tc>
        <w:tc>
          <w:tcPr>
            <w:tcW w:w="709" w:type="dxa"/>
            <w:shd w:val="clear" w:color="auto" w:fill="auto"/>
            <w:vAlign w:val="center"/>
          </w:tcPr>
          <w:p w14:paraId="676F1DFE" w14:textId="77777777" w:rsidR="00581617" w:rsidRPr="00891264" w:rsidRDefault="00581617" w:rsidP="00001B57">
            <w:pPr>
              <w:pStyle w:val="TAC"/>
              <w:rPr>
                <w:vertAlign w:val="superscript"/>
              </w:rPr>
            </w:pPr>
            <w:r w:rsidRPr="00891264">
              <w:rPr>
                <w:lang w:eastAsia="zh-CN"/>
              </w:rPr>
              <w:t>0</w:t>
            </w:r>
          </w:p>
        </w:tc>
        <w:tc>
          <w:tcPr>
            <w:tcW w:w="596" w:type="dxa"/>
            <w:shd w:val="clear" w:color="auto" w:fill="auto"/>
            <w:vAlign w:val="center"/>
          </w:tcPr>
          <w:p w14:paraId="2CDE8D6A" w14:textId="77777777" w:rsidR="00581617" w:rsidRPr="00891264" w:rsidRDefault="00581617" w:rsidP="00001B57">
            <w:pPr>
              <w:pStyle w:val="TAC"/>
            </w:pPr>
            <w:r w:rsidRPr="00891264">
              <w:rPr>
                <w:lang w:eastAsia="zh-CN"/>
              </w:rPr>
              <w:t>3</w:t>
            </w:r>
          </w:p>
        </w:tc>
        <w:tc>
          <w:tcPr>
            <w:tcW w:w="851" w:type="dxa"/>
            <w:shd w:val="clear" w:color="auto" w:fill="auto"/>
            <w:vAlign w:val="center"/>
          </w:tcPr>
          <w:p w14:paraId="70E3E3D0" w14:textId="77777777" w:rsidR="00581617" w:rsidRPr="00891264" w:rsidRDefault="00581617" w:rsidP="00001B57">
            <w:pPr>
              <w:pStyle w:val="TAC"/>
              <w:rPr>
                <w:lang w:eastAsia="zh-CN"/>
              </w:rPr>
            </w:pPr>
            <w:r w:rsidRPr="00891264">
              <w:rPr>
                <w:lang w:eastAsia="zh-CN"/>
              </w:rPr>
              <w:t>25</w:t>
            </w:r>
          </w:p>
        </w:tc>
        <w:tc>
          <w:tcPr>
            <w:tcW w:w="821" w:type="dxa"/>
            <w:shd w:val="clear" w:color="auto" w:fill="auto"/>
            <w:vAlign w:val="center"/>
          </w:tcPr>
          <w:p w14:paraId="71A78743" w14:textId="77777777" w:rsidR="00581617" w:rsidRPr="00891264" w:rsidRDefault="00581617" w:rsidP="00001B57">
            <w:pPr>
              <w:pStyle w:val="TAC"/>
              <w:rPr>
                <w:lang w:eastAsia="zh-CN"/>
              </w:rPr>
            </w:pPr>
            <w:r w:rsidRPr="00891264">
              <w:rPr>
                <w:lang w:eastAsia="zh-CN"/>
              </w:rPr>
              <w:t>3</w:t>
            </w:r>
          </w:p>
        </w:tc>
        <w:tc>
          <w:tcPr>
            <w:tcW w:w="880" w:type="dxa"/>
            <w:shd w:val="clear" w:color="auto" w:fill="auto"/>
            <w:vAlign w:val="center"/>
          </w:tcPr>
          <w:p w14:paraId="42FD1A56" w14:textId="77777777" w:rsidR="00581617" w:rsidRPr="00891264" w:rsidRDefault="00581617" w:rsidP="00001B57">
            <w:pPr>
              <w:pStyle w:val="TAC"/>
            </w:pPr>
            <w:r w:rsidRPr="00891264">
              <w:rPr>
                <w:lang w:eastAsia="zh-CN"/>
              </w:rPr>
              <w:t>28+TT</w:t>
            </w:r>
          </w:p>
        </w:tc>
        <w:tc>
          <w:tcPr>
            <w:tcW w:w="929" w:type="dxa"/>
            <w:shd w:val="clear" w:color="auto" w:fill="auto"/>
            <w:vAlign w:val="center"/>
          </w:tcPr>
          <w:p w14:paraId="02E83EF8" w14:textId="77777777" w:rsidR="00581617" w:rsidRPr="00891264" w:rsidRDefault="00581617" w:rsidP="00001B57">
            <w:pPr>
              <w:pStyle w:val="TAC"/>
              <w:rPr>
                <w:lang w:eastAsia="zh-CN"/>
              </w:rPr>
            </w:pPr>
            <w:r w:rsidRPr="00891264">
              <w:rPr>
                <w:lang w:eastAsia="zh-CN"/>
              </w:rPr>
              <w:t>22-TT</w:t>
            </w:r>
          </w:p>
        </w:tc>
      </w:tr>
      <w:tr w:rsidR="00581617" w:rsidRPr="00891264" w14:paraId="639BB0F5" w14:textId="77777777" w:rsidTr="00001B57">
        <w:tc>
          <w:tcPr>
            <w:tcW w:w="758" w:type="dxa"/>
            <w:shd w:val="clear" w:color="auto" w:fill="auto"/>
            <w:vAlign w:val="center"/>
          </w:tcPr>
          <w:p w14:paraId="64DEB62F" w14:textId="77777777" w:rsidR="00581617" w:rsidRPr="00891264" w:rsidRDefault="00581617" w:rsidP="00001B57">
            <w:pPr>
              <w:pStyle w:val="TAC"/>
            </w:pPr>
            <w:r w:rsidRPr="00891264">
              <w:rPr>
                <w:lang w:eastAsia="zh-CN"/>
              </w:rPr>
              <w:t>2</w:t>
            </w:r>
          </w:p>
        </w:tc>
        <w:tc>
          <w:tcPr>
            <w:tcW w:w="758" w:type="dxa"/>
            <w:shd w:val="clear" w:color="auto" w:fill="auto"/>
          </w:tcPr>
          <w:p w14:paraId="4F001100" w14:textId="77777777" w:rsidR="00581617" w:rsidRPr="00891264" w:rsidRDefault="00581617" w:rsidP="00001B57">
            <w:pPr>
              <w:pStyle w:val="TAC"/>
            </w:pPr>
            <w:r w:rsidRPr="00891264">
              <w:rPr>
                <w:lang w:eastAsia="zh-CN"/>
              </w:rPr>
              <w:t>26</w:t>
            </w:r>
          </w:p>
        </w:tc>
        <w:tc>
          <w:tcPr>
            <w:tcW w:w="758" w:type="dxa"/>
            <w:shd w:val="clear" w:color="auto" w:fill="auto"/>
            <w:vAlign w:val="center"/>
          </w:tcPr>
          <w:p w14:paraId="5099045E" w14:textId="77777777" w:rsidR="00581617" w:rsidRPr="00891264" w:rsidRDefault="00581617" w:rsidP="00001B57">
            <w:pPr>
              <w:pStyle w:val="TAC"/>
              <w:rPr>
                <w:lang w:eastAsia="zh-CN"/>
              </w:rPr>
            </w:pPr>
            <w:r w:rsidRPr="00891264">
              <w:rPr>
                <w:lang w:eastAsia="zh-CN"/>
              </w:rPr>
              <w:t>1</w:t>
            </w:r>
          </w:p>
        </w:tc>
        <w:tc>
          <w:tcPr>
            <w:tcW w:w="758" w:type="dxa"/>
            <w:shd w:val="clear" w:color="auto" w:fill="auto"/>
            <w:vAlign w:val="center"/>
          </w:tcPr>
          <w:p w14:paraId="19495C0C" w14:textId="77777777" w:rsidR="00581617" w:rsidRPr="00891264" w:rsidRDefault="00581617" w:rsidP="00001B57">
            <w:pPr>
              <w:pStyle w:val="TAC"/>
            </w:pPr>
            <w:r w:rsidRPr="00891264">
              <w:rPr>
                <w:lang w:eastAsia="zh-CN"/>
              </w:rPr>
              <w:t>6.5</w:t>
            </w:r>
          </w:p>
        </w:tc>
        <w:tc>
          <w:tcPr>
            <w:tcW w:w="664" w:type="dxa"/>
            <w:shd w:val="clear" w:color="auto" w:fill="auto"/>
            <w:vAlign w:val="center"/>
          </w:tcPr>
          <w:p w14:paraId="2E5D004B" w14:textId="77777777" w:rsidR="00581617" w:rsidRPr="00891264" w:rsidRDefault="00581617" w:rsidP="00001B57">
            <w:pPr>
              <w:pStyle w:val="TAC"/>
              <w:rPr>
                <w:lang w:eastAsia="zh-CN"/>
              </w:rPr>
            </w:pPr>
            <w:r w:rsidRPr="00891264">
              <w:rPr>
                <w:lang w:eastAsia="zh-CN"/>
              </w:rPr>
              <w:t>7</w:t>
            </w:r>
          </w:p>
        </w:tc>
        <w:tc>
          <w:tcPr>
            <w:tcW w:w="665" w:type="dxa"/>
            <w:shd w:val="clear" w:color="auto" w:fill="auto"/>
            <w:vAlign w:val="center"/>
          </w:tcPr>
          <w:p w14:paraId="40E0FF1C" w14:textId="77777777" w:rsidR="00581617" w:rsidRPr="00891264" w:rsidRDefault="00581617" w:rsidP="00001B57">
            <w:pPr>
              <w:pStyle w:val="TAC"/>
            </w:pPr>
            <w:r w:rsidRPr="00891264">
              <w:rPr>
                <w:lang w:eastAsia="zh-CN"/>
              </w:rPr>
              <w:t>0</w:t>
            </w:r>
          </w:p>
        </w:tc>
        <w:tc>
          <w:tcPr>
            <w:tcW w:w="708" w:type="dxa"/>
            <w:shd w:val="clear" w:color="auto" w:fill="auto"/>
            <w:vAlign w:val="center"/>
          </w:tcPr>
          <w:p w14:paraId="12A7A20D" w14:textId="77777777" w:rsidR="00581617" w:rsidRPr="00891264" w:rsidRDefault="00581617" w:rsidP="00001B57">
            <w:pPr>
              <w:pStyle w:val="TAC"/>
            </w:pPr>
            <w:r w:rsidRPr="00891264">
              <w:rPr>
                <w:lang w:eastAsia="zh-CN"/>
              </w:rPr>
              <w:t>0</w:t>
            </w:r>
          </w:p>
        </w:tc>
        <w:tc>
          <w:tcPr>
            <w:tcW w:w="709" w:type="dxa"/>
            <w:shd w:val="clear" w:color="auto" w:fill="auto"/>
            <w:vAlign w:val="center"/>
          </w:tcPr>
          <w:p w14:paraId="44008E23" w14:textId="77777777" w:rsidR="00581617" w:rsidRPr="00891264" w:rsidRDefault="00581617" w:rsidP="00001B57">
            <w:pPr>
              <w:pStyle w:val="TAC"/>
            </w:pPr>
            <w:r w:rsidRPr="00891264">
              <w:rPr>
                <w:lang w:eastAsia="zh-CN"/>
              </w:rPr>
              <w:t>0</w:t>
            </w:r>
          </w:p>
        </w:tc>
        <w:tc>
          <w:tcPr>
            <w:tcW w:w="596" w:type="dxa"/>
            <w:shd w:val="clear" w:color="auto" w:fill="auto"/>
          </w:tcPr>
          <w:p w14:paraId="64599E25" w14:textId="77777777" w:rsidR="00581617" w:rsidRPr="00891264" w:rsidRDefault="00581617" w:rsidP="00001B57">
            <w:pPr>
              <w:pStyle w:val="TAC"/>
            </w:pPr>
            <w:r w:rsidRPr="00891264">
              <w:rPr>
                <w:lang w:eastAsia="zh-CN"/>
              </w:rPr>
              <w:t>3</w:t>
            </w:r>
          </w:p>
        </w:tc>
        <w:tc>
          <w:tcPr>
            <w:tcW w:w="851" w:type="dxa"/>
            <w:shd w:val="clear" w:color="auto" w:fill="auto"/>
            <w:vAlign w:val="center"/>
          </w:tcPr>
          <w:p w14:paraId="5D14CB94" w14:textId="77777777" w:rsidR="00581617" w:rsidRPr="00891264" w:rsidRDefault="00581617" w:rsidP="00001B57">
            <w:pPr>
              <w:pStyle w:val="TAC"/>
              <w:rPr>
                <w:lang w:eastAsia="zh-CN"/>
              </w:rPr>
            </w:pPr>
            <w:r w:rsidRPr="00891264">
              <w:rPr>
                <w:lang w:eastAsia="zh-CN"/>
              </w:rPr>
              <w:t>19</w:t>
            </w:r>
          </w:p>
        </w:tc>
        <w:tc>
          <w:tcPr>
            <w:tcW w:w="821" w:type="dxa"/>
            <w:shd w:val="clear" w:color="auto" w:fill="auto"/>
            <w:vAlign w:val="center"/>
          </w:tcPr>
          <w:p w14:paraId="01D2DA51" w14:textId="77777777" w:rsidR="00581617" w:rsidRPr="00891264" w:rsidRDefault="00581617" w:rsidP="00001B57">
            <w:pPr>
              <w:pStyle w:val="TAC"/>
              <w:rPr>
                <w:lang w:eastAsia="zh-CN"/>
              </w:rPr>
            </w:pPr>
            <w:r w:rsidRPr="00891264">
              <w:rPr>
                <w:lang w:eastAsia="zh-CN"/>
              </w:rPr>
              <w:t>5</w:t>
            </w:r>
          </w:p>
        </w:tc>
        <w:tc>
          <w:tcPr>
            <w:tcW w:w="880" w:type="dxa"/>
            <w:shd w:val="clear" w:color="auto" w:fill="auto"/>
          </w:tcPr>
          <w:p w14:paraId="110DF7F9" w14:textId="77777777" w:rsidR="00581617" w:rsidRPr="00891264" w:rsidRDefault="00581617" w:rsidP="00001B57">
            <w:pPr>
              <w:pStyle w:val="TAC"/>
            </w:pPr>
            <w:r w:rsidRPr="00891264">
              <w:rPr>
                <w:lang w:eastAsia="zh-CN"/>
              </w:rPr>
              <w:t>28+TT</w:t>
            </w:r>
          </w:p>
        </w:tc>
        <w:tc>
          <w:tcPr>
            <w:tcW w:w="929" w:type="dxa"/>
            <w:shd w:val="clear" w:color="auto" w:fill="auto"/>
            <w:vAlign w:val="center"/>
          </w:tcPr>
          <w:p w14:paraId="5FEEB4D1" w14:textId="77777777" w:rsidR="00581617" w:rsidRPr="00891264" w:rsidRDefault="00581617" w:rsidP="00001B57">
            <w:pPr>
              <w:pStyle w:val="TAC"/>
              <w:rPr>
                <w:lang w:eastAsia="zh-CN"/>
              </w:rPr>
            </w:pPr>
            <w:r w:rsidRPr="00891264">
              <w:rPr>
                <w:lang w:eastAsia="zh-CN"/>
              </w:rPr>
              <w:t>14-TT</w:t>
            </w:r>
          </w:p>
        </w:tc>
      </w:tr>
      <w:tr w:rsidR="00581617" w:rsidRPr="00891264" w14:paraId="4310A00D" w14:textId="77777777" w:rsidTr="00001B57">
        <w:tc>
          <w:tcPr>
            <w:tcW w:w="758" w:type="dxa"/>
            <w:shd w:val="clear" w:color="auto" w:fill="auto"/>
            <w:vAlign w:val="center"/>
          </w:tcPr>
          <w:p w14:paraId="66E08A95" w14:textId="77777777" w:rsidR="00581617" w:rsidRPr="00891264" w:rsidRDefault="00581617" w:rsidP="00001B57">
            <w:pPr>
              <w:pStyle w:val="TAC"/>
            </w:pPr>
            <w:r w:rsidRPr="00891264">
              <w:rPr>
                <w:lang w:eastAsia="zh-CN"/>
              </w:rPr>
              <w:t>3</w:t>
            </w:r>
          </w:p>
        </w:tc>
        <w:tc>
          <w:tcPr>
            <w:tcW w:w="758" w:type="dxa"/>
            <w:shd w:val="clear" w:color="auto" w:fill="auto"/>
          </w:tcPr>
          <w:p w14:paraId="4F315F54" w14:textId="77777777" w:rsidR="00581617" w:rsidRPr="00891264" w:rsidRDefault="00581617" w:rsidP="00001B57">
            <w:pPr>
              <w:pStyle w:val="TAC"/>
            </w:pPr>
            <w:r w:rsidRPr="00891264">
              <w:rPr>
                <w:lang w:eastAsia="zh-CN"/>
              </w:rPr>
              <w:t>26</w:t>
            </w:r>
          </w:p>
        </w:tc>
        <w:tc>
          <w:tcPr>
            <w:tcW w:w="758" w:type="dxa"/>
            <w:shd w:val="clear" w:color="auto" w:fill="auto"/>
            <w:vAlign w:val="center"/>
          </w:tcPr>
          <w:p w14:paraId="3422F441" w14:textId="77777777" w:rsidR="00581617" w:rsidRPr="00891264" w:rsidRDefault="00581617" w:rsidP="00001B57">
            <w:pPr>
              <w:pStyle w:val="TAC"/>
              <w:rPr>
                <w:lang w:eastAsia="zh-CN"/>
              </w:rPr>
            </w:pPr>
            <w:r w:rsidRPr="00891264">
              <w:rPr>
                <w:lang w:eastAsia="zh-CN"/>
              </w:rPr>
              <w:t>1</w:t>
            </w:r>
          </w:p>
        </w:tc>
        <w:tc>
          <w:tcPr>
            <w:tcW w:w="758" w:type="dxa"/>
            <w:shd w:val="clear" w:color="auto" w:fill="auto"/>
            <w:vAlign w:val="center"/>
          </w:tcPr>
          <w:p w14:paraId="3C013A2E" w14:textId="77777777" w:rsidR="00581617" w:rsidRPr="00891264" w:rsidRDefault="00581617" w:rsidP="00001B57">
            <w:pPr>
              <w:pStyle w:val="TAC"/>
            </w:pPr>
            <w:r w:rsidRPr="00891264">
              <w:rPr>
                <w:lang w:eastAsia="zh-CN"/>
              </w:rPr>
              <w:t>0</w:t>
            </w:r>
          </w:p>
        </w:tc>
        <w:tc>
          <w:tcPr>
            <w:tcW w:w="664" w:type="dxa"/>
            <w:shd w:val="clear" w:color="auto" w:fill="auto"/>
            <w:vAlign w:val="center"/>
          </w:tcPr>
          <w:p w14:paraId="1621C504" w14:textId="77777777" w:rsidR="00581617" w:rsidRPr="00891264" w:rsidRDefault="00581617" w:rsidP="00001B57">
            <w:pPr>
              <w:pStyle w:val="TAC"/>
              <w:rPr>
                <w:lang w:eastAsia="zh-CN"/>
              </w:rPr>
            </w:pPr>
            <w:r w:rsidRPr="00891264">
              <w:rPr>
                <w:lang w:eastAsia="zh-CN"/>
              </w:rPr>
              <w:t>7</w:t>
            </w:r>
          </w:p>
        </w:tc>
        <w:tc>
          <w:tcPr>
            <w:tcW w:w="665" w:type="dxa"/>
            <w:shd w:val="clear" w:color="auto" w:fill="auto"/>
            <w:vAlign w:val="center"/>
          </w:tcPr>
          <w:p w14:paraId="288FD6D0" w14:textId="77777777" w:rsidR="00581617" w:rsidRPr="00891264" w:rsidRDefault="00581617" w:rsidP="00001B57">
            <w:pPr>
              <w:pStyle w:val="TAC"/>
            </w:pPr>
            <w:r w:rsidRPr="00891264">
              <w:rPr>
                <w:lang w:eastAsia="zh-CN"/>
              </w:rPr>
              <w:t>0</w:t>
            </w:r>
          </w:p>
        </w:tc>
        <w:tc>
          <w:tcPr>
            <w:tcW w:w="708" w:type="dxa"/>
            <w:shd w:val="clear" w:color="auto" w:fill="auto"/>
            <w:vAlign w:val="center"/>
          </w:tcPr>
          <w:p w14:paraId="3130B16C" w14:textId="77777777" w:rsidR="00581617" w:rsidRPr="00891264" w:rsidRDefault="00581617" w:rsidP="00001B57">
            <w:pPr>
              <w:pStyle w:val="TAC"/>
            </w:pPr>
            <w:r w:rsidRPr="00891264">
              <w:rPr>
                <w:lang w:eastAsia="zh-CN"/>
              </w:rPr>
              <w:t>0</w:t>
            </w:r>
          </w:p>
        </w:tc>
        <w:tc>
          <w:tcPr>
            <w:tcW w:w="709" w:type="dxa"/>
            <w:shd w:val="clear" w:color="auto" w:fill="auto"/>
            <w:vAlign w:val="center"/>
          </w:tcPr>
          <w:p w14:paraId="34133721" w14:textId="77777777" w:rsidR="00581617" w:rsidRPr="00891264" w:rsidRDefault="00581617" w:rsidP="00001B57">
            <w:pPr>
              <w:pStyle w:val="TAC"/>
            </w:pPr>
            <w:r w:rsidRPr="00891264">
              <w:rPr>
                <w:lang w:eastAsia="zh-CN"/>
              </w:rPr>
              <w:t>0</w:t>
            </w:r>
          </w:p>
        </w:tc>
        <w:tc>
          <w:tcPr>
            <w:tcW w:w="596" w:type="dxa"/>
            <w:shd w:val="clear" w:color="auto" w:fill="auto"/>
          </w:tcPr>
          <w:p w14:paraId="6036BDFC" w14:textId="77777777" w:rsidR="00581617" w:rsidRPr="00891264" w:rsidRDefault="00581617" w:rsidP="00001B57">
            <w:pPr>
              <w:pStyle w:val="TAC"/>
            </w:pPr>
            <w:r w:rsidRPr="00891264">
              <w:rPr>
                <w:lang w:eastAsia="zh-CN"/>
              </w:rPr>
              <w:t>3</w:t>
            </w:r>
          </w:p>
        </w:tc>
        <w:tc>
          <w:tcPr>
            <w:tcW w:w="851" w:type="dxa"/>
            <w:shd w:val="clear" w:color="auto" w:fill="auto"/>
            <w:vAlign w:val="center"/>
          </w:tcPr>
          <w:p w14:paraId="2F2353F3" w14:textId="77777777" w:rsidR="00581617" w:rsidRPr="00891264" w:rsidRDefault="00581617" w:rsidP="00001B57">
            <w:pPr>
              <w:pStyle w:val="TAC"/>
              <w:rPr>
                <w:lang w:eastAsia="zh-CN"/>
              </w:rPr>
            </w:pPr>
            <w:r w:rsidRPr="00891264">
              <w:rPr>
                <w:lang w:eastAsia="zh-CN"/>
              </w:rPr>
              <w:t>23.8</w:t>
            </w:r>
          </w:p>
        </w:tc>
        <w:tc>
          <w:tcPr>
            <w:tcW w:w="821" w:type="dxa"/>
            <w:shd w:val="clear" w:color="auto" w:fill="auto"/>
            <w:vAlign w:val="center"/>
          </w:tcPr>
          <w:p w14:paraId="79585E3A" w14:textId="77777777" w:rsidR="00581617" w:rsidRPr="00891264" w:rsidRDefault="00581617" w:rsidP="00001B57">
            <w:pPr>
              <w:pStyle w:val="TAC"/>
              <w:rPr>
                <w:lang w:eastAsia="zh-CN"/>
              </w:rPr>
            </w:pPr>
            <w:r w:rsidRPr="00891264">
              <w:rPr>
                <w:lang w:eastAsia="zh-CN"/>
              </w:rPr>
              <w:t>3</w:t>
            </w:r>
          </w:p>
        </w:tc>
        <w:tc>
          <w:tcPr>
            <w:tcW w:w="880" w:type="dxa"/>
            <w:shd w:val="clear" w:color="auto" w:fill="auto"/>
          </w:tcPr>
          <w:p w14:paraId="4E23C5D0" w14:textId="77777777" w:rsidR="00581617" w:rsidRPr="00891264" w:rsidRDefault="00581617" w:rsidP="00001B57">
            <w:pPr>
              <w:pStyle w:val="TAC"/>
            </w:pPr>
            <w:r w:rsidRPr="00891264">
              <w:rPr>
                <w:lang w:eastAsia="zh-CN"/>
              </w:rPr>
              <w:t>28+TT</w:t>
            </w:r>
          </w:p>
        </w:tc>
        <w:tc>
          <w:tcPr>
            <w:tcW w:w="929" w:type="dxa"/>
            <w:shd w:val="clear" w:color="auto" w:fill="auto"/>
            <w:vAlign w:val="center"/>
          </w:tcPr>
          <w:p w14:paraId="4D68A862" w14:textId="77777777" w:rsidR="00581617" w:rsidRPr="00891264" w:rsidRDefault="00581617" w:rsidP="00001B57">
            <w:pPr>
              <w:pStyle w:val="TAC"/>
              <w:rPr>
                <w:lang w:eastAsia="zh-CN"/>
              </w:rPr>
            </w:pPr>
            <w:r w:rsidRPr="00891264">
              <w:rPr>
                <w:lang w:eastAsia="zh-CN"/>
              </w:rPr>
              <w:t>20.8-TT</w:t>
            </w:r>
          </w:p>
        </w:tc>
      </w:tr>
      <w:tr w:rsidR="00581617" w:rsidRPr="00891264" w14:paraId="46647259" w14:textId="77777777" w:rsidTr="00001B57">
        <w:tc>
          <w:tcPr>
            <w:tcW w:w="9855" w:type="dxa"/>
            <w:gridSpan w:val="13"/>
            <w:shd w:val="clear" w:color="auto" w:fill="auto"/>
            <w:vAlign w:val="center"/>
          </w:tcPr>
          <w:p w14:paraId="6FD8F480" w14:textId="77777777" w:rsidR="00581617" w:rsidRPr="00891264" w:rsidRDefault="00581617" w:rsidP="00001B57">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7128D446" w14:textId="77777777" w:rsidR="00581617" w:rsidRPr="00891264" w:rsidRDefault="00581617" w:rsidP="00001B57">
            <w:pPr>
              <w:pStyle w:val="TAN"/>
              <w:rPr>
                <w:lang w:eastAsia="zh-CN"/>
              </w:rPr>
            </w:pPr>
            <w:r w:rsidRPr="00891264">
              <w:t>NOTE 2:</w:t>
            </w:r>
            <w:r w:rsidRPr="00891264">
              <w:tab/>
              <w:t>TT for each frequency and channel bandwidth is specified in Table 6.2A.3.1.5-0.</w:t>
            </w:r>
          </w:p>
        </w:tc>
      </w:tr>
    </w:tbl>
    <w:p w14:paraId="16838FFC" w14:textId="77777777" w:rsidR="00581617" w:rsidRPr="00891264" w:rsidRDefault="00581617" w:rsidP="00581617"/>
    <w:p w14:paraId="50376D3E" w14:textId="77777777" w:rsidR="00581617" w:rsidRPr="00891264" w:rsidRDefault="00581617" w:rsidP="00581617">
      <w:pPr>
        <w:pStyle w:val="TH"/>
      </w:pPr>
      <w:r w:rsidRPr="00891264">
        <w:t>Table 6.2A.3.1.5-3</w:t>
      </w:r>
      <w:r w:rsidRPr="00891264">
        <w:rPr>
          <w:lang w:eastAsia="zh-CN"/>
        </w:rPr>
        <w:t>b</w:t>
      </w:r>
      <w:r w:rsidRPr="00891264">
        <w:t xml:space="preserve">: UE Power Class 2 test requirement with PCC supporting PC2 </w:t>
      </w:r>
      <w:r w:rsidRPr="00891264">
        <w:rPr>
          <w:lang w:eastAsia="zh-CN"/>
        </w:rPr>
        <w:t>and</w:t>
      </w:r>
      <w:r w:rsidRPr="00891264">
        <w:t xml:space="preserve"> SCC </w:t>
      </w:r>
      <w:r w:rsidRPr="00891264">
        <w:rPr>
          <w:lang w:eastAsia="zh-CN"/>
        </w:rPr>
        <w:t>supporting</w:t>
      </w:r>
      <w:r w:rsidRPr="00891264">
        <w:t xml:space="preserve"> PC3 (network signalling value NS_47/NS_01)</w:t>
      </w:r>
      <w:r w:rsidRPr="00891264">
        <w:rPr>
          <w:lang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581617" w:rsidRPr="00891264" w14:paraId="3C8F5E37" w14:textId="77777777" w:rsidTr="00001B57">
        <w:trPr>
          <w:trHeight w:val="510"/>
        </w:trPr>
        <w:tc>
          <w:tcPr>
            <w:tcW w:w="758" w:type="dxa"/>
            <w:tcBorders>
              <w:bottom w:val="nil"/>
            </w:tcBorders>
            <w:shd w:val="clear" w:color="auto" w:fill="auto"/>
            <w:vAlign w:val="center"/>
          </w:tcPr>
          <w:p w14:paraId="7966D44A" w14:textId="77777777" w:rsidR="00581617" w:rsidRPr="00891264" w:rsidRDefault="00581617" w:rsidP="00001B57">
            <w:pPr>
              <w:pStyle w:val="TAH"/>
            </w:pPr>
            <w:r w:rsidRPr="00891264">
              <w:t>Test ID</w:t>
            </w:r>
          </w:p>
        </w:tc>
        <w:tc>
          <w:tcPr>
            <w:tcW w:w="758" w:type="dxa"/>
            <w:tcBorders>
              <w:bottom w:val="nil"/>
            </w:tcBorders>
            <w:shd w:val="clear" w:color="auto" w:fill="auto"/>
            <w:vAlign w:val="center"/>
          </w:tcPr>
          <w:p w14:paraId="78EB02E1" w14:textId="77777777" w:rsidR="00581617" w:rsidRPr="00891264" w:rsidRDefault="00581617" w:rsidP="00001B57">
            <w:pPr>
              <w:pStyle w:val="TAH"/>
            </w:pPr>
            <w:proofErr w:type="spellStart"/>
            <w:r w:rsidRPr="00891264">
              <w:t>P</w:t>
            </w:r>
            <w:r w:rsidRPr="00891264">
              <w:rPr>
                <w:vertAlign w:val="subscript"/>
              </w:rPr>
              <w:t>Powerclass</w:t>
            </w:r>
            <w:proofErr w:type="spellEnd"/>
          </w:p>
        </w:tc>
        <w:tc>
          <w:tcPr>
            <w:tcW w:w="1516" w:type="dxa"/>
            <w:gridSpan w:val="2"/>
            <w:shd w:val="clear" w:color="auto" w:fill="auto"/>
            <w:vAlign w:val="center"/>
          </w:tcPr>
          <w:p w14:paraId="6ADA766F" w14:textId="77777777" w:rsidR="00581617" w:rsidRPr="00891264" w:rsidRDefault="00581617" w:rsidP="00001B57">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59FE7489" w14:textId="77777777" w:rsidR="00581617" w:rsidRPr="00891264" w:rsidRDefault="00581617" w:rsidP="00001B57">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shd w:val="clear" w:color="auto" w:fill="auto"/>
            <w:vAlign w:val="center"/>
          </w:tcPr>
          <w:p w14:paraId="11C9A17C" w14:textId="77777777" w:rsidR="00581617" w:rsidRPr="00891264" w:rsidRDefault="00581617" w:rsidP="00001B57">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shd w:val="clear" w:color="auto" w:fill="auto"/>
            <w:vAlign w:val="center"/>
          </w:tcPr>
          <w:p w14:paraId="7F44D33B" w14:textId="77777777" w:rsidR="00581617" w:rsidRPr="00891264" w:rsidRDefault="00581617" w:rsidP="00001B57">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0E687FB0" w14:textId="77777777" w:rsidR="00581617" w:rsidRPr="00891264" w:rsidRDefault="00581617" w:rsidP="00001B57">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59F74326" w14:textId="77777777" w:rsidR="00581617" w:rsidRPr="00891264" w:rsidRDefault="00581617" w:rsidP="00001B57">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7DD7FC31" w14:textId="77777777" w:rsidR="00581617" w:rsidRPr="00891264" w:rsidRDefault="00581617" w:rsidP="00001B57">
            <w:pPr>
              <w:pStyle w:val="TAH"/>
              <w:rPr>
                <w:rFonts w:eastAsia="Malgun Gothic"/>
              </w:rPr>
            </w:pPr>
            <w:r w:rsidRPr="00891264">
              <w:t>Upper limit</w:t>
            </w:r>
          </w:p>
        </w:tc>
        <w:tc>
          <w:tcPr>
            <w:tcW w:w="929" w:type="dxa"/>
            <w:tcBorders>
              <w:bottom w:val="nil"/>
            </w:tcBorders>
            <w:shd w:val="clear" w:color="auto" w:fill="auto"/>
            <w:vAlign w:val="center"/>
          </w:tcPr>
          <w:p w14:paraId="61F2D983" w14:textId="77777777" w:rsidR="00581617" w:rsidRPr="00891264" w:rsidRDefault="00581617" w:rsidP="00001B57">
            <w:pPr>
              <w:pStyle w:val="TAH"/>
              <w:rPr>
                <w:rFonts w:eastAsia="Malgun Gothic"/>
              </w:rPr>
            </w:pPr>
            <w:r w:rsidRPr="00891264">
              <w:t>Lower limit</w:t>
            </w:r>
          </w:p>
        </w:tc>
      </w:tr>
      <w:tr w:rsidR="00581617" w:rsidRPr="00891264" w14:paraId="7B85323F" w14:textId="77777777" w:rsidTr="00001B57">
        <w:tc>
          <w:tcPr>
            <w:tcW w:w="758" w:type="dxa"/>
            <w:tcBorders>
              <w:top w:val="nil"/>
            </w:tcBorders>
            <w:shd w:val="clear" w:color="auto" w:fill="auto"/>
            <w:vAlign w:val="center"/>
          </w:tcPr>
          <w:p w14:paraId="631E45D6" w14:textId="77777777" w:rsidR="00581617" w:rsidRPr="00891264" w:rsidRDefault="00581617" w:rsidP="00001B57">
            <w:pPr>
              <w:pStyle w:val="TAH"/>
            </w:pPr>
          </w:p>
        </w:tc>
        <w:tc>
          <w:tcPr>
            <w:tcW w:w="758" w:type="dxa"/>
            <w:tcBorders>
              <w:top w:val="nil"/>
            </w:tcBorders>
            <w:shd w:val="clear" w:color="auto" w:fill="auto"/>
            <w:vAlign w:val="center"/>
          </w:tcPr>
          <w:p w14:paraId="1B6A0520" w14:textId="77777777" w:rsidR="00581617" w:rsidRPr="00891264" w:rsidRDefault="00581617" w:rsidP="00001B57">
            <w:pPr>
              <w:pStyle w:val="TAH"/>
            </w:pPr>
            <w:r w:rsidRPr="00891264">
              <w:t>(dBm)</w:t>
            </w:r>
          </w:p>
        </w:tc>
        <w:tc>
          <w:tcPr>
            <w:tcW w:w="758" w:type="dxa"/>
            <w:shd w:val="clear" w:color="auto" w:fill="auto"/>
            <w:vAlign w:val="center"/>
          </w:tcPr>
          <w:p w14:paraId="4D53630F" w14:textId="77777777" w:rsidR="00581617" w:rsidRPr="00891264" w:rsidRDefault="00581617" w:rsidP="00001B57">
            <w:pPr>
              <w:pStyle w:val="TAH"/>
            </w:pPr>
            <w:r w:rsidRPr="00891264">
              <w:t>PCC</w:t>
            </w:r>
          </w:p>
        </w:tc>
        <w:tc>
          <w:tcPr>
            <w:tcW w:w="758" w:type="dxa"/>
            <w:shd w:val="clear" w:color="auto" w:fill="auto"/>
            <w:vAlign w:val="center"/>
          </w:tcPr>
          <w:p w14:paraId="130C0667" w14:textId="77777777" w:rsidR="00581617" w:rsidRPr="00891264" w:rsidRDefault="00581617" w:rsidP="00001B57">
            <w:pPr>
              <w:pStyle w:val="TAH"/>
            </w:pPr>
            <w:r w:rsidRPr="00891264">
              <w:t>SCC</w:t>
            </w:r>
          </w:p>
        </w:tc>
        <w:tc>
          <w:tcPr>
            <w:tcW w:w="664" w:type="dxa"/>
            <w:shd w:val="clear" w:color="auto" w:fill="auto"/>
            <w:vAlign w:val="center"/>
          </w:tcPr>
          <w:p w14:paraId="4F5E49A0" w14:textId="77777777" w:rsidR="00581617" w:rsidRPr="00891264" w:rsidRDefault="00581617" w:rsidP="00001B57">
            <w:pPr>
              <w:pStyle w:val="TAH"/>
            </w:pPr>
            <w:r w:rsidRPr="00891264">
              <w:t>PCC</w:t>
            </w:r>
          </w:p>
        </w:tc>
        <w:tc>
          <w:tcPr>
            <w:tcW w:w="665" w:type="dxa"/>
            <w:shd w:val="clear" w:color="auto" w:fill="auto"/>
            <w:vAlign w:val="center"/>
          </w:tcPr>
          <w:p w14:paraId="6F3B5F68" w14:textId="77777777" w:rsidR="00581617" w:rsidRPr="00891264" w:rsidRDefault="00581617" w:rsidP="00001B57">
            <w:pPr>
              <w:pStyle w:val="TAH"/>
            </w:pPr>
            <w:r w:rsidRPr="00891264">
              <w:t>SCC</w:t>
            </w:r>
          </w:p>
        </w:tc>
        <w:tc>
          <w:tcPr>
            <w:tcW w:w="708" w:type="dxa"/>
            <w:shd w:val="clear" w:color="auto" w:fill="auto"/>
            <w:vAlign w:val="center"/>
          </w:tcPr>
          <w:p w14:paraId="53C80248" w14:textId="77777777" w:rsidR="00581617" w:rsidRPr="00891264" w:rsidRDefault="00581617" w:rsidP="00001B57">
            <w:pPr>
              <w:pStyle w:val="TAH"/>
            </w:pPr>
            <w:r w:rsidRPr="00891264">
              <w:t>PCC</w:t>
            </w:r>
          </w:p>
        </w:tc>
        <w:tc>
          <w:tcPr>
            <w:tcW w:w="709" w:type="dxa"/>
            <w:shd w:val="clear" w:color="auto" w:fill="auto"/>
            <w:vAlign w:val="center"/>
          </w:tcPr>
          <w:p w14:paraId="3B0C5468" w14:textId="77777777" w:rsidR="00581617" w:rsidRPr="00891264" w:rsidRDefault="00581617" w:rsidP="00001B57">
            <w:pPr>
              <w:pStyle w:val="TAH"/>
            </w:pPr>
            <w:r w:rsidRPr="00891264">
              <w:t>SCC</w:t>
            </w:r>
          </w:p>
        </w:tc>
        <w:tc>
          <w:tcPr>
            <w:tcW w:w="596" w:type="dxa"/>
            <w:tcBorders>
              <w:top w:val="nil"/>
            </w:tcBorders>
            <w:shd w:val="clear" w:color="auto" w:fill="auto"/>
            <w:vAlign w:val="center"/>
          </w:tcPr>
          <w:p w14:paraId="630EE1DC" w14:textId="77777777" w:rsidR="00581617" w:rsidRPr="00891264" w:rsidRDefault="00581617" w:rsidP="00001B57">
            <w:pPr>
              <w:pStyle w:val="TAH"/>
            </w:pPr>
          </w:p>
        </w:tc>
        <w:tc>
          <w:tcPr>
            <w:tcW w:w="851" w:type="dxa"/>
            <w:tcBorders>
              <w:top w:val="nil"/>
            </w:tcBorders>
            <w:shd w:val="clear" w:color="auto" w:fill="auto"/>
            <w:vAlign w:val="center"/>
          </w:tcPr>
          <w:p w14:paraId="4CFBAB15" w14:textId="77777777" w:rsidR="00581617" w:rsidRPr="00891264" w:rsidRDefault="00581617" w:rsidP="00001B57">
            <w:pPr>
              <w:pStyle w:val="TAH"/>
            </w:pPr>
          </w:p>
        </w:tc>
        <w:tc>
          <w:tcPr>
            <w:tcW w:w="821" w:type="dxa"/>
            <w:tcBorders>
              <w:top w:val="nil"/>
            </w:tcBorders>
            <w:shd w:val="clear" w:color="auto" w:fill="auto"/>
            <w:vAlign w:val="center"/>
          </w:tcPr>
          <w:p w14:paraId="6DDF2FA0" w14:textId="77777777" w:rsidR="00581617" w:rsidRPr="00891264" w:rsidRDefault="00581617" w:rsidP="00001B57">
            <w:pPr>
              <w:pStyle w:val="TAH"/>
            </w:pPr>
            <w:r w:rsidRPr="00891264">
              <w:t>(dB)</w:t>
            </w:r>
          </w:p>
        </w:tc>
        <w:tc>
          <w:tcPr>
            <w:tcW w:w="880" w:type="dxa"/>
            <w:tcBorders>
              <w:top w:val="nil"/>
            </w:tcBorders>
            <w:shd w:val="clear" w:color="auto" w:fill="auto"/>
            <w:vAlign w:val="center"/>
          </w:tcPr>
          <w:p w14:paraId="2632F5A7" w14:textId="77777777" w:rsidR="00581617" w:rsidRPr="00891264" w:rsidRDefault="00581617" w:rsidP="00001B57">
            <w:pPr>
              <w:pStyle w:val="TAH"/>
            </w:pPr>
            <w:r w:rsidRPr="00891264">
              <w:t>(dBm)</w:t>
            </w:r>
          </w:p>
        </w:tc>
        <w:tc>
          <w:tcPr>
            <w:tcW w:w="929" w:type="dxa"/>
            <w:tcBorders>
              <w:top w:val="nil"/>
            </w:tcBorders>
            <w:shd w:val="clear" w:color="auto" w:fill="auto"/>
            <w:vAlign w:val="center"/>
          </w:tcPr>
          <w:p w14:paraId="0C06CA22" w14:textId="77777777" w:rsidR="00581617" w:rsidRPr="00891264" w:rsidRDefault="00581617" w:rsidP="00001B57">
            <w:pPr>
              <w:pStyle w:val="TAH"/>
            </w:pPr>
            <w:r w:rsidRPr="00891264">
              <w:t>(dBm)</w:t>
            </w:r>
          </w:p>
        </w:tc>
      </w:tr>
      <w:tr w:rsidR="00581617" w:rsidRPr="00891264" w14:paraId="42F50BC3" w14:textId="77777777" w:rsidTr="00001B57">
        <w:tc>
          <w:tcPr>
            <w:tcW w:w="758" w:type="dxa"/>
            <w:shd w:val="clear" w:color="auto" w:fill="auto"/>
            <w:vAlign w:val="center"/>
          </w:tcPr>
          <w:p w14:paraId="3FE5880F" w14:textId="77777777" w:rsidR="00581617" w:rsidRPr="00891264" w:rsidRDefault="00581617" w:rsidP="00001B57">
            <w:pPr>
              <w:pStyle w:val="TAC"/>
            </w:pPr>
            <w:r w:rsidRPr="00891264">
              <w:rPr>
                <w:lang w:eastAsia="zh-CN"/>
              </w:rPr>
              <w:t>1</w:t>
            </w:r>
          </w:p>
        </w:tc>
        <w:tc>
          <w:tcPr>
            <w:tcW w:w="758" w:type="dxa"/>
            <w:shd w:val="clear" w:color="auto" w:fill="auto"/>
            <w:vAlign w:val="center"/>
          </w:tcPr>
          <w:p w14:paraId="63A173F3" w14:textId="77777777" w:rsidR="00581617" w:rsidRPr="00891264" w:rsidRDefault="00581617" w:rsidP="00001B57">
            <w:pPr>
              <w:pStyle w:val="TAC"/>
            </w:pPr>
            <w:r w:rsidRPr="00891264">
              <w:rPr>
                <w:lang w:eastAsia="zh-CN"/>
              </w:rPr>
              <w:t>26</w:t>
            </w:r>
          </w:p>
        </w:tc>
        <w:tc>
          <w:tcPr>
            <w:tcW w:w="758" w:type="dxa"/>
            <w:shd w:val="clear" w:color="auto" w:fill="auto"/>
            <w:vAlign w:val="center"/>
          </w:tcPr>
          <w:p w14:paraId="43EA1C93" w14:textId="77777777" w:rsidR="00581617" w:rsidRPr="00891264" w:rsidRDefault="00581617" w:rsidP="00001B57">
            <w:pPr>
              <w:pStyle w:val="TAC"/>
              <w:rPr>
                <w:lang w:eastAsia="zh-CN"/>
              </w:rPr>
            </w:pPr>
            <w:r w:rsidRPr="00891264">
              <w:rPr>
                <w:lang w:eastAsia="zh-CN"/>
              </w:rPr>
              <w:t>3.5</w:t>
            </w:r>
          </w:p>
        </w:tc>
        <w:tc>
          <w:tcPr>
            <w:tcW w:w="758" w:type="dxa"/>
            <w:shd w:val="clear" w:color="auto" w:fill="auto"/>
            <w:vAlign w:val="center"/>
          </w:tcPr>
          <w:p w14:paraId="07571171" w14:textId="77777777" w:rsidR="00581617" w:rsidRPr="00891264" w:rsidRDefault="00581617" w:rsidP="00001B57">
            <w:pPr>
              <w:pStyle w:val="TAC"/>
            </w:pPr>
            <w:r w:rsidRPr="00891264">
              <w:rPr>
                <w:lang w:eastAsia="zh-CN"/>
              </w:rPr>
              <w:t>0</w:t>
            </w:r>
          </w:p>
        </w:tc>
        <w:tc>
          <w:tcPr>
            <w:tcW w:w="664" w:type="dxa"/>
            <w:shd w:val="clear" w:color="auto" w:fill="auto"/>
            <w:vAlign w:val="center"/>
          </w:tcPr>
          <w:p w14:paraId="3244CDF4" w14:textId="77777777" w:rsidR="00581617" w:rsidRPr="00891264" w:rsidRDefault="00581617" w:rsidP="00001B57">
            <w:pPr>
              <w:pStyle w:val="TAC"/>
              <w:rPr>
                <w:lang w:eastAsia="zh-CN"/>
              </w:rPr>
            </w:pPr>
            <w:r w:rsidRPr="00891264">
              <w:rPr>
                <w:lang w:eastAsia="zh-CN"/>
              </w:rPr>
              <w:t>5</w:t>
            </w:r>
          </w:p>
        </w:tc>
        <w:tc>
          <w:tcPr>
            <w:tcW w:w="665" w:type="dxa"/>
            <w:shd w:val="clear" w:color="auto" w:fill="auto"/>
            <w:vAlign w:val="center"/>
          </w:tcPr>
          <w:p w14:paraId="149DE26F" w14:textId="77777777" w:rsidR="00581617" w:rsidRPr="00891264" w:rsidRDefault="00581617" w:rsidP="00001B57">
            <w:pPr>
              <w:pStyle w:val="TAC"/>
            </w:pPr>
            <w:r w:rsidRPr="00891264">
              <w:rPr>
                <w:lang w:eastAsia="zh-CN"/>
              </w:rPr>
              <w:t>0</w:t>
            </w:r>
          </w:p>
        </w:tc>
        <w:tc>
          <w:tcPr>
            <w:tcW w:w="708" w:type="dxa"/>
            <w:shd w:val="clear" w:color="auto" w:fill="auto"/>
            <w:vAlign w:val="center"/>
          </w:tcPr>
          <w:p w14:paraId="0804792B" w14:textId="77777777" w:rsidR="00581617" w:rsidRPr="00891264" w:rsidRDefault="00581617" w:rsidP="00001B57">
            <w:pPr>
              <w:pStyle w:val="TAC"/>
              <w:rPr>
                <w:vertAlign w:val="superscript"/>
              </w:rPr>
            </w:pPr>
            <w:r w:rsidRPr="00891264">
              <w:rPr>
                <w:lang w:eastAsia="zh-CN"/>
              </w:rPr>
              <w:t>0</w:t>
            </w:r>
          </w:p>
        </w:tc>
        <w:tc>
          <w:tcPr>
            <w:tcW w:w="709" w:type="dxa"/>
            <w:shd w:val="clear" w:color="auto" w:fill="auto"/>
            <w:vAlign w:val="center"/>
          </w:tcPr>
          <w:p w14:paraId="2EA92CFB" w14:textId="77777777" w:rsidR="00581617" w:rsidRPr="00891264" w:rsidRDefault="00581617" w:rsidP="00001B57">
            <w:pPr>
              <w:pStyle w:val="TAC"/>
              <w:rPr>
                <w:vertAlign w:val="superscript"/>
              </w:rPr>
            </w:pPr>
            <w:r w:rsidRPr="00891264">
              <w:rPr>
                <w:lang w:eastAsia="zh-CN"/>
              </w:rPr>
              <w:t>0</w:t>
            </w:r>
          </w:p>
        </w:tc>
        <w:tc>
          <w:tcPr>
            <w:tcW w:w="596" w:type="dxa"/>
            <w:shd w:val="clear" w:color="auto" w:fill="auto"/>
            <w:vAlign w:val="center"/>
          </w:tcPr>
          <w:p w14:paraId="2B2F622A" w14:textId="77777777" w:rsidR="00581617" w:rsidRPr="00891264" w:rsidRDefault="00581617" w:rsidP="00001B57">
            <w:pPr>
              <w:pStyle w:val="TAC"/>
            </w:pPr>
            <w:r w:rsidRPr="00891264">
              <w:rPr>
                <w:lang w:eastAsia="zh-CN"/>
              </w:rPr>
              <w:t>3</w:t>
            </w:r>
          </w:p>
        </w:tc>
        <w:tc>
          <w:tcPr>
            <w:tcW w:w="851" w:type="dxa"/>
            <w:shd w:val="clear" w:color="auto" w:fill="auto"/>
            <w:vAlign w:val="center"/>
          </w:tcPr>
          <w:p w14:paraId="53D5BBF3" w14:textId="77777777" w:rsidR="00581617" w:rsidRPr="00891264" w:rsidRDefault="00581617" w:rsidP="00001B57">
            <w:pPr>
              <w:pStyle w:val="TAC"/>
              <w:rPr>
                <w:lang w:eastAsia="zh-CN"/>
              </w:rPr>
            </w:pPr>
            <w:r w:rsidRPr="00891264">
              <w:rPr>
                <w:lang w:eastAsia="zh-CN"/>
              </w:rPr>
              <w:t>25</w:t>
            </w:r>
          </w:p>
        </w:tc>
        <w:tc>
          <w:tcPr>
            <w:tcW w:w="821" w:type="dxa"/>
            <w:shd w:val="clear" w:color="auto" w:fill="auto"/>
            <w:vAlign w:val="center"/>
          </w:tcPr>
          <w:p w14:paraId="4998392F" w14:textId="77777777" w:rsidR="00581617" w:rsidRPr="00891264" w:rsidRDefault="00581617" w:rsidP="00001B57">
            <w:pPr>
              <w:pStyle w:val="TAC"/>
              <w:rPr>
                <w:lang w:eastAsia="zh-CN"/>
              </w:rPr>
            </w:pPr>
            <w:r w:rsidRPr="00891264">
              <w:rPr>
                <w:lang w:eastAsia="zh-CN"/>
              </w:rPr>
              <w:t>3</w:t>
            </w:r>
          </w:p>
        </w:tc>
        <w:tc>
          <w:tcPr>
            <w:tcW w:w="880" w:type="dxa"/>
            <w:shd w:val="clear" w:color="auto" w:fill="auto"/>
            <w:vAlign w:val="center"/>
          </w:tcPr>
          <w:p w14:paraId="6FD6AD18" w14:textId="77777777" w:rsidR="00581617" w:rsidRPr="00891264" w:rsidRDefault="00581617" w:rsidP="00001B57">
            <w:pPr>
              <w:pStyle w:val="TAC"/>
            </w:pPr>
            <w:r w:rsidRPr="00891264">
              <w:rPr>
                <w:lang w:eastAsia="zh-CN"/>
              </w:rPr>
              <w:t>28+TT</w:t>
            </w:r>
          </w:p>
        </w:tc>
        <w:tc>
          <w:tcPr>
            <w:tcW w:w="929" w:type="dxa"/>
            <w:shd w:val="clear" w:color="auto" w:fill="auto"/>
            <w:vAlign w:val="center"/>
          </w:tcPr>
          <w:p w14:paraId="19BB5693" w14:textId="77777777" w:rsidR="00581617" w:rsidRPr="00891264" w:rsidRDefault="00581617" w:rsidP="00001B57">
            <w:pPr>
              <w:pStyle w:val="TAC"/>
              <w:rPr>
                <w:lang w:eastAsia="zh-CN"/>
              </w:rPr>
            </w:pPr>
            <w:r w:rsidRPr="00891264">
              <w:rPr>
                <w:lang w:eastAsia="zh-CN"/>
              </w:rPr>
              <w:t>22-TT</w:t>
            </w:r>
          </w:p>
        </w:tc>
      </w:tr>
      <w:tr w:rsidR="00581617" w:rsidRPr="00891264" w14:paraId="4475C9A2" w14:textId="77777777" w:rsidTr="00001B57">
        <w:tc>
          <w:tcPr>
            <w:tcW w:w="758" w:type="dxa"/>
            <w:shd w:val="clear" w:color="auto" w:fill="auto"/>
            <w:vAlign w:val="center"/>
          </w:tcPr>
          <w:p w14:paraId="4DD100D2" w14:textId="77777777" w:rsidR="00581617" w:rsidRPr="00891264" w:rsidRDefault="00581617" w:rsidP="00001B57">
            <w:pPr>
              <w:pStyle w:val="TAC"/>
            </w:pPr>
            <w:r w:rsidRPr="00891264">
              <w:rPr>
                <w:lang w:eastAsia="zh-CN"/>
              </w:rPr>
              <w:t>2</w:t>
            </w:r>
          </w:p>
        </w:tc>
        <w:tc>
          <w:tcPr>
            <w:tcW w:w="758" w:type="dxa"/>
            <w:shd w:val="clear" w:color="auto" w:fill="auto"/>
          </w:tcPr>
          <w:p w14:paraId="66194EFB" w14:textId="77777777" w:rsidR="00581617" w:rsidRPr="00891264" w:rsidRDefault="00581617" w:rsidP="00001B57">
            <w:pPr>
              <w:pStyle w:val="TAC"/>
            </w:pPr>
            <w:r w:rsidRPr="00891264">
              <w:rPr>
                <w:lang w:eastAsia="zh-CN"/>
              </w:rPr>
              <w:t>26</w:t>
            </w:r>
          </w:p>
        </w:tc>
        <w:tc>
          <w:tcPr>
            <w:tcW w:w="758" w:type="dxa"/>
            <w:shd w:val="clear" w:color="auto" w:fill="auto"/>
            <w:vAlign w:val="center"/>
          </w:tcPr>
          <w:p w14:paraId="73F7D317" w14:textId="77777777" w:rsidR="00581617" w:rsidRPr="00891264" w:rsidRDefault="00581617" w:rsidP="00001B57">
            <w:pPr>
              <w:pStyle w:val="TAC"/>
              <w:rPr>
                <w:lang w:eastAsia="zh-CN"/>
              </w:rPr>
            </w:pPr>
            <w:r w:rsidRPr="00891264">
              <w:rPr>
                <w:lang w:eastAsia="zh-CN"/>
              </w:rPr>
              <w:t>3.5</w:t>
            </w:r>
          </w:p>
        </w:tc>
        <w:tc>
          <w:tcPr>
            <w:tcW w:w="758" w:type="dxa"/>
            <w:shd w:val="clear" w:color="auto" w:fill="auto"/>
            <w:vAlign w:val="center"/>
          </w:tcPr>
          <w:p w14:paraId="056A0661" w14:textId="77777777" w:rsidR="00581617" w:rsidRPr="00891264" w:rsidRDefault="00581617" w:rsidP="00001B57">
            <w:pPr>
              <w:pStyle w:val="TAC"/>
            </w:pPr>
            <w:r w:rsidRPr="00891264">
              <w:rPr>
                <w:lang w:eastAsia="zh-CN"/>
              </w:rPr>
              <w:t>6.5</w:t>
            </w:r>
          </w:p>
        </w:tc>
        <w:tc>
          <w:tcPr>
            <w:tcW w:w="664" w:type="dxa"/>
            <w:shd w:val="clear" w:color="auto" w:fill="auto"/>
            <w:vAlign w:val="center"/>
          </w:tcPr>
          <w:p w14:paraId="4F8375CE" w14:textId="77777777" w:rsidR="00581617" w:rsidRPr="00891264" w:rsidRDefault="00581617" w:rsidP="00001B57">
            <w:pPr>
              <w:pStyle w:val="TAC"/>
              <w:rPr>
                <w:lang w:eastAsia="zh-CN"/>
              </w:rPr>
            </w:pPr>
            <w:r w:rsidRPr="00891264">
              <w:rPr>
                <w:lang w:eastAsia="zh-CN"/>
              </w:rPr>
              <w:t>10</w:t>
            </w:r>
          </w:p>
        </w:tc>
        <w:tc>
          <w:tcPr>
            <w:tcW w:w="665" w:type="dxa"/>
            <w:shd w:val="clear" w:color="auto" w:fill="auto"/>
            <w:vAlign w:val="center"/>
          </w:tcPr>
          <w:p w14:paraId="014B2D04" w14:textId="77777777" w:rsidR="00581617" w:rsidRPr="00891264" w:rsidRDefault="00581617" w:rsidP="00001B57">
            <w:pPr>
              <w:pStyle w:val="TAC"/>
            </w:pPr>
            <w:r w:rsidRPr="00891264">
              <w:rPr>
                <w:lang w:eastAsia="zh-CN"/>
              </w:rPr>
              <w:t>0</w:t>
            </w:r>
          </w:p>
        </w:tc>
        <w:tc>
          <w:tcPr>
            <w:tcW w:w="708" w:type="dxa"/>
            <w:shd w:val="clear" w:color="auto" w:fill="auto"/>
            <w:vAlign w:val="center"/>
          </w:tcPr>
          <w:p w14:paraId="3C0AA960" w14:textId="77777777" w:rsidR="00581617" w:rsidRPr="00891264" w:rsidRDefault="00581617" w:rsidP="00001B57">
            <w:pPr>
              <w:pStyle w:val="TAC"/>
            </w:pPr>
            <w:r w:rsidRPr="00891264">
              <w:rPr>
                <w:lang w:eastAsia="zh-CN"/>
              </w:rPr>
              <w:t>0</w:t>
            </w:r>
          </w:p>
        </w:tc>
        <w:tc>
          <w:tcPr>
            <w:tcW w:w="709" w:type="dxa"/>
            <w:shd w:val="clear" w:color="auto" w:fill="auto"/>
            <w:vAlign w:val="center"/>
          </w:tcPr>
          <w:p w14:paraId="0010A730" w14:textId="77777777" w:rsidR="00581617" w:rsidRPr="00891264" w:rsidRDefault="00581617" w:rsidP="00001B57">
            <w:pPr>
              <w:pStyle w:val="TAC"/>
            </w:pPr>
            <w:r w:rsidRPr="00891264">
              <w:rPr>
                <w:lang w:eastAsia="zh-CN"/>
              </w:rPr>
              <w:t>0</w:t>
            </w:r>
          </w:p>
        </w:tc>
        <w:tc>
          <w:tcPr>
            <w:tcW w:w="596" w:type="dxa"/>
            <w:shd w:val="clear" w:color="auto" w:fill="auto"/>
          </w:tcPr>
          <w:p w14:paraId="19EA9D2E" w14:textId="77777777" w:rsidR="00581617" w:rsidRPr="00891264" w:rsidRDefault="00581617" w:rsidP="00001B57">
            <w:pPr>
              <w:pStyle w:val="TAC"/>
            </w:pPr>
            <w:r w:rsidRPr="00891264">
              <w:rPr>
                <w:lang w:eastAsia="zh-CN"/>
              </w:rPr>
              <w:t>3</w:t>
            </w:r>
          </w:p>
        </w:tc>
        <w:tc>
          <w:tcPr>
            <w:tcW w:w="851" w:type="dxa"/>
            <w:shd w:val="clear" w:color="auto" w:fill="auto"/>
            <w:vAlign w:val="center"/>
          </w:tcPr>
          <w:p w14:paraId="589C9ECA" w14:textId="77777777" w:rsidR="00581617" w:rsidRPr="00891264" w:rsidRDefault="00581617" w:rsidP="00001B57">
            <w:pPr>
              <w:pStyle w:val="TAC"/>
              <w:rPr>
                <w:lang w:eastAsia="zh-CN"/>
              </w:rPr>
            </w:pPr>
            <w:r w:rsidRPr="00891264">
              <w:rPr>
                <w:lang w:eastAsia="zh-CN"/>
              </w:rPr>
              <w:t>19</w:t>
            </w:r>
          </w:p>
        </w:tc>
        <w:tc>
          <w:tcPr>
            <w:tcW w:w="821" w:type="dxa"/>
            <w:shd w:val="clear" w:color="auto" w:fill="auto"/>
            <w:vAlign w:val="center"/>
          </w:tcPr>
          <w:p w14:paraId="0B8491E8" w14:textId="77777777" w:rsidR="00581617" w:rsidRPr="00891264" w:rsidRDefault="00581617" w:rsidP="00001B57">
            <w:pPr>
              <w:pStyle w:val="TAC"/>
              <w:rPr>
                <w:lang w:eastAsia="zh-CN"/>
              </w:rPr>
            </w:pPr>
            <w:r w:rsidRPr="00891264">
              <w:rPr>
                <w:lang w:eastAsia="zh-CN"/>
              </w:rPr>
              <w:t>5</w:t>
            </w:r>
          </w:p>
        </w:tc>
        <w:tc>
          <w:tcPr>
            <w:tcW w:w="880" w:type="dxa"/>
            <w:shd w:val="clear" w:color="auto" w:fill="auto"/>
          </w:tcPr>
          <w:p w14:paraId="77DE2F78" w14:textId="77777777" w:rsidR="00581617" w:rsidRPr="00891264" w:rsidRDefault="00581617" w:rsidP="00001B57">
            <w:pPr>
              <w:pStyle w:val="TAC"/>
            </w:pPr>
            <w:r w:rsidRPr="00891264">
              <w:rPr>
                <w:lang w:eastAsia="zh-CN"/>
              </w:rPr>
              <w:t>28+TT</w:t>
            </w:r>
          </w:p>
        </w:tc>
        <w:tc>
          <w:tcPr>
            <w:tcW w:w="929" w:type="dxa"/>
            <w:shd w:val="clear" w:color="auto" w:fill="auto"/>
            <w:vAlign w:val="center"/>
          </w:tcPr>
          <w:p w14:paraId="21D005A8" w14:textId="77777777" w:rsidR="00581617" w:rsidRPr="00891264" w:rsidRDefault="00581617" w:rsidP="00001B57">
            <w:pPr>
              <w:pStyle w:val="TAC"/>
              <w:rPr>
                <w:lang w:eastAsia="zh-CN"/>
              </w:rPr>
            </w:pPr>
            <w:r w:rsidRPr="00891264">
              <w:rPr>
                <w:lang w:eastAsia="zh-CN"/>
              </w:rPr>
              <w:t>14-TT</w:t>
            </w:r>
          </w:p>
        </w:tc>
      </w:tr>
      <w:tr w:rsidR="00581617" w:rsidRPr="00891264" w14:paraId="27750E79" w14:textId="77777777" w:rsidTr="00001B57">
        <w:tc>
          <w:tcPr>
            <w:tcW w:w="758" w:type="dxa"/>
            <w:shd w:val="clear" w:color="auto" w:fill="auto"/>
            <w:vAlign w:val="center"/>
          </w:tcPr>
          <w:p w14:paraId="75C53041" w14:textId="77777777" w:rsidR="00581617" w:rsidRPr="00891264" w:rsidRDefault="00581617" w:rsidP="00001B57">
            <w:pPr>
              <w:pStyle w:val="TAC"/>
            </w:pPr>
            <w:r w:rsidRPr="00891264">
              <w:rPr>
                <w:lang w:eastAsia="zh-CN"/>
              </w:rPr>
              <w:t>3</w:t>
            </w:r>
          </w:p>
        </w:tc>
        <w:tc>
          <w:tcPr>
            <w:tcW w:w="758" w:type="dxa"/>
            <w:shd w:val="clear" w:color="auto" w:fill="auto"/>
          </w:tcPr>
          <w:p w14:paraId="28D916BD" w14:textId="77777777" w:rsidR="00581617" w:rsidRPr="00891264" w:rsidRDefault="00581617" w:rsidP="00001B57">
            <w:pPr>
              <w:pStyle w:val="TAC"/>
            </w:pPr>
            <w:r w:rsidRPr="00891264">
              <w:rPr>
                <w:lang w:eastAsia="zh-CN"/>
              </w:rPr>
              <w:t>26</w:t>
            </w:r>
          </w:p>
        </w:tc>
        <w:tc>
          <w:tcPr>
            <w:tcW w:w="758" w:type="dxa"/>
            <w:shd w:val="clear" w:color="auto" w:fill="auto"/>
            <w:vAlign w:val="center"/>
          </w:tcPr>
          <w:p w14:paraId="2B4A2482" w14:textId="77777777" w:rsidR="00581617" w:rsidRPr="00891264" w:rsidRDefault="00581617" w:rsidP="00001B57">
            <w:pPr>
              <w:pStyle w:val="TAC"/>
              <w:rPr>
                <w:lang w:eastAsia="zh-CN"/>
              </w:rPr>
            </w:pPr>
            <w:r w:rsidRPr="00891264">
              <w:rPr>
                <w:lang w:eastAsia="zh-CN"/>
              </w:rPr>
              <w:t>3.5</w:t>
            </w:r>
          </w:p>
        </w:tc>
        <w:tc>
          <w:tcPr>
            <w:tcW w:w="758" w:type="dxa"/>
            <w:shd w:val="clear" w:color="auto" w:fill="auto"/>
            <w:vAlign w:val="center"/>
          </w:tcPr>
          <w:p w14:paraId="56674C84" w14:textId="77777777" w:rsidR="00581617" w:rsidRPr="00891264" w:rsidRDefault="00581617" w:rsidP="00001B57">
            <w:pPr>
              <w:pStyle w:val="TAC"/>
            </w:pPr>
            <w:r w:rsidRPr="00891264">
              <w:rPr>
                <w:lang w:eastAsia="zh-CN"/>
              </w:rPr>
              <w:t>0</w:t>
            </w:r>
          </w:p>
        </w:tc>
        <w:tc>
          <w:tcPr>
            <w:tcW w:w="664" w:type="dxa"/>
            <w:shd w:val="clear" w:color="auto" w:fill="auto"/>
            <w:vAlign w:val="center"/>
          </w:tcPr>
          <w:p w14:paraId="53EF541F" w14:textId="77777777" w:rsidR="00581617" w:rsidRPr="00891264" w:rsidRDefault="00581617" w:rsidP="00001B57">
            <w:pPr>
              <w:pStyle w:val="TAC"/>
              <w:rPr>
                <w:lang w:eastAsia="zh-CN"/>
              </w:rPr>
            </w:pPr>
            <w:r w:rsidRPr="00891264">
              <w:rPr>
                <w:lang w:eastAsia="zh-CN"/>
              </w:rPr>
              <w:t>10</w:t>
            </w:r>
          </w:p>
        </w:tc>
        <w:tc>
          <w:tcPr>
            <w:tcW w:w="665" w:type="dxa"/>
            <w:shd w:val="clear" w:color="auto" w:fill="auto"/>
            <w:vAlign w:val="center"/>
          </w:tcPr>
          <w:p w14:paraId="1F7AFFE2" w14:textId="77777777" w:rsidR="00581617" w:rsidRPr="00891264" w:rsidRDefault="00581617" w:rsidP="00001B57">
            <w:pPr>
              <w:pStyle w:val="TAC"/>
            </w:pPr>
            <w:r w:rsidRPr="00891264">
              <w:rPr>
                <w:lang w:eastAsia="zh-CN"/>
              </w:rPr>
              <w:t>0</w:t>
            </w:r>
          </w:p>
        </w:tc>
        <w:tc>
          <w:tcPr>
            <w:tcW w:w="708" w:type="dxa"/>
            <w:shd w:val="clear" w:color="auto" w:fill="auto"/>
            <w:vAlign w:val="center"/>
          </w:tcPr>
          <w:p w14:paraId="4CB733AD" w14:textId="77777777" w:rsidR="00581617" w:rsidRPr="00891264" w:rsidRDefault="00581617" w:rsidP="00001B57">
            <w:pPr>
              <w:pStyle w:val="TAC"/>
            </w:pPr>
            <w:r w:rsidRPr="00891264">
              <w:rPr>
                <w:lang w:eastAsia="zh-CN"/>
              </w:rPr>
              <w:t>0</w:t>
            </w:r>
          </w:p>
        </w:tc>
        <w:tc>
          <w:tcPr>
            <w:tcW w:w="709" w:type="dxa"/>
            <w:shd w:val="clear" w:color="auto" w:fill="auto"/>
            <w:vAlign w:val="center"/>
          </w:tcPr>
          <w:p w14:paraId="2B4664FE" w14:textId="77777777" w:rsidR="00581617" w:rsidRPr="00891264" w:rsidRDefault="00581617" w:rsidP="00001B57">
            <w:pPr>
              <w:pStyle w:val="TAC"/>
            </w:pPr>
            <w:r w:rsidRPr="00891264">
              <w:rPr>
                <w:lang w:eastAsia="zh-CN"/>
              </w:rPr>
              <w:t>0</w:t>
            </w:r>
          </w:p>
        </w:tc>
        <w:tc>
          <w:tcPr>
            <w:tcW w:w="596" w:type="dxa"/>
            <w:shd w:val="clear" w:color="auto" w:fill="auto"/>
          </w:tcPr>
          <w:p w14:paraId="469D2264" w14:textId="77777777" w:rsidR="00581617" w:rsidRPr="00891264" w:rsidRDefault="00581617" w:rsidP="00001B57">
            <w:pPr>
              <w:pStyle w:val="TAC"/>
            </w:pPr>
            <w:r w:rsidRPr="00891264">
              <w:rPr>
                <w:lang w:eastAsia="zh-CN"/>
              </w:rPr>
              <w:t>3</w:t>
            </w:r>
          </w:p>
        </w:tc>
        <w:tc>
          <w:tcPr>
            <w:tcW w:w="851" w:type="dxa"/>
            <w:shd w:val="clear" w:color="auto" w:fill="auto"/>
            <w:vAlign w:val="center"/>
          </w:tcPr>
          <w:p w14:paraId="153D200F" w14:textId="77777777" w:rsidR="00581617" w:rsidRPr="00891264" w:rsidRDefault="00581617" w:rsidP="00001B57">
            <w:pPr>
              <w:pStyle w:val="TAC"/>
              <w:rPr>
                <w:lang w:eastAsia="zh-CN"/>
              </w:rPr>
            </w:pPr>
            <w:r w:rsidRPr="00891264">
              <w:rPr>
                <w:lang w:eastAsia="zh-CN"/>
              </w:rPr>
              <w:t>23.8</w:t>
            </w:r>
          </w:p>
        </w:tc>
        <w:tc>
          <w:tcPr>
            <w:tcW w:w="821" w:type="dxa"/>
            <w:shd w:val="clear" w:color="auto" w:fill="auto"/>
            <w:vAlign w:val="center"/>
          </w:tcPr>
          <w:p w14:paraId="6503AF19" w14:textId="77777777" w:rsidR="00581617" w:rsidRPr="00891264" w:rsidRDefault="00581617" w:rsidP="00001B57">
            <w:pPr>
              <w:pStyle w:val="TAC"/>
              <w:rPr>
                <w:lang w:eastAsia="zh-CN"/>
              </w:rPr>
            </w:pPr>
            <w:r w:rsidRPr="00891264">
              <w:rPr>
                <w:lang w:eastAsia="zh-CN"/>
              </w:rPr>
              <w:t>3</w:t>
            </w:r>
          </w:p>
        </w:tc>
        <w:tc>
          <w:tcPr>
            <w:tcW w:w="880" w:type="dxa"/>
            <w:shd w:val="clear" w:color="auto" w:fill="auto"/>
          </w:tcPr>
          <w:p w14:paraId="59612F24" w14:textId="77777777" w:rsidR="00581617" w:rsidRPr="00891264" w:rsidRDefault="00581617" w:rsidP="00001B57">
            <w:pPr>
              <w:pStyle w:val="TAC"/>
            </w:pPr>
            <w:r w:rsidRPr="00891264">
              <w:rPr>
                <w:lang w:eastAsia="zh-CN"/>
              </w:rPr>
              <w:t>28+TT</w:t>
            </w:r>
          </w:p>
        </w:tc>
        <w:tc>
          <w:tcPr>
            <w:tcW w:w="929" w:type="dxa"/>
            <w:shd w:val="clear" w:color="auto" w:fill="auto"/>
            <w:vAlign w:val="center"/>
          </w:tcPr>
          <w:p w14:paraId="005A68D9" w14:textId="77777777" w:rsidR="00581617" w:rsidRPr="00891264" w:rsidRDefault="00581617" w:rsidP="00001B57">
            <w:pPr>
              <w:pStyle w:val="TAC"/>
              <w:rPr>
                <w:lang w:eastAsia="zh-CN"/>
              </w:rPr>
            </w:pPr>
            <w:r w:rsidRPr="00891264">
              <w:rPr>
                <w:lang w:eastAsia="zh-CN"/>
              </w:rPr>
              <w:t>20.8-TT</w:t>
            </w:r>
          </w:p>
        </w:tc>
      </w:tr>
      <w:tr w:rsidR="00581617" w:rsidRPr="00891264" w14:paraId="6A5012A2" w14:textId="77777777" w:rsidTr="00001B57">
        <w:tc>
          <w:tcPr>
            <w:tcW w:w="9855" w:type="dxa"/>
            <w:gridSpan w:val="13"/>
            <w:shd w:val="clear" w:color="auto" w:fill="auto"/>
            <w:vAlign w:val="center"/>
          </w:tcPr>
          <w:p w14:paraId="50B8EFEE" w14:textId="77777777" w:rsidR="00581617" w:rsidRPr="00891264" w:rsidRDefault="00581617" w:rsidP="00001B57">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61D9599F" w14:textId="77777777" w:rsidR="00581617" w:rsidRPr="00891264" w:rsidRDefault="00581617" w:rsidP="00001B57">
            <w:pPr>
              <w:pStyle w:val="TAN"/>
              <w:rPr>
                <w:lang w:eastAsia="zh-CN"/>
              </w:rPr>
            </w:pPr>
            <w:r w:rsidRPr="00891264">
              <w:t>NOTE 2:</w:t>
            </w:r>
            <w:r w:rsidRPr="00891264">
              <w:tab/>
              <w:t>TT for each frequency and channel bandwidth is specified in Table 6.2A.3.1.5-0.</w:t>
            </w:r>
          </w:p>
        </w:tc>
      </w:tr>
    </w:tbl>
    <w:p w14:paraId="1CE7C3F2" w14:textId="77777777" w:rsidR="00581617" w:rsidRPr="00891264" w:rsidRDefault="00581617" w:rsidP="00581617"/>
    <w:p w14:paraId="0254CE65" w14:textId="77777777" w:rsidR="00581617" w:rsidRPr="00891264" w:rsidRDefault="00581617" w:rsidP="00581617">
      <w:pPr>
        <w:pStyle w:val="TH"/>
      </w:pPr>
      <w:r w:rsidRPr="00891264">
        <w:t>Table 6.2A.3.1.5-3</w:t>
      </w:r>
      <w:r w:rsidRPr="00891264">
        <w:rPr>
          <w:lang w:eastAsia="zh-CN"/>
        </w:rPr>
        <w:t>c</w:t>
      </w:r>
      <w:r w:rsidRPr="00891264">
        <w:t xml:space="preserve">: UE Power Class 2 test requirement with PCC </w:t>
      </w:r>
      <w:r w:rsidRPr="00891264">
        <w:rPr>
          <w:lang w:eastAsia="zh-CN"/>
        </w:rPr>
        <w:t>and</w:t>
      </w:r>
      <w:r w:rsidRPr="00891264">
        <w:t xml:space="preserve"> SCC </w:t>
      </w:r>
      <w:r w:rsidRPr="00891264">
        <w:rPr>
          <w:lang w:eastAsia="zh-CN"/>
        </w:rPr>
        <w:t>supporting</w:t>
      </w:r>
      <w:r w:rsidRPr="00891264">
        <w:t xml:space="preserve"> PC2 (network signalling value NS_47/NS_01)</w:t>
      </w:r>
      <w:r w:rsidRPr="00891264">
        <w:rPr>
          <w:lang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581617" w:rsidRPr="00891264" w14:paraId="4C0F6AA0" w14:textId="77777777" w:rsidTr="00001B57">
        <w:trPr>
          <w:trHeight w:val="510"/>
        </w:trPr>
        <w:tc>
          <w:tcPr>
            <w:tcW w:w="758" w:type="dxa"/>
            <w:tcBorders>
              <w:bottom w:val="nil"/>
            </w:tcBorders>
            <w:shd w:val="clear" w:color="auto" w:fill="auto"/>
            <w:vAlign w:val="center"/>
          </w:tcPr>
          <w:p w14:paraId="0A7EA401" w14:textId="77777777" w:rsidR="00581617" w:rsidRPr="00891264" w:rsidRDefault="00581617" w:rsidP="00001B57">
            <w:pPr>
              <w:pStyle w:val="TAH"/>
            </w:pPr>
            <w:r w:rsidRPr="00891264">
              <w:t>Test ID</w:t>
            </w:r>
          </w:p>
        </w:tc>
        <w:tc>
          <w:tcPr>
            <w:tcW w:w="758" w:type="dxa"/>
            <w:tcBorders>
              <w:bottom w:val="nil"/>
            </w:tcBorders>
            <w:shd w:val="clear" w:color="auto" w:fill="auto"/>
            <w:vAlign w:val="center"/>
          </w:tcPr>
          <w:p w14:paraId="37666D65" w14:textId="77777777" w:rsidR="00581617" w:rsidRPr="00891264" w:rsidRDefault="00581617" w:rsidP="00001B57">
            <w:pPr>
              <w:pStyle w:val="TAH"/>
            </w:pPr>
            <w:proofErr w:type="spellStart"/>
            <w:r w:rsidRPr="00891264">
              <w:t>P</w:t>
            </w:r>
            <w:r w:rsidRPr="00891264">
              <w:rPr>
                <w:vertAlign w:val="subscript"/>
              </w:rPr>
              <w:t>Powerclass</w:t>
            </w:r>
            <w:proofErr w:type="spellEnd"/>
          </w:p>
        </w:tc>
        <w:tc>
          <w:tcPr>
            <w:tcW w:w="1516" w:type="dxa"/>
            <w:gridSpan w:val="2"/>
            <w:shd w:val="clear" w:color="auto" w:fill="auto"/>
            <w:vAlign w:val="center"/>
          </w:tcPr>
          <w:p w14:paraId="6F7F7A8B" w14:textId="77777777" w:rsidR="00581617" w:rsidRPr="00891264" w:rsidRDefault="00581617" w:rsidP="00001B57">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088D26A1" w14:textId="77777777" w:rsidR="00581617" w:rsidRPr="00891264" w:rsidRDefault="00581617" w:rsidP="00001B57">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shd w:val="clear" w:color="auto" w:fill="auto"/>
            <w:vAlign w:val="center"/>
          </w:tcPr>
          <w:p w14:paraId="2A0F92FB" w14:textId="77777777" w:rsidR="00581617" w:rsidRPr="00891264" w:rsidRDefault="00581617" w:rsidP="00001B57">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shd w:val="clear" w:color="auto" w:fill="auto"/>
            <w:vAlign w:val="center"/>
          </w:tcPr>
          <w:p w14:paraId="32866C45" w14:textId="77777777" w:rsidR="00581617" w:rsidRPr="00891264" w:rsidRDefault="00581617" w:rsidP="00001B57">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69F458AC" w14:textId="77777777" w:rsidR="00581617" w:rsidRPr="00891264" w:rsidRDefault="00581617" w:rsidP="00001B57">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5DFAB4DF" w14:textId="77777777" w:rsidR="00581617" w:rsidRPr="00891264" w:rsidRDefault="00581617" w:rsidP="00001B57">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75F9A88C" w14:textId="77777777" w:rsidR="00581617" w:rsidRPr="00891264" w:rsidRDefault="00581617" w:rsidP="00001B57">
            <w:pPr>
              <w:pStyle w:val="TAH"/>
              <w:rPr>
                <w:rFonts w:eastAsia="Malgun Gothic"/>
              </w:rPr>
            </w:pPr>
            <w:r w:rsidRPr="00891264">
              <w:t>Upper limit</w:t>
            </w:r>
          </w:p>
        </w:tc>
        <w:tc>
          <w:tcPr>
            <w:tcW w:w="929" w:type="dxa"/>
            <w:tcBorders>
              <w:bottom w:val="nil"/>
            </w:tcBorders>
            <w:shd w:val="clear" w:color="auto" w:fill="auto"/>
            <w:vAlign w:val="center"/>
          </w:tcPr>
          <w:p w14:paraId="05C40563" w14:textId="77777777" w:rsidR="00581617" w:rsidRPr="00891264" w:rsidRDefault="00581617" w:rsidP="00001B57">
            <w:pPr>
              <w:pStyle w:val="TAH"/>
              <w:rPr>
                <w:rFonts w:eastAsia="Malgun Gothic"/>
              </w:rPr>
            </w:pPr>
            <w:r w:rsidRPr="00891264">
              <w:t>Lower limit</w:t>
            </w:r>
          </w:p>
        </w:tc>
      </w:tr>
      <w:tr w:rsidR="00581617" w:rsidRPr="00891264" w14:paraId="6648674F" w14:textId="77777777" w:rsidTr="00001B57">
        <w:tc>
          <w:tcPr>
            <w:tcW w:w="758" w:type="dxa"/>
            <w:tcBorders>
              <w:top w:val="nil"/>
            </w:tcBorders>
            <w:shd w:val="clear" w:color="auto" w:fill="auto"/>
            <w:vAlign w:val="center"/>
          </w:tcPr>
          <w:p w14:paraId="067A56CB" w14:textId="77777777" w:rsidR="00581617" w:rsidRPr="00891264" w:rsidRDefault="00581617" w:rsidP="00001B57">
            <w:pPr>
              <w:pStyle w:val="TAH"/>
            </w:pPr>
          </w:p>
        </w:tc>
        <w:tc>
          <w:tcPr>
            <w:tcW w:w="758" w:type="dxa"/>
            <w:tcBorders>
              <w:top w:val="nil"/>
            </w:tcBorders>
            <w:shd w:val="clear" w:color="auto" w:fill="auto"/>
            <w:vAlign w:val="center"/>
          </w:tcPr>
          <w:p w14:paraId="1E6054FB" w14:textId="77777777" w:rsidR="00581617" w:rsidRPr="00891264" w:rsidRDefault="00581617" w:rsidP="00001B57">
            <w:pPr>
              <w:pStyle w:val="TAH"/>
            </w:pPr>
            <w:r w:rsidRPr="00891264">
              <w:t>(dBm)</w:t>
            </w:r>
          </w:p>
        </w:tc>
        <w:tc>
          <w:tcPr>
            <w:tcW w:w="758" w:type="dxa"/>
            <w:shd w:val="clear" w:color="auto" w:fill="auto"/>
            <w:vAlign w:val="center"/>
          </w:tcPr>
          <w:p w14:paraId="70A8F39A" w14:textId="77777777" w:rsidR="00581617" w:rsidRPr="00891264" w:rsidRDefault="00581617" w:rsidP="00001B57">
            <w:pPr>
              <w:pStyle w:val="TAH"/>
            </w:pPr>
            <w:r w:rsidRPr="00891264">
              <w:t>PCC</w:t>
            </w:r>
          </w:p>
        </w:tc>
        <w:tc>
          <w:tcPr>
            <w:tcW w:w="758" w:type="dxa"/>
            <w:shd w:val="clear" w:color="auto" w:fill="auto"/>
            <w:vAlign w:val="center"/>
          </w:tcPr>
          <w:p w14:paraId="1C9653A8" w14:textId="77777777" w:rsidR="00581617" w:rsidRPr="00891264" w:rsidRDefault="00581617" w:rsidP="00001B57">
            <w:pPr>
              <w:pStyle w:val="TAH"/>
            </w:pPr>
            <w:r w:rsidRPr="00891264">
              <w:t>SCC</w:t>
            </w:r>
          </w:p>
        </w:tc>
        <w:tc>
          <w:tcPr>
            <w:tcW w:w="664" w:type="dxa"/>
            <w:shd w:val="clear" w:color="auto" w:fill="auto"/>
            <w:vAlign w:val="center"/>
          </w:tcPr>
          <w:p w14:paraId="4E141F7C" w14:textId="77777777" w:rsidR="00581617" w:rsidRPr="00891264" w:rsidRDefault="00581617" w:rsidP="00001B57">
            <w:pPr>
              <w:pStyle w:val="TAH"/>
            </w:pPr>
            <w:r w:rsidRPr="00891264">
              <w:t>PCC</w:t>
            </w:r>
          </w:p>
        </w:tc>
        <w:tc>
          <w:tcPr>
            <w:tcW w:w="665" w:type="dxa"/>
            <w:shd w:val="clear" w:color="auto" w:fill="auto"/>
            <w:vAlign w:val="center"/>
          </w:tcPr>
          <w:p w14:paraId="7508AE83" w14:textId="77777777" w:rsidR="00581617" w:rsidRPr="00891264" w:rsidRDefault="00581617" w:rsidP="00001B57">
            <w:pPr>
              <w:pStyle w:val="TAH"/>
            </w:pPr>
            <w:r w:rsidRPr="00891264">
              <w:t>SCC</w:t>
            </w:r>
          </w:p>
        </w:tc>
        <w:tc>
          <w:tcPr>
            <w:tcW w:w="708" w:type="dxa"/>
            <w:shd w:val="clear" w:color="auto" w:fill="auto"/>
            <w:vAlign w:val="center"/>
          </w:tcPr>
          <w:p w14:paraId="691BC8F4" w14:textId="77777777" w:rsidR="00581617" w:rsidRPr="00891264" w:rsidRDefault="00581617" w:rsidP="00001B57">
            <w:pPr>
              <w:pStyle w:val="TAH"/>
            </w:pPr>
            <w:r w:rsidRPr="00891264">
              <w:t>PCC</w:t>
            </w:r>
          </w:p>
        </w:tc>
        <w:tc>
          <w:tcPr>
            <w:tcW w:w="709" w:type="dxa"/>
            <w:shd w:val="clear" w:color="auto" w:fill="auto"/>
            <w:vAlign w:val="center"/>
          </w:tcPr>
          <w:p w14:paraId="69F93219" w14:textId="77777777" w:rsidR="00581617" w:rsidRPr="00891264" w:rsidRDefault="00581617" w:rsidP="00001B57">
            <w:pPr>
              <w:pStyle w:val="TAH"/>
            </w:pPr>
            <w:r w:rsidRPr="00891264">
              <w:t>SCC</w:t>
            </w:r>
          </w:p>
        </w:tc>
        <w:tc>
          <w:tcPr>
            <w:tcW w:w="596" w:type="dxa"/>
            <w:tcBorders>
              <w:top w:val="nil"/>
            </w:tcBorders>
            <w:shd w:val="clear" w:color="auto" w:fill="auto"/>
            <w:vAlign w:val="center"/>
          </w:tcPr>
          <w:p w14:paraId="1803D3C8" w14:textId="77777777" w:rsidR="00581617" w:rsidRPr="00891264" w:rsidRDefault="00581617" w:rsidP="00001B57">
            <w:pPr>
              <w:pStyle w:val="TAH"/>
            </w:pPr>
          </w:p>
        </w:tc>
        <w:tc>
          <w:tcPr>
            <w:tcW w:w="851" w:type="dxa"/>
            <w:tcBorders>
              <w:top w:val="nil"/>
            </w:tcBorders>
            <w:shd w:val="clear" w:color="auto" w:fill="auto"/>
            <w:vAlign w:val="center"/>
          </w:tcPr>
          <w:p w14:paraId="65E06C4E" w14:textId="77777777" w:rsidR="00581617" w:rsidRPr="00891264" w:rsidRDefault="00581617" w:rsidP="00001B57">
            <w:pPr>
              <w:pStyle w:val="TAH"/>
            </w:pPr>
          </w:p>
        </w:tc>
        <w:tc>
          <w:tcPr>
            <w:tcW w:w="821" w:type="dxa"/>
            <w:tcBorders>
              <w:top w:val="nil"/>
            </w:tcBorders>
            <w:shd w:val="clear" w:color="auto" w:fill="auto"/>
            <w:vAlign w:val="center"/>
          </w:tcPr>
          <w:p w14:paraId="6DA7E591" w14:textId="77777777" w:rsidR="00581617" w:rsidRPr="00891264" w:rsidRDefault="00581617" w:rsidP="00001B57">
            <w:pPr>
              <w:pStyle w:val="TAH"/>
            </w:pPr>
            <w:r w:rsidRPr="00891264">
              <w:t>(dB)</w:t>
            </w:r>
          </w:p>
        </w:tc>
        <w:tc>
          <w:tcPr>
            <w:tcW w:w="880" w:type="dxa"/>
            <w:tcBorders>
              <w:top w:val="nil"/>
            </w:tcBorders>
            <w:shd w:val="clear" w:color="auto" w:fill="auto"/>
            <w:vAlign w:val="center"/>
          </w:tcPr>
          <w:p w14:paraId="5D1EE7D5" w14:textId="77777777" w:rsidR="00581617" w:rsidRPr="00891264" w:rsidRDefault="00581617" w:rsidP="00001B57">
            <w:pPr>
              <w:pStyle w:val="TAH"/>
            </w:pPr>
            <w:r w:rsidRPr="00891264">
              <w:t>(dBm)</w:t>
            </w:r>
          </w:p>
        </w:tc>
        <w:tc>
          <w:tcPr>
            <w:tcW w:w="929" w:type="dxa"/>
            <w:tcBorders>
              <w:top w:val="nil"/>
            </w:tcBorders>
            <w:shd w:val="clear" w:color="auto" w:fill="auto"/>
            <w:vAlign w:val="center"/>
          </w:tcPr>
          <w:p w14:paraId="05B0AF79" w14:textId="77777777" w:rsidR="00581617" w:rsidRPr="00891264" w:rsidRDefault="00581617" w:rsidP="00001B57">
            <w:pPr>
              <w:pStyle w:val="TAH"/>
            </w:pPr>
            <w:r w:rsidRPr="00891264">
              <w:t>(dBm)</w:t>
            </w:r>
          </w:p>
        </w:tc>
      </w:tr>
      <w:tr w:rsidR="00581617" w:rsidRPr="00891264" w14:paraId="4987642F" w14:textId="77777777" w:rsidTr="00001B57">
        <w:tc>
          <w:tcPr>
            <w:tcW w:w="758" w:type="dxa"/>
            <w:shd w:val="clear" w:color="auto" w:fill="auto"/>
            <w:vAlign w:val="center"/>
          </w:tcPr>
          <w:p w14:paraId="02B01DF1" w14:textId="77777777" w:rsidR="00581617" w:rsidRPr="00891264" w:rsidRDefault="00581617" w:rsidP="00001B57">
            <w:pPr>
              <w:pStyle w:val="TAC"/>
            </w:pPr>
            <w:r w:rsidRPr="00891264">
              <w:rPr>
                <w:lang w:eastAsia="zh-CN"/>
              </w:rPr>
              <w:t>1</w:t>
            </w:r>
          </w:p>
        </w:tc>
        <w:tc>
          <w:tcPr>
            <w:tcW w:w="758" w:type="dxa"/>
            <w:shd w:val="clear" w:color="auto" w:fill="auto"/>
            <w:vAlign w:val="center"/>
          </w:tcPr>
          <w:p w14:paraId="39794AAB" w14:textId="77777777" w:rsidR="00581617" w:rsidRPr="00891264" w:rsidRDefault="00581617" w:rsidP="00001B57">
            <w:pPr>
              <w:pStyle w:val="TAC"/>
            </w:pPr>
            <w:r w:rsidRPr="00891264">
              <w:rPr>
                <w:lang w:eastAsia="zh-CN"/>
              </w:rPr>
              <w:t>26</w:t>
            </w:r>
          </w:p>
        </w:tc>
        <w:tc>
          <w:tcPr>
            <w:tcW w:w="758" w:type="dxa"/>
            <w:shd w:val="clear" w:color="auto" w:fill="auto"/>
            <w:vAlign w:val="center"/>
          </w:tcPr>
          <w:p w14:paraId="7D324ABA" w14:textId="77777777" w:rsidR="00581617" w:rsidRPr="00891264" w:rsidRDefault="00581617" w:rsidP="00001B57">
            <w:pPr>
              <w:pStyle w:val="TAC"/>
              <w:rPr>
                <w:lang w:eastAsia="zh-CN"/>
              </w:rPr>
            </w:pPr>
            <w:r w:rsidRPr="00891264">
              <w:rPr>
                <w:lang w:eastAsia="zh-CN"/>
              </w:rPr>
              <w:t>3.5</w:t>
            </w:r>
          </w:p>
        </w:tc>
        <w:tc>
          <w:tcPr>
            <w:tcW w:w="758" w:type="dxa"/>
            <w:shd w:val="clear" w:color="auto" w:fill="auto"/>
            <w:vAlign w:val="center"/>
          </w:tcPr>
          <w:p w14:paraId="0D69B2CA" w14:textId="77777777" w:rsidR="00581617" w:rsidRPr="00891264" w:rsidRDefault="00581617" w:rsidP="00001B57">
            <w:pPr>
              <w:pStyle w:val="TAC"/>
            </w:pPr>
            <w:r w:rsidRPr="00891264">
              <w:rPr>
                <w:lang w:eastAsia="zh-CN"/>
              </w:rPr>
              <w:t>0</w:t>
            </w:r>
          </w:p>
        </w:tc>
        <w:tc>
          <w:tcPr>
            <w:tcW w:w="664" w:type="dxa"/>
            <w:shd w:val="clear" w:color="auto" w:fill="auto"/>
            <w:vAlign w:val="center"/>
          </w:tcPr>
          <w:p w14:paraId="2AFCB48B" w14:textId="77777777" w:rsidR="00581617" w:rsidRPr="00891264" w:rsidRDefault="00581617" w:rsidP="00001B57">
            <w:pPr>
              <w:pStyle w:val="TAC"/>
              <w:rPr>
                <w:lang w:eastAsia="zh-CN"/>
              </w:rPr>
            </w:pPr>
            <w:r w:rsidRPr="00891264">
              <w:rPr>
                <w:lang w:eastAsia="zh-CN"/>
              </w:rPr>
              <w:t>5</w:t>
            </w:r>
          </w:p>
        </w:tc>
        <w:tc>
          <w:tcPr>
            <w:tcW w:w="665" w:type="dxa"/>
            <w:shd w:val="clear" w:color="auto" w:fill="auto"/>
            <w:vAlign w:val="center"/>
          </w:tcPr>
          <w:p w14:paraId="3BA70513" w14:textId="77777777" w:rsidR="00581617" w:rsidRPr="00891264" w:rsidRDefault="00581617" w:rsidP="00001B57">
            <w:pPr>
              <w:pStyle w:val="TAC"/>
            </w:pPr>
            <w:r w:rsidRPr="00891264">
              <w:rPr>
                <w:lang w:eastAsia="zh-CN"/>
              </w:rPr>
              <w:t>0</w:t>
            </w:r>
          </w:p>
        </w:tc>
        <w:tc>
          <w:tcPr>
            <w:tcW w:w="708" w:type="dxa"/>
            <w:shd w:val="clear" w:color="auto" w:fill="auto"/>
            <w:vAlign w:val="center"/>
          </w:tcPr>
          <w:p w14:paraId="117A75CF" w14:textId="77777777" w:rsidR="00581617" w:rsidRPr="00891264" w:rsidRDefault="00581617" w:rsidP="00001B57">
            <w:pPr>
              <w:pStyle w:val="TAC"/>
              <w:rPr>
                <w:vertAlign w:val="superscript"/>
              </w:rPr>
            </w:pPr>
            <w:r w:rsidRPr="00891264">
              <w:rPr>
                <w:lang w:eastAsia="zh-CN"/>
              </w:rPr>
              <w:t>0</w:t>
            </w:r>
          </w:p>
        </w:tc>
        <w:tc>
          <w:tcPr>
            <w:tcW w:w="709" w:type="dxa"/>
            <w:shd w:val="clear" w:color="auto" w:fill="auto"/>
            <w:vAlign w:val="center"/>
          </w:tcPr>
          <w:p w14:paraId="220639C1" w14:textId="77777777" w:rsidR="00581617" w:rsidRPr="00891264" w:rsidRDefault="00581617" w:rsidP="00001B57">
            <w:pPr>
              <w:pStyle w:val="TAC"/>
              <w:rPr>
                <w:vertAlign w:val="superscript"/>
              </w:rPr>
            </w:pPr>
            <w:r w:rsidRPr="00891264">
              <w:rPr>
                <w:lang w:eastAsia="zh-CN"/>
              </w:rPr>
              <w:t>0</w:t>
            </w:r>
          </w:p>
        </w:tc>
        <w:tc>
          <w:tcPr>
            <w:tcW w:w="596" w:type="dxa"/>
            <w:shd w:val="clear" w:color="auto" w:fill="auto"/>
            <w:vAlign w:val="center"/>
          </w:tcPr>
          <w:p w14:paraId="63E25363" w14:textId="77777777" w:rsidR="00581617" w:rsidRPr="00891264" w:rsidRDefault="00581617" w:rsidP="00001B57">
            <w:pPr>
              <w:pStyle w:val="TAC"/>
            </w:pPr>
            <w:r w:rsidRPr="00891264">
              <w:rPr>
                <w:lang w:eastAsia="zh-CN"/>
              </w:rPr>
              <w:t>3</w:t>
            </w:r>
          </w:p>
        </w:tc>
        <w:tc>
          <w:tcPr>
            <w:tcW w:w="851" w:type="dxa"/>
            <w:shd w:val="clear" w:color="auto" w:fill="auto"/>
            <w:vAlign w:val="center"/>
          </w:tcPr>
          <w:p w14:paraId="7CA5F898" w14:textId="77777777" w:rsidR="00581617" w:rsidRPr="00891264" w:rsidRDefault="00581617" w:rsidP="00001B57">
            <w:pPr>
              <w:pStyle w:val="TAC"/>
              <w:rPr>
                <w:lang w:eastAsia="zh-CN"/>
              </w:rPr>
            </w:pPr>
            <w:r w:rsidRPr="00891264">
              <w:rPr>
                <w:lang w:eastAsia="zh-CN"/>
              </w:rPr>
              <w:t>26</w:t>
            </w:r>
          </w:p>
        </w:tc>
        <w:tc>
          <w:tcPr>
            <w:tcW w:w="821" w:type="dxa"/>
            <w:shd w:val="clear" w:color="auto" w:fill="auto"/>
            <w:vAlign w:val="center"/>
          </w:tcPr>
          <w:p w14:paraId="063ED430" w14:textId="77777777" w:rsidR="00581617" w:rsidRPr="00891264" w:rsidRDefault="00581617" w:rsidP="00001B57">
            <w:pPr>
              <w:pStyle w:val="TAC"/>
              <w:rPr>
                <w:lang w:eastAsia="zh-CN"/>
              </w:rPr>
            </w:pPr>
            <w:r w:rsidRPr="00891264">
              <w:rPr>
                <w:lang w:eastAsia="zh-CN"/>
              </w:rPr>
              <w:t>3</w:t>
            </w:r>
          </w:p>
        </w:tc>
        <w:tc>
          <w:tcPr>
            <w:tcW w:w="880" w:type="dxa"/>
            <w:shd w:val="clear" w:color="auto" w:fill="auto"/>
            <w:vAlign w:val="center"/>
          </w:tcPr>
          <w:p w14:paraId="335ED762" w14:textId="77777777" w:rsidR="00581617" w:rsidRPr="00891264" w:rsidRDefault="00581617" w:rsidP="00001B57">
            <w:pPr>
              <w:pStyle w:val="TAC"/>
            </w:pPr>
            <w:r w:rsidRPr="00891264">
              <w:rPr>
                <w:lang w:eastAsia="zh-CN"/>
              </w:rPr>
              <w:t>28+TT</w:t>
            </w:r>
          </w:p>
        </w:tc>
        <w:tc>
          <w:tcPr>
            <w:tcW w:w="929" w:type="dxa"/>
            <w:shd w:val="clear" w:color="auto" w:fill="auto"/>
            <w:vAlign w:val="center"/>
          </w:tcPr>
          <w:p w14:paraId="587988F1" w14:textId="77777777" w:rsidR="00581617" w:rsidRPr="00891264" w:rsidRDefault="00581617" w:rsidP="00001B57">
            <w:pPr>
              <w:pStyle w:val="TAC"/>
              <w:rPr>
                <w:lang w:eastAsia="zh-CN"/>
              </w:rPr>
            </w:pPr>
            <w:r w:rsidRPr="00891264">
              <w:rPr>
                <w:lang w:eastAsia="zh-CN"/>
              </w:rPr>
              <w:t>23-TT</w:t>
            </w:r>
          </w:p>
        </w:tc>
      </w:tr>
      <w:tr w:rsidR="00581617" w:rsidRPr="00891264" w14:paraId="761B40EA" w14:textId="77777777" w:rsidTr="00001B57">
        <w:tc>
          <w:tcPr>
            <w:tcW w:w="758" w:type="dxa"/>
            <w:shd w:val="clear" w:color="auto" w:fill="auto"/>
            <w:vAlign w:val="center"/>
          </w:tcPr>
          <w:p w14:paraId="6A1B48B9" w14:textId="77777777" w:rsidR="00581617" w:rsidRPr="00891264" w:rsidRDefault="00581617" w:rsidP="00001B57">
            <w:pPr>
              <w:pStyle w:val="TAC"/>
            </w:pPr>
            <w:r w:rsidRPr="00891264">
              <w:rPr>
                <w:lang w:eastAsia="zh-CN"/>
              </w:rPr>
              <w:t>2</w:t>
            </w:r>
          </w:p>
        </w:tc>
        <w:tc>
          <w:tcPr>
            <w:tcW w:w="758" w:type="dxa"/>
            <w:shd w:val="clear" w:color="auto" w:fill="auto"/>
          </w:tcPr>
          <w:p w14:paraId="33C1BF65" w14:textId="77777777" w:rsidR="00581617" w:rsidRPr="00891264" w:rsidRDefault="00581617" w:rsidP="00001B57">
            <w:pPr>
              <w:pStyle w:val="TAC"/>
            </w:pPr>
            <w:r w:rsidRPr="00891264">
              <w:rPr>
                <w:lang w:eastAsia="zh-CN"/>
              </w:rPr>
              <w:t>26</w:t>
            </w:r>
          </w:p>
        </w:tc>
        <w:tc>
          <w:tcPr>
            <w:tcW w:w="758" w:type="dxa"/>
            <w:shd w:val="clear" w:color="auto" w:fill="auto"/>
            <w:vAlign w:val="center"/>
          </w:tcPr>
          <w:p w14:paraId="2AD84588" w14:textId="77777777" w:rsidR="00581617" w:rsidRPr="00891264" w:rsidRDefault="00581617" w:rsidP="00001B57">
            <w:pPr>
              <w:pStyle w:val="TAC"/>
              <w:rPr>
                <w:lang w:eastAsia="zh-CN"/>
              </w:rPr>
            </w:pPr>
            <w:r w:rsidRPr="00891264">
              <w:rPr>
                <w:lang w:eastAsia="zh-CN"/>
              </w:rPr>
              <w:t>3.5</w:t>
            </w:r>
          </w:p>
        </w:tc>
        <w:tc>
          <w:tcPr>
            <w:tcW w:w="758" w:type="dxa"/>
            <w:shd w:val="clear" w:color="auto" w:fill="auto"/>
            <w:vAlign w:val="center"/>
          </w:tcPr>
          <w:p w14:paraId="45F042F4" w14:textId="77777777" w:rsidR="00581617" w:rsidRPr="00891264" w:rsidRDefault="00581617" w:rsidP="00001B57">
            <w:pPr>
              <w:pStyle w:val="TAC"/>
            </w:pPr>
            <w:r w:rsidRPr="00891264">
              <w:rPr>
                <w:lang w:eastAsia="zh-CN"/>
              </w:rPr>
              <w:t>6.5</w:t>
            </w:r>
          </w:p>
        </w:tc>
        <w:tc>
          <w:tcPr>
            <w:tcW w:w="664" w:type="dxa"/>
            <w:shd w:val="clear" w:color="auto" w:fill="auto"/>
            <w:vAlign w:val="center"/>
          </w:tcPr>
          <w:p w14:paraId="2D456E99" w14:textId="77777777" w:rsidR="00581617" w:rsidRPr="00891264" w:rsidRDefault="00581617" w:rsidP="00001B57">
            <w:pPr>
              <w:pStyle w:val="TAC"/>
              <w:rPr>
                <w:lang w:eastAsia="zh-CN"/>
              </w:rPr>
            </w:pPr>
            <w:r w:rsidRPr="00891264">
              <w:rPr>
                <w:lang w:eastAsia="zh-CN"/>
              </w:rPr>
              <w:t>10</w:t>
            </w:r>
          </w:p>
        </w:tc>
        <w:tc>
          <w:tcPr>
            <w:tcW w:w="665" w:type="dxa"/>
            <w:shd w:val="clear" w:color="auto" w:fill="auto"/>
            <w:vAlign w:val="center"/>
          </w:tcPr>
          <w:p w14:paraId="5BB0A2E5" w14:textId="77777777" w:rsidR="00581617" w:rsidRPr="00891264" w:rsidRDefault="00581617" w:rsidP="00001B57">
            <w:pPr>
              <w:pStyle w:val="TAC"/>
            </w:pPr>
            <w:r w:rsidRPr="00891264">
              <w:rPr>
                <w:lang w:eastAsia="zh-CN"/>
              </w:rPr>
              <w:t>0</w:t>
            </w:r>
          </w:p>
        </w:tc>
        <w:tc>
          <w:tcPr>
            <w:tcW w:w="708" w:type="dxa"/>
            <w:shd w:val="clear" w:color="auto" w:fill="auto"/>
            <w:vAlign w:val="center"/>
          </w:tcPr>
          <w:p w14:paraId="226617B1" w14:textId="77777777" w:rsidR="00581617" w:rsidRPr="00891264" w:rsidRDefault="00581617" w:rsidP="00001B57">
            <w:pPr>
              <w:pStyle w:val="TAC"/>
            </w:pPr>
            <w:r w:rsidRPr="00891264">
              <w:rPr>
                <w:lang w:eastAsia="zh-CN"/>
              </w:rPr>
              <w:t>0</w:t>
            </w:r>
          </w:p>
        </w:tc>
        <w:tc>
          <w:tcPr>
            <w:tcW w:w="709" w:type="dxa"/>
            <w:shd w:val="clear" w:color="auto" w:fill="auto"/>
            <w:vAlign w:val="center"/>
          </w:tcPr>
          <w:p w14:paraId="41A79560" w14:textId="77777777" w:rsidR="00581617" w:rsidRPr="00891264" w:rsidRDefault="00581617" w:rsidP="00001B57">
            <w:pPr>
              <w:pStyle w:val="TAC"/>
            </w:pPr>
            <w:r w:rsidRPr="00891264">
              <w:rPr>
                <w:lang w:eastAsia="zh-CN"/>
              </w:rPr>
              <w:t>0</w:t>
            </w:r>
          </w:p>
        </w:tc>
        <w:tc>
          <w:tcPr>
            <w:tcW w:w="596" w:type="dxa"/>
            <w:shd w:val="clear" w:color="auto" w:fill="auto"/>
          </w:tcPr>
          <w:p w14:paraId="551A66EE" w14:textId="77777777" w:rsidR="00581617" w:rsidRPr="00891264" w:rsidRDefault="00581617" w:rsidP="00001B57">
            <w:pPr>
              <w:pStyle w:val="TAC"/>
            </w:pPr>
            <w:r w:rsidRPr="00891264">
              <w:rPr>
                <w:lang w:eastAsia="zh-CN"/>
              </w:rPr>
              <w:t>3</w:t>
            </w:r>
          </w:p>
        </w:tc>
        <w:tc>
          <w:tcPr>
            <w:tcW w:w="851" w:type="dxa"/>
            <w:shd w:val="clear" w:color="auto" w:fill="auto"/>
            <w:vAlign w:val="center"/>
          </w:tcPr>
          <w:p w14:paraId="70EB973E" w14:textId="77777777" w:rsidR="00581617" w:rsidRPr="00891264" w:rsidRDefault="00581617" w:rsidP="00001B57">
            <w:pPr>
              <w:pStyle w:val="TAC"/>
              <w:rPr>
                <w:lang w:eastAsia="zh-CN"/>
              </w:rPr>
            </w:pPr>
            <w:r w:rsidRPr="00891264">
              <w:rPr>
                <w:lang w:eastAsia="zh-CN"/>
              </w:rPr>
              <w:t>21</w:t>
            </w:r>
          </w:p>
        </w:tc>
        <w:tc>
          <w:tcPr>
            <w:tcW w:w="821" w:type="dxa"/>
            <w:shd w:val="clear" w:color="auto" w:fill="auto"/>
            <w:vAlign w:val="center"/>
          </w:tcPr>
          <w:p w14:paraId="19161D1D" w14:textId="77777777" w:rsidR="00581617" w:rsidRPr="00891264" w:rsidRDefault="00581617" w:rsidP="00001B57">
            <w:pPr>
              <w:pStyle w:val="TAC"/>
              <w:rPr>
                <w:lang w:eastAsia="zh-CN"/>
              </w:rPr>
            </w:pPr>
            <w:r w:rsidRPr="00891264">
              <w:rPr>
                <w:lang w:eastAsia="zh-CN"/>
              </w:rPr>
              <w:t>5</w:t>
            </w:r>
          </w:p>
        </w:tc>
        <w:tc>
          <w:tcPr>
            <w:tcW w:w="880" w:type="dxa"/>
            <w:shd w:val="clear" w:color="auto" w:fill="auto"/>
          </w:tcPr>
          <w:p w14:paraId="0067911E" w14:textId="77777777" w:rsidR="00581617" w:rsidRPr="00891264" w:rsidRDefault="00581617" w:rsidP="00001B57">
            <w:pPr>
              <w:pStyle w:val="TAC"/>
            </w:pPr>
            <w:r w:rsidRPr="00891264">
              <w:rPr>
                <w:lang w:eastAsia="zh-CN"/>
              </w:rPr>
              <w:t>28+TT</w:t>
            </w:r>
          </w:p>
        </w:tc>
        <w:tc>
          <w:tcPr>
            <w:tcW w:w="929" w:type="dxa"/>
            <w:shd w:val="clear" w:color="auto" w:fill="auto"/>
            <w:vAlign w:val="center"/>
          </w:tcPr>
          <w:p w14:paraId="2036EC7D" w14:textId="77777777" w:rsidR="00581617" w:rsidRPr="00891264" w:rsidRDefault="00581617" w:rsidP="00001B57">
            <w:pPr>
              <w:pStyle w:val="TAC"/>
              <w:rPr>
                <w:lang w:eastAsia="zh-CN"/>
              </w:rPr>
            </w:pPr>
            <w:r w:rsidRPr="00891264">
              <w:rPr>
                <w:lang w:eastAsia="zh-CN"/>
              </w:rPr>
              <w:t>16-TT</w:t>
            </w:r>
          </w:p>
        </w:tc>
      </w:tr>
      <w:tr w:rsidR="00581617" w:rsidRPr="00891264" w14:paraId="0F1B4212" w14:textId="77777777" w:rsidTr="00001B57">
        <w:tc>
          <w:tcPr>
            <w:tcW w:w="758" w:type="dxa"/>
            <w:shd w:val="clear" w:color="auto" w:fill="auto"/>
            <w:vAlign w:val="center"/>
          </w:tcPr>
          <w:p w14:paraId="0E964081" w14:textId="77777777" w:rsidR="00581617" w:rsidRPr="00891264" w:rsidRDefault="00581617" w:rsidP="00001B57">
            <w:pPr>
              <w:pStyle w:val="TAC"/>
            </w:pPr>
            <w:r w:rsidRPr="00891264">
              <w:rPr>
                <w:lang w:eastAsia="zh-CN"/>
              </w:rPr>
              <w:t>3</w:t>
            </w:r>
          </w:p>
        </w:tc>
        <w:tc>
          <w:tcPr>
            <w:tcW w:w="758" w:type="dxa"/>
            <w:shd w:val="clear" w:color="auto" w:fill="auto"/>
          </w:tcPr>
          <w:p w14:paraId="35355321" w14:textId="77777777" w:rsidR="00581617" w:rsidRPr="00891264" w:rsidRDefault="00581617" w:rsidP="00001B57">
            <w:pPr>
              <w:pStyle w:val="TAC"/>
            </w:pPr>
            <w:r w:rsidRPr="00891264">
              <w:rPr>
                <w:lang w:eastAsia="zh-CN"/>
              </w:rPr>
              <w:t>26</w:t>
            </w:r>
          </w:p>
        </w:tc>
        <w:tc>
          <w:tcPr>
            <w:tcW w:w="758" w:type="dxa"/>
            <w:shd w:val="clear" w:color="auto" w:fill="auto"/>
            <w:vAlign w:val="center"/>
          </w:tcPr>
          <w:p w14:paraId="59C2F0A7" w14:textId="77777777" w:rsidR="00581617" w:rsidRPr="00891264" w:rsidRDefault="00581617" w:rsidP="00001B57">
            <w:pPr>
              <w:pStyle w:val="TAC"/>
              <w:rPr>
                <w:lang w:eastAsia="zh-CN"/>
              </w:rPr>
            </w:pPr>
            <w:r w:rsidRPr="00891264">
              <w:rPr>
                <w:lang w:eastAsia="zh-CN"/>
              </w:rPr>
              <w:t>3.5</w:t>
            </w:r>
          </w:p>
        </w:tc>
        <w:tc>
          <w:tcPr>
            <w:tcW w:w="758" w:type="dxa"/>
            <w:shd w:val="clear" w:color="auto" w:fill="auto"/>
            <w:vAlign w:val="center"/>
          </w:tcPr>
          <w:p w14:paraId="26972471" w14:textId="77777777" w:rsidR="00581617" w:rsidRPr="00891264" w:rsidRDefault="00581617" w:rsidP="00001B57">
            <w:pPr>
              <w:pStyle w:val="TAC"/>
            </w:pPr>
            <w:r w:rsidRPr="00891264">
              <w:rPr>
                <w:lang w:eastAsia="zh-CN"/>
              </w:rPr>
              <w:t>0</w:t>
            </w:r>
          </w:p>
        </w:tc>
        <w:tc>
          <w:tcPr>
            <w:tcW w:w="664" w:type="dxa"/>
            <w:shd w:val="clear" w:color="auto" w:fill="auto"/>
            <w:vAlign w:val="center"/>
          </w:tcPr>
          <w:p w14:paraId="0F5DBA80" w14:textId="77777777" w:rsidR="00581617" w:rsidRPr="00891264" w:rsidRDefault="00581617" w:rsidP="00001B57">
            <w:pPr>
              <w:pStyle w:val="TAC"/>
              <w:rPr>
                <w:lang w:eastAsia="zh-CN"/>
              </w:rPr>
            </w:pPr>
            <w:r w:rsidRPr="00891264">
              <w:rPr>
                <w:lang w:eastAsia="zh-CN"/>
              </w:rPr>
              <w:t>10</w:t>
            </w:r>
          </w:p>
        </w:tc>
        <w:tc>
          <w:tcPr>
            <w:tcW w:w="665" w:type="dxa"/>
            <w:shd w:val="clear" w:color="auto" w:fill="auto"/>
            <w:vAlign w:val="center"/>
          </w:tcPr>
          <w:p w14:paraId="19C883DD" w14:textId="77777777" w:rsidR="00581617" w:rsidRPr="00891264" w:rsidRDefault="00581617" w:rsidP="00001B57">
            <w:pPr>
              <w:pStyle w:val="TAC"/>
            </w:pPr>
            <w:r w:rsidRPr="00891264">
              <w:rPr>
                <w:lang w:eastAsia="zh-CN"/>
              </w:rPr>
              <w:t>0</w:t>
            </w:r>
          </w:p>
        </w:tc>
        <w:tc>
          <w:tcPr>
            <w:tcW w:w="708" w:type="dxa"/>
            <w:shd w:val="clear" w:color="auto" w:fill="auto"/>
            <w:vAlign w:val="center"/>
          </w:tcPr>
          <w:p w14:paraId="3C777413" w14:textId="77777777" w:rsidR="00581617" w:rsidRPr="00891264" w:rsidRDefault="00581617" w:rsidP="00001B57">
            <w:pPr>
              <w:pStyle w:val="TAC"/>
            </w:pPr>
            <w:r w:rsidRPr="00891264">
              <w:rPr>
                <w:lang w:eastAsia="zh-CN"/>
              </w:rPr>
              <w:t>0</w:t>
            </w:r>
          </w:p>
        </w:tc>
        <w:tc>
          <w:tcPr>
            <w:tcW w:w="709" w:type="dxa"/>
            <w:shd w:val="clear" w:color="auto" w:fill="auto"/>
            <w:vAlign w:val="center"/>
          </w:tcPr>
          <w:p w14:paraId="4DACDEFC" w14:textId="77777777" w:rsidR="00581617" w:rsidRPr="00891264" w:rsidRDefault="00581617" w:rsidP="00001B57">
            <w:pPr>
              <w:pStyle w:val="TAC"/>
            </w:pPr>
            <w:r w:rsidRPr="00891264">
              <w:rPr>
                <w:lang w:eastAsia="zh-CN"/>
              </w:rPr>
              <w:t>0</w:t>
            </w:r>
          </w:p>
        </w:tc>
        <w:tc>
          <w:tcPr>
            <w:tcW w:w="596" w:type="dxa"/>
            <w:shd w:val="clear" w:color="auto" w:fill="auto"/>
          </w:tcPr>
          <w:p w14:paraId="7BF33A77" w14:textId="77777777" w:rsidR="00581617" w:rsidRPr="00891264" w:rsidRDefault="00581617" w:rsidP="00001B57">
            <w:pPr>
              <w:pStyle w:val="TAC"/>
            </w:pPr>
            <w:r w:rsidRPr="00891264">
              <w:rPr>
                <w:lang w:eastAsia="zh-CN"/>
              </w:rPr>
              <w:t>3</w:t>
            </w:r>
          </w:p>
        </w:tc>
        <w:tc>
          <w:tcPr>
            <w:tcW w:w="851" w:type="dxa"/>
            <w:shd w:val="clear" w:color="auto" w:fill="auto"/>
            <w:vAlign w:val="center"/>
          </w:tcPr>
          <w:p w14:paraId="3D16EE07" w14:textId="77777777" w:rsidR="00581617" w:rsidRPr="00891264" w:rsidRDefault="00581617" w:rsidP="00001B57">
            <w:pPr>
              <w:pStyle w:val="TAC"/>
              <w:rPr>
                <w:lang w:eastAsia="zh-CN"/>
              </w:rPr>
            </w:pPr>
            <w:r w:rsidRPr="00891264">
              <w:rPr>
                <w:lang w:eastAsia="zh-CN"/>
              </w:rPr>
              <w:t>26</w:t>
            </w:r>
          </w:p>
        </w:tc>
        <w:tc>
          <w:tcPr>
            <w:tcW w:w="821" w:type="dxa"/>
            <w:shd w:val="clear" w:color="auto" w:fill="auto"/>
            <w:vAlign w:val="center"/>
          </w:tcPr>
          <w:p w14:paraId="33B653B1" w14:textId="77777777" w:rsidR="00581617" w:rsidRPr="00891264" w:rsidRDefault="00581617" w:rsidP="00001B57">
            <w:pPr>
              <w:pStyle w:val="TAC"/>
              <w:rPr>
                <w:lang w:eastAsia="zh-CN"/>
              </w:rPr>
            </w:pPr>
            <w:r w:rsidRPr="00891264">
              <w:rPr>
                <w:lang w:eastAsia="zh-CN"/>
              </w:rPr>
              <w:t>3</w:t>
            </w:r>
          </w:p>
        </w:tc>
        <w:tc>
          <w:tcPr>
            <w:tcW w:w="880" w:type="dxa"/>
            <w:shd w:val="clear" w:color="auto" w:fill="auto"/>
          </w:tcPr>
          <w:p w14:paraId="74B57C46" w14:textId="77777777" w:rsidR="00581617" w:rsidRPr="00891264" w:rsidRDefault="00581617" w:rsidP="00001B57">
            <w:pPr>
              <w:pStyle w:val="TAC"/>
            </w:pPr>
            <w:r w:rsidRPr="00891264">
              <w:rPr>
                <w:lang w:eastAsia="zh-CN"/>
              </w:rPr>
              <w:t>28+TT</w:t>
            </w:r>
          </w:p>
        </w:tc>
        <w:tc>
          <w:tcPr>
            <w:tcW w:w="929" w:type="dxa"/>
            <w:shd w:val="clear" w:color="auto" w:fill="auto"/>
            <w:vAlign w:val="center"/>
          </w:tcPr>
          <w:p w14:paraId="716D7480" w14:textId="77777777" w:rsidR="00581617" w:rsidRPr="00891264" w:rsidRDefault="00581617" w:rsidP="00001B57">
            <w:pPr>
              <w:pStyle w:val="TAC"/>
              <w:rPr>
                <w:lang w:eastAsia="zh-CN"/>
              </w:rPr>
            </w:pPr>
            <w:r w:rsidRPr="00891264">
              <w:rPr>
                <w:lang w:eastAsia="zh-CN"/>
              </w:rPr>
              <w:t>23-TT</w:t>
            </w:r>
          </w:p>
        </w:tc>
      </w:tr>
      <w:tr w:rsidR="00581617" w:rsidRPr="00891264" w14:paraId="26C755FF" w14:textId="77777777" w:rsidTr="00001B57">
        <w:tc>
          <w:tcPr>
            <w:tcW w:w="9855" w:type="dxa"/>
            <w:gridSpan w:val="13"/>
            <w:shd w:val="clear" w:color="auto" w:fill="auto"/>
            <w:vAlign w:val="center"/>
          </w:tcPr>
          <w:p w14:paraId="23C271DA" w14:textId="77777777" w:rsidR="00581617" w:rsidRPr="00891264" w:rsidRDefault="00581617" w:rsidP="00001B57">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75966C58" w14:textId="77777777" w:rsidR="00581617" w:rsidRPr="00891264" w:rsidRDefault="00581617" w:rsidP="00001B57">
            <w:pPr>
              <w:pStyle w:val="TAN"/>
              <w:rPr>
                <w:lang w:eastAsia="zh-CN"/>
              </w:rPr>
            </w:pPr>
            <w:r w:rsidRPr="00891264">
              <w:t>NOTE 2:</w:t>
            </w:r>
            <w:r w:rsidRPr="00891264">
              <w:tab/>
              <w:t>TT for each frequency and channel bandwidth is specified in Table 6.2A.3.1.5-0.</w:t>
            </w:r>
          </w:p>
        </w:tc>
      </w:tr>
    </w:tbl>
    <w:p w14:paraId="483ACC03" w14:textId="77777777" w:rsidR="00581617" w:rsidRPr="00891264" w:rsidRDefault="00581617" w:rsidP="00581617"/>
    <w:p w14:paraId="12B167A8" w14:textId="77777777" w:rsidR="00581617" w:rsidRPr="00891264" w:rsidRDefault="00581617" w:rsidP="00581617">
      <w:pPr>
        <w:pStyle w:val="TH"/>
      </w:pPr>
      <w:r w:rsidRPr="00891264">
        <w:t>Table 6.2A.3.1.5-4: Void</w:t>
      </w:r>
    </w:p>
    <w:p w14:paraId="3AE26655" w14:textId="77777777" w:rsidR="00581617" w:rsidRPr="00891264" w:rsidRDefault="00581617" w:rsidP="00581617"/>
    <w:p w14:paraId="1A7C9D9A" w14:textId="77777777" w:rsidR="00581617" w:rsidRPr="00891264" w:rsidRDefault="00581617" w:rsidP="00581617">
      <w:pPr>
        <w:pStyle w:val="TH"/>
      </w:pPr>
      <w:r w:rsidRPr="00891264">
        <w:t>Table 6.2A.3.1.5-5: Void</w:t>
      </w:r>
    </w:p>
    <w:p w14:paraId="39B6E4CD" w14:textId="77777777" w:rsidR="00581617" w:rsidRPr="00891264" w:rsidRDefault="00581617" w:rsidP="00581617"/>
    <w:p w14:paraId="38746DBB" w14:textId="77777777" w:rsidR="00581617" w:rsidRPr="00891264" w:rsidRDefault="00581617" w:rsidP="00581617">
      <w:pPr>
        <w:pStyle w:val="TH"/>
      </w:pPr>
      <w:r w:rsidRPr="00891264">
        <w:t>Table 6.2A.3.1.5-6: Void</w:t>
      </w:r>
    </w:p>
    <w:p w14:paraId="65A26FEE" w14:textId="77777777" w:rsidR="00581617" w:rsidRPr="00891264" w:rsidRDefault="00581617" w:rsidP="00581617"/>
    <w:p w14:paraId="23ACE4DD" w14:textId="77777777" w:rsidR="00581617" w:rsidRPr="00891264" w:rsidRDefault="00581617" w:rsidP="00581617">
      <w:pPr>
        <w:pStyle w:val="TH"/>
      </w:pPr>
      <w:r w:rsidRPr="00891264">
        <w:lastRenderedPageBreak/>
        <w:t>Table 6.2A.3.1.5-7: UE Power Class 3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581617" w:rsidRPr="00891264" w14:paraId="4808D126" w14:textId="77777777" w:rsidTr="00001B57">
        <w:trPr>
          <w:trHeight w:val="510"/>
        </w:trPr>
        <w:tc>
          <w:tcPr>
            <w:tcW w:w="758" w:type="dxa"/>
            <w:tcBorders>
              <w:top w:val="single" w:sz="4" w:space="0" w:color="auto"/>
              <w:left w:val="single" w:sz="4" w:space="0" w:color="auto"/>
              <w:bottom w:val="nil"/>
              <w:right w:val="single" w:sz="4" w:space="0" w:color="auto"/>
            </w:tcBorders>
            <w:vAlign w:val="center"/>
            <w:hideMark/>
          </w:tcPr>
          <w:p w14:paraId="3AD4BF3D" w14:textId="77777777" w:rsidR="00581617" w:rsidRPr="00891264" w:rsidRDefault="00581617" w:rsidP="00001B57">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0EB94F8B" w14:textId="77777777" w:rsidR="00581617" w:rsidRPr="00891264" w:rsidRDefault="00581617" w:rsidP="00001B57">
            <w:pPr>
              <w:pStyle w:val="TAH"/>
            </w:pPr>
            <w:proofErr w:type="spellStart"/>
            <w:r w:rsidRPr="00891264">
              <w:t>P</w:t>
            </w:r>
            <w:r w:rsidRPr="00891264">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762D4CCD" w14:textId="77777777" w:rsidR="00581617" w:rsidRPr="00891264" w:rsidRDefault="00581617" w:rsidP="00001B57">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42E85559" w14:textId="77777777" w:rsidR="00581617" w:rsidRPr="00891264" w:rsidRDefault="00581617" w:rsidP="00001B57">
            <w:pPr>
              <w:pStyle w:val="TAH"/>
              <w:rPr>
                <w:rFonts w:eastAsia="Malgun Gothic"/>
              </w:rPr>
            </w:pPr>
            <w:proofErr w:type="spellStart"/>
            <w:r w:rsidRPr="00891264">
              <w:t>AMPR</w:t>
            </w:r>
            <w:r w:rsidRPr="00891264">
              <w:rPr>
                <w:vertAlign w:val="subscript"/>
              </w:rPr>
              <w:t>cc</w:t>
            </w:r>
            <w:proofErr w:type="spellEnd"/>
            <w:r w:rsidRPr="00891264">
              <w:t xml:space="preserve"> (dB)</w:t>
            </w:r>
          </w:p>
        </w:tc>
        <w:tc>
          <w:tcPr>
            <w:tcW w:w="1026" w:type="dxa"/>
            <w:vMerge w:val="restart"/>
            <w:tcBorders>
              <w:top w:val="single" w:sz="4" w:space="0" w:color="auto"/>
              <w:left w:val="single" w:sz="4" w:space="0" w:color="auto"/>
              <w:right w:val="single" w:sz="4" w:space="0" w:color="auto"/>
            </w:tcBorders>
          </w:tcPr>
          <w:p w14:paraId="661F215B" w14:textId="77777777" w:rsidR="00581617" w:rsidRPr="00891264" w:rsidRDefault="00581617" w:rsidP="00001B57">
            <w:pPr>
              <w:pStyle w:val="TAH"/>
              <w:rPr>
                <w:lang w:eastAsia="zh-CN"/>
              </w:rPr>
            </w:pPr>
            <w:proofErr w:type="gramStart"/>
            <w:r w:rsidRPr="00891264">
              <w:rPr>
                <w:lang w:eastAsia="zh-CN"/>
              </w:rPr>
              <w:t>AMPR(</w:t>
            </w:r>
            <w:proofErr w:type="gramEnd"/>
            <w:r w:rsidRPr="00891264">
              <w:rPr>
                <w:lang w:eastAsia="zh-CN"/>
              </w:rPr>
              <w:t>dB)</w:t>
            </w:r>
          </w:p>
        </w:tc>
        <w:tc>
          <w:tcPr>
            <w:tcW w:w="1099" w:type="dxa"/>
            <w:vMerge w:val="restart"/>
            <w:tcBorders>
              <w:top w:val="single" w:sz="4" w:space="0" w:color="auto"/>
              <w:left w:val="single" w:sz="4" w:space="0" w:color="auto"/>
              <w:right w:val="single" w:sz="4" w:space="0" w:color="auto"/>
            </w:tcBorders>
            <w:vAlign w:val="center"/>
            <w:hideMark/>
          </w:tcPr>
          <w:p w14:paraId="534F7AB9" w14:textId="77777777" w:rsidR="00581617" w:rsidRPr="00891264" w:rsidRDefault="00581617" w:rsidP="00001B57">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2B23DCCE" w14:textId="77777777" w:rsidR="00581617" w:rsidRPr="00891264" w:rsidRDefault="00581617" w:rsidP="00001B57">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19DA9D42" w14:textId="77777777" w:rsidR="00581617" w:rsidRPr="00891264" w:rsidRDefault="00581617" w:rsidP="00001B57">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72CFBF52" w14:textId="77777777" w:rsidR="00581617" w:rsidRPr="00891264" w:rsidRDefault="00581617" w:rsidP="00001B57">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26EB9E88" w14:textId="77777777" w:rsidR="00581617" w:rsidRPr="00891264" w:rsidRDefault="00581617" w:rsidP="00001B57">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382D970E" w14:textId="77777777" w:rsidR="00581617" w:rsidRPr="00891264" w:rsidRDefault="00581617" w:rsidP="00001B57">
            <w:pPr>
              <w:pStyle w:val="TAH"/>
              <w:rPr>
                <w:rFonts w:eastAsia="Malgun Gothic"/>
              </w:rPr>
            </w:pPr>
            <w:r w:rsidRPr="00891264">
              <w:t>Lower limit</w:t>
            </w:r>
          </w:p>
        </w:tc>
      </w:tr>
      <w:tr w:rsidR="00581617" w:rsidRPr="00891264" w14:paraId="7E99C10E" w14:textId="77777777" w:rsidTr="00001B57">
        <w:tc>
          <w:tcPr>
            <w:tcW w:w="758" w:type="dxa"/>
            <w:tcBorders>
              <w:top w:val="nil"/>
              <w:left w:val="single" w:sz="4" w:space="0" w:color="auto"/>
              <w:bottom w:val="single" w:sz="4" w:space="0" w:color="auto"/>
              <w:right w:val="single" w:sz="4" w:space="0" w:color="auto"/>
            </w:tcBorders>
            <w:vAlign w:val="center"/>
          </w:tcPr>
          <w:p w14:paraId="154C6936" w14:textId="77777777" w:rsidR="00581617" w:rsidRPr="00891264" w:rsidRDefault="00581617" w:rsidP="00001B57">
            <w:pPr>
              <w:pStyle w:val="TAH"/>
            </w:pPr>
          </w:p>
        </w:tc>
        <w:tc>
          <w:tcPr>
            <w:tcW w:w="758" w:type="dxa"/>
            <w:tcBorders>
              <w:top w:val="nil"/>
              <w:left w:val="single" w:sz="4" w:space="0" w:color="auto"/>
              <w:bottom w:val="single" w:sz="4" w:space="0" w:color="auto"/>
              <w:right w:val="single" w:sz="4" w:space="0" w:color="auto"/>
            </w:tcBorders>
            <w:vAlign w:val="center"/>
            <w:hideMark/>
          </w:tcPr>
          <w:p w14:paraId="2F6CFE41" w14:textId="77777777" w:rsidR="00581617" w:rsidRPr="00891264" w:rsidRDefault="00581617" w:rsidP="00001B57">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0362E1F4" w14:textId="77777777" w:rsidR="00581617" w:rsidRPr="00891264" w:rsidRDefault="00581617" w:rsidP="00001B57">
            <w:pPr>
              <w:pStyle w:val="TAH"/>
            </w:pPr>
          </w:p>
        </w:tc>
        <w:tc>
          <w:tcPr>
            <w:tcW w:w="664" w:type="dxa"/>
            <w:vMerge/>
            <w:tcBorders>
              <w:left w:val="single" w:sz="4" w:space="0" w:color="auto"/>
              <w:bottom w:val="single" w:sz="4" w:space="0" w:color="auto"/>
              <w:right w:val="single" w:sz="4" w:space="0" w:color="auto"/>
            </w:tcBorders>
            <w:vAlign w:val="center"/>
            <w:hideMark/>
          </w:tcPr>
          <w:p w14:paraId="0382F50F" w14:textId="77777777" w:rsidR="00581617" w:rsidRPr="00891264" w:rsidRDefault="00581617" w:rsidP="00001B57">
            <w:pPr>
              <w:pStyle w:val="TAH"/>
            </w:pPr>
          </w:p>
        </w:tc>
        <w:tc>
          <w:tcPr>
            <w:tcW w:w="1026" w:type="dxa"/>
            <w:vMerge/>
            <w:tcBorders>
              <w:left w:val="single" w:sz="4" w:space="0" w:color="auto"/>
              <w:bottom w:val="single" w:sz="4" w:space="0" w:color="auto"/>
              <w:right w:val="single" w:sz="4" w:space="0" w:color="auto"/>
            </w:tcBorders>
          </w:tcPr>
          <w:p w14:paraId="51FFE264" w14:textId="77777777" w:rsidR="00581617" w:rsidRPr="00891264" w:rsidRDefault="00581617" w:rsidP="00001B57">
            <w:pPr>
              <w:pStyle w:val="TAH"/>
            </w:pPr>
          </w:p>
        </w:tc>
        <w:tc>
          <w:tcPr>
            <w:tcW w:w="1099" w:type="dxa"/>
            <w:vMerge/>
            <w:tcBorders>
              <w:left w:val="single" w:sz="4" w:space="0" w:color="auto"/>
              <w:bottom w:val="single" w:sz="4" w:space="0" w:color="auto"/>
              <w:right w:val="single" w:sz="4" w:space="0" w:color="auto"/>
            </w:tcBorders>
            <w:vAlign w:val="center"/>
            <w:hideMark/>
          </w:tcPr>
          <w:p w14:paraId="609CFB08" w14:textId="77777777" w:rsidR="00581617" w:rsidRPr="00891264" w:rsidRDefault="00581617" w:rsidP="00001B57">
            <w:pPr>
              <w:pStyle w:val="TAH"/>
            </w:pPr>
          </w:p>
        </w:tc>
        <w:tc>
          <w:tcPr>
            <w:tcW w:w="596" w:type="dxa"/>
            <w:tcBorders>
              <w:top w:val="nil"/>
              <w:left w:val="single" w:sz="4" w:space="0" w:color="auto"/>
              <w:bottom w:val="single" w:sz="4" w:space="0" w:color="auto"/>
              <w:right w:val="single" w:sz="4" w:space="0" w:color="auto"/>
            </w:tcBorders>
            <w:vAlign w:val="center"/>
          </w:tcPr>
          <w:p w14:paraId="0157408B" w14:textId="77777777" w:rsidR="00581617" w:rsidRPr="00891264" w:rsidRDefault="00581617" w:rsidP="00001B57">
            <w:pPr>
              <w:pStyle w:val="TAH"/>
            </w:pPr>
          </w:p>
        </w:tc>
        <w:tc>
          <w:tcPr>
            <w:tcW w:w="851" w:type="dxa"/>
            <w:tcBorders>
              <w:top w:val="nil"/>
              <w:left w:val="single" w:sz="4" w:space="0" w:color="auto"/>
              <w:bottom w:val="single" w:sz="4" w:space="0" w:color="auto"/>
              <w:right w:val="single" w:sz="4" w:space="0" w:color="auto"/>
            </w:tcBorders>
            <w:vAlign w:val="center"/>
          </w:tcPr>
          <w:p w14:paraId="0B53D7C9" w14:textId="77777777" w:rsidR="00581617" w:rsidRPr="00891264" w:rsidRDefault="00581617" w:rsidP="00001B57">
            <w:pPr>
              <w:pStyle w:val="TAH"/>
            </w:pPr>
          </w:p>
        </w:tc>
        <w:tc>
          <w:tcPr>
            <w:tcW w:w="821" w:type="dxa"/>
            <w:tcBorders>
              <w:top w:val="nil"/>
              <w:left w:val="single" w:sz="4" w:space="0" w:color="auto"/>
              <w:bottom w:val="single" w:sz="4" w:space="0" w:color="auto"/>
              <w:right w:val="single" w:sz="4" w:space="0" w:color="auto"/>
            </w:tcBorders>
            <w:vAlign w:val="center"/>
            <w:hideMark/>
          </w:tcPr>
          <w:p w14:paraId="2A89F1D8" w14:textId="77777777" w:rsidR="00581617" w:rsidRPr="00891264" w:rsidRDefault="00581617" w:rsidP="00001B57">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090FB6D0" w14:textId="77777777" w:rsidR="00581617" w:rsidRPr="00891264" w:rsidRDefault="00581617" w:rsidP="00001B57">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3AE50265" w14:textId="77777777" w:rsidR="00581617" w:rsidRPr="00891264" w:rsidRDefault="00581617" w:rsidP="00001B57">
            <w:pPr>
              <w:pStyle w:val="TAH"/>
            </w:pPr>
            <w:r w:rsidRPr="00891264">
              <w:t>(dBm)</w:t>
            </w:r>
          </w:p>
        </w:tc>
      </w:tr>
      <w:tr w:rsidR="00581617" w:rsidRPr="00891264" w14:paraId="26752E69" w14:textId="77777777" w:rsidTr="00001B57">
        <w:tc>
          <w:tcPr>
            <w:tcW w:w="758" w:type="dxa"/>
            <w:tcBorders>
              <w:top w:val="single" w:sz="4" w:space="0" w:color="auto"/>
              <w:left w:val="single" w:sz="4" w:space="0" w:color="auto"/>
              <w:bottom w:val="single" w:sz="4" w:space="0" w:color="auto"/>
              <w:right w:val="single" w:sz="4" w:space="0" w:color="auto"/>
            </w:tcBorders>
            <w:hideMark/>
          </w:tcPr>
          <w:p w14:paraId="6B902EDE" w14:textId="77777777" w:rsidR="00581617" w:rsidRPr="00891264" w:rsidRDefault="00581617" w:rsidP="00001B57">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1562F35C" w14:textId="77777777" w:rsidR="00581617" w:rsidRPr="00891264" w:rsidRDefault="00581617" w:rsidP="00001B57">
            <w:pPr>
              <w:pStyle w:val="TAC"/>
            </w:pPr>
            <w:r w:rsidRPr="00891264">
              <w:t>23</w:t>
            </w:r>
          </w:p>
        </w:tc>
        <w:tc>
          <w:tcPr>
            <w:tcW w:w="758" w:type="dxa"/>
            <w:tcBorders>
              <w:top w:val="single" w:sz="4" w:space="0" w:color="auto"/>
              <w:left w:val="single" w:sz="4" w:space="0" w:color="auto"/>
              <w:bottom w:val="single" w:sz="4" w:space="0" w:color="auto"/>
              <w:right w:val="single" w:sz="4" w:space="0" w:color="auto"/>
            </w:tcBorders>
            <w:hideMark/>
          </w:tcPr>
          <w:p w14:paraId="101EDBE1" w14:textId="77777777" w:rsidR="00581617" w:rsidRPr="00891264" w:rsidRDefault="00581617" w:rsidP="00001B57">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hideMark/>
          </w:tcPr>
          <w:p w14:paraId="0AE5F6D9" w14:textId="77777777" w:rsidR="00581617" w:rsidRPr="00891264" w:rsidRDefault="00581617" w:rsidP="00001B57">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333B8779" w14:textId="77777777" w:rsidR="00581617" w:rsidRPr="00891264" w:rsidRDefault="00581617" w:rsidP="00001B57">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0DC8FFFB" w14:textId="77777777" w:rsidR="00581617" w:rsidRPr="00891264" w:rsidRDefault="00581617" w:rsidP="00001B57">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7310FD8C" w14:textId="77777777" w:rsidR="00581617" w:rsidRPr="00891264" w:rsidRDefault="00581617" w:rsidP="00001B57">
            <w:pPr>
              <w:pStyle w:val="TAC"/>
            </w:pPr>
            <w:r w:rsidRPr="00891264">
              <w:t>2</w:t>
            </w:r>
          </w:p>
        </w:tc>
        <w:tc>
          <w:tcPr>
            <w:tcW w:w="851" w:type="dxa"/>
            <w:tcBorders>
              <w:top w:val="single" w:sz="4" w:space="0" w:color="auto"/>
              <w:left w:val="single" w:sz="4" w:space="0" w:color="auto"/>
              <w:bottom w:val="single" w:sz="4" w:space="0" w:color="auto"/>
              <w:right w:val="single" w:sz="4" w:space="0" w:color="auto"/>
            </w:tcBorders>
            <w:hideMark/>
          </w:tcPr>
          <w:p w14:paraId="6DDBDAFE" w14:textId="77777777" w:rsidR="00581617" w:rsidRPr="00891264" w:rsidRDefault="00581617" w:rsidP="00001B57">
            <w:pPr>
              <w:pStyle w:val="TAC"/>
            </w:pPr>
            <w:r w:rsidRPr="00891264">
              <w:t>15</w:t>
            </w:r>
          </w:p>
        </w:tc>
        <w:tc>
          <w:tcPr>
            <w:tcW w:w="821" w:type="dxa"/>
            <w:tcBorders>
              <w:top w:val="single" w:sz="4" w:space="0" w:color="auto"/>
              <w:left w:val="single" w:sz="4" w:space="0" w:color="auto"/>
              <w:bottom w:val="single" w:sz="4" w:space="0" w:color="auto"/>
              <w:right w:val="single" w:sz="4" w:space="0" w:color="auto"/>
            </w:tcBorders>
            <w:hideMark/>
          </w:tcPr>
          <w:p w14:paraId="266D3B49" w14:textId="77777777" w:rsidR="00581617" w:rsidRPr="00891264" w:rsidRDefault="00581617" w:rsidP="00001B57">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4788207B" w14:textId="77777777" w:rsidR="00581617" w:rsidRPr="00891264" w:rsidRDefault="00581617" w:rsidP="00001B57">
            <w:pPr>
              <w:pStyle w:val="TAC"/>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4C52FB08" w14:textId="77777777" w:rsidR="00581617" w:rsidRPr="00891264" w:rsidRDefault="00581617" w:rsidP="00001B57">
            <w:pPr>
              <w:pStyle w:val="TAC"/>
            </w:pPr>
            <w:r w:rsidRPr="00891264">
              <w:t>10-TT</w:t>
            </w:r>
          </w:p>
        </w:tc>
      </w:tr>
      <w:tr w:rsidR="00581617" w:rsidRPr="00891264" w14:paraId="2366D036" w14:textId="77777777" w:rsidTr="00001B57">
        <w:tc>
          <w:tcPr>
            <w:tcW w:w="758" w:type="dxa"/>
            <w:tcBorders>
              <w:top w:val="single" w:sz="4" w:space="0" w:color="auto"/>
              <w:left w:val="single" w:sz="4" w:space="0" w:color="auto"/>
              <w:bottom w:val="single" w:sz="4" w:space="0" w:color="auto"/>
              <w:right w:val="single" w:sz="4" w:space="0" w:color="auto"/>
            </w:tcBorders>
            <w:hideMark/>
          </w:tcPr>
          <w:p w14:paraId="78823713" w14:textId="77777777" w:rsidR="00581617" w:rsidRPr="00891264" w:rsidRDefault="00581617" w:rsidP="00001B57">
            <w:pPr>
              <w:pStyle w:val="TAC"/>
            </w:pPr>
            <w:r w:rsidRPr="00891264">
              <w:t>2</w:t>
            </w:r>
          </w:p>
        </w:tc>
        <w:tc>
          <w:tcPr>
            <w:tcW w:w="758" w:type="dxa"/>
            <w:tcBorders>
              <w:top w:val="single" w:sz="4" w:space="0" w:color="auto"/>
              <w:left w:val="single" w:sz="4" w:space="0" w:color="auto"/>
              <w:bottom w:val="single" w:sz="4" w:space="0" w:color="auto"/>
              <w:right w:val="single" w:sz="4" w:space="0" w:color="auto"/>
            </w:tcBorders>
            <w:hideMark/>
          </w:tcPr>
          <w:p w14:paraId="3687D84D" w14:textId="77777777" w:rsidR="00581617" w:rsidRPr="00891264" w:rsidRDefault="00581617" w:rsidP="00001B57">
            <w:pPr>
              <w:pStyle w:val="TAC"/>
            </w:pPr>
            <w:r w:rsidRPr="00891264">
              <w:t>23</w:t>
            </w:r>
          </w:p>
        </w:tc>
        <w:tc>
          <w:tcPr>
            <w:tcW w:w="758" w:type="dxa"/>
            <w:tcBorders>
              <w:top w:val="single" w:sz="4" w:space="0" w:color="auto"/>
              <w:left w:val="single" w:sz="4" w:space="0" w:color="auto"/>
              <w:bottom w:val="single" w:sz="4" w:space="0" w:color="auto"/>
              <w:right w:val="single" w:sz="4" w:space="0" w:color="auto"/>
            </w:tcBorders>
          </w:tcPr>
          <w:p w14:paraId="1481DA51" w14:textId="77777777" w:rsidR="00581617" w:rsidRPr="00891264" w:rsidRDefault="00581617" w:rsidP="00001B57">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54A10ED2" w14:textId="77777777" w:rsidR="00581617" w:rsidRPr="00891264" w:rsidRDefault="00581617" w:rsidP="00001B57">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41C26D60" w14:textId="77777777" w:rsidR="00581617" w:rsidRPr="00891264" w:rsidRDefault="00581617" w:rsidP="00001B57">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5AEAC29B" w14:textId="77777777" w:rsidR="00581617" w:rsidRPr="00891264" w:rsidRDefault="00581617" w:rsidP="00001B57">
            <w:pPr>
              <w:pStyle w:val="TAC"/>
              <w:rPr>
                <w:lang w:eastAsia="zh-CN"/>
              </w:rPr>
            </w:pPr>
            <w:r w:rsidRPr="00891264">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7B38A021" w14:textId="77777777" w:rsidR="00581617" w:rsidRPr="00891264" w:rsidRDefault="00581617" w:rsidP="00001B57">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663FA70" w14:textId="77777777" w:rsidR="00581617" w:rsidRPr="00891264" w:rsidRDefault="00581617" w:rsidP="00001B57">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048B7C9F" w14:textId="77777777" w:rsidR="00581617" w:rsidRPr="00891264" w:rsidRDefault="00581617" w:rsidP="00001B57">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7638A2BF" w14:textId="77777777" w:rsidR="00581617" w:rsidRPr="00891264" w:rsidRDefault="00581617" w:rsidP="00001B57">
            <w:pPr>
              <w:pStyle w:val="TAC"/>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75C8620F" w14:textId="77777777" w:rsidR="00581617" w:rsidRPr="00891264" w:rsidRDefault="00581617" w:rsidP="00001B57">
            <w:pPr>
              <w:pStyle w:val="TAC"/>
            </w:pPr>
            <w:r w:rsidRPr="00891264">
              <w:t>10-TT</w:t>
            </w:r>
          </w:p>
        </w:tc>
      </w:tr>
      <w:tr w:rsidR="00581617" w:rsidRPr="00891264" w14:paraId="6EC86C31" w14:textId="77777777" w:rsidTr="00001B57">
        <w:tc>
          <w:tcPr>
            <w:tcW w:w="758" w:type="dxa"/>
            <w:tcBorders>
              <w:top w:val="single" w:sz="4" w:space="0" w:color="auto"/>
              <w:left w:val="single" w:sz="4" w:space="0" w:color="auto"/>
              <w:bottom w:val="single" w:sz="4" w:space="0" w:color="auto"/>
              <w:right w:val="single" w:sz="4" w:space="0" w:color="auto"/>
            </w:tcBorders>
            <w:hideMark/>
          </w:tcPr>
          <w:p w14:paraId="3A4E7DB6" w14:textId="77777777" w:rsidR="00581617" w:rsidRPr="00891264" w:rsidRDefault="00581617" w:rsidP="00001B57">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70397DA4" w14:textId="77777777" w:rsidR="00581617" w:rsidRPr="00891264" w:rsidRDefault="00581617" w:rsidP="00001B57">
            <w:pPr>
              <w:pStyle w:val="TAC"/>
            </w:pPr>
            <w:r w:rsidRPr="00891264">
              <w:t>23</w:t>
            </w:r>
          </w:p>
        </w:tc>
        <w:tc>
          <w:tcPr>
            <w:tcW w:w="758" w:type="dxa"/>
            <w:tcBorders>
              <w:top w:val="single" w:sz="4" w:space="0" w:color="auto"/>
              <w:left w:val="single" w:sz="4" w:space="0" w:color="auto"/>
              <w:bottom w:val="single" w:sz="4" w:space="0" w:color="auto"/>
              <w:right w:val="single" w:sz="4" w:space="0" w:color="auto"/>
            </w:tcBorders>
          </w:tcPr>
          <w:p w14:paraId="6895E434" w14:textId="77777777" w:rsidR="00581617" w:rsidRPr="00891264" w:rsidRDefault="00581617" w:rsidP="00001B57">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596080D2" w14:textId="77777777" w:rsidR="00581617" w:rsidRPr="00891264" w:rsidRDefault="00581617" w:rsidP="00001B57">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663AE1A3" w14:textId="77777777" w:rsidR="00581617" w:rsidRPr="00891264" w:rsidRDefault="00581617" w:rsidP="00001B57">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7BEF12E3" w14:textId="77777777" w:rsidR="00581617" w:rsidRPr="00891264" w:rsidRDefault="00581617" w:rsidP="00001B57">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DB48527" w14:textId="77777777" w:rsidR="00581617" w:rsidRPr="00891264" w:rsidRDefault="00581617" w:rsidP="00001B57">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164F838" w14:textId="77777777" w:rsidR="00581617" w:rsidRPr="00891264" w:rsidRDefault="00581617" w:rsidP="00001B57">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09934806" w14:textId="77777777" w:rsidR="00581617" w:rsidRPr="00891264" w:rsidRDefault="00581617" w:rsidP="00001B57">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723ED330" w14:textId="77777777" w:rsidR="00581617" w:rsidRPr="00891264" w:rsidRDefault="00581617" w:rsidP="00001B57">
            <w:pPr>
              <w:pStyle w:val="TAC"/>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6F38BD70" w14:textId="77777777" w:rsidR="00581617" w:rsidRPr="00891264" w:rsidRDefault="00581617" w:rsidP="00001B57">
            <w:pPr>
              <w:pStyle w:val="TAC"/>
            </w:pPr>
            <w:r w:rsidRPr="00891264">
              <w:t>10-TT</w:t>
            </w:r>
          </w:p>
        </w:tc>
      </w:tr>
      <w:tr w:rsidR="00581617" w:rsidRPr="00891264" w14:paraId="095C1778" w14:textId="77777777" w:rsidTr="00001B57">
        <w:tc>
          <w:tcPr>
            <w:tcW w:w="758" w:type="dxa"/>
            <w:tcBorders>
              <w:top w:val="single" w:sz="4" w:space="0" w:color="auto"/>
              <w:left w:val="single" w:sz="4" w:space="0" w:color="auto"/>
              <w:bottom w:val="single" w:sz="4" w:space="0" w:color="auto"/>
              <w:right w:val="single" w:sz="4" w:space="0" w:color="auto"/>
            </w:tcBorders>
            <w:hideMark/>
          </w:tcPr>
          <w:p w14:paraId="19EB9368" w14:textId="77777777" w:rsidR="00581617" w:rsidRPr="00891264" w:rsidRDefault="00581617" w:rsidP="00001B57">
            <w:pPr>
              <w:pStyle w:val="TAC"/>
              <w:rPr>
                <w:lang w:eastAsia="zh-CN"/>
              </w:rPr>
            </w:pPr>
            <w:r w:rsidRPr="00891264">
              <w:t>4</w:t>
            </w:r>
          </w:p>
        </w:tc>
        <w:tc>
          <w:tcPr>
            <w:tcW w:w="758" w:type="dxa"/>
            <w:tcBorders>
              <w:top w:val="single" w:sz="4" w:space="0" w:color="auto"/>
              <w:left w:val="single" w:sz="4" w:space="0" w:color="auto"/>
              <w:bottom w:val="single" w:sz="4" w:space="0" w:color="auto"/>
              <w:right w:val="single" w:sz="4" w:space="0" w:color="auto"/>
            </w:tcBorders>
            <w:hideMark/>
          </w:tcPr>
          <w:p w14:paraId="7D82BD24" w14:textId="77777777" w:rsidR="00581617" w:rsidRPr="00891264" w:rsidRDefault="00581617" w:rsidP="00001B57">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1B9F0F68" w14:textId="77777777" w:rsidR="00581617" w:rsidRPr="00891264" w:rsidRDefault="00581617" w:rsidP="00001B57">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401ED00A" w14:textId="77777777" w:rsidR="00581617" w:rsidRPr="00891264" w:rsidRDefault="00581617" w:rsidP="00001B57">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791FDF81" w14:textId="77777777" w:rsidR="00581617" w:rsidRPr="00891264" w:rsidRDefault="00581617" w:rsidP="00001B57">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56CE49D4" w14:textId="77777777" w:rsidR="00581617" w:rsidRPr="00891264" w:rsidRDefault="00581617" w:rsidP="00001B57">
            <w:pPr>
              <w:pStyle w:val="TAC"/>
              <w:rPr>
                <w:lang w:eastAsia="zh-CN"/>
              </w:rPr>
            </w:pPr>
            <w:r w:rsidRPr="00891264">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42F32E7F" w14:textId="77777777" w:rsidR="00581617" w:rsidRPr="00891264" w:rsidRDefault="00581617" w:rsidP="00001B57">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64B87DF" w14:textId="77777777" w:rsidR="00581617" w:rsidRPr="00891264" w:rsidRDefault="00581617" w:rsidP="00001B57">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1AA81F4D" w14:textId="77777777" w:rsidR="00581617" w:rsidRPr="00891264" w:rsidRDefault="00581617" w:rsidP="00001B57">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3EC583AC" w14:textId="77777777" w:rsidR="00581617" w:rsidRPr="00891264" w:rsidRDefault="00581617" w:rsidP="00001B57">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3A5927E4" w14:textId="77777777" w:rsidR="00581617" w:rsidRPr="00891264" w:rsidRDefault="00581617" w:rsidP="00001B57">
            <w:pPr>
              <w:pStyle w:val="TAC"/>
              <w:rPr>
                <w:lang w:eastAsia="zh-CN"/>
              </w:rPr>
            </w:pPr>
            <w:r w:rsidRPr="00891264">
              <w:t>10-TT</w:t>
            </w:r>
          </w:p>
        </w:tc>
      </w:tr>
      <w:tr w:rsidR="00581617" w:rsidRPr="00891264" w14:paraId="6B69EC61" w14:textId="77777777" w:rsidTr="00001B57">
        <w:tc>
          <w:tcPr>
            <w:tcW w:w="758" w:type="dxa"/>
            <w:tcBorders>
              <w:top w:val="single" w:sz="4" w:space="0" w:color="auto"/>
              <w:left w:val="single" w:sz="4" w:space="0" w:color="auto"/>
              <w:bottom w:val="single" w:sz="4" w:space="0" w:color="auto"/>
              <w:right w:val="single" w:sz="4" w:space="0" w:color="auto"/>
            </w:tcBorders>
            <w:hideMark/>
          </w:tcPr>
          <w:p w14:paraId="2CFD0E91" w14:textId="77777777" w:rsidR="00581617" w:rsidRPr="00891264" w:rsidRDefault="00581617" w:rsidP="00001B57">
            <w:pPr>
              <w:pStyle w:val="TAC"/>
              <w:rPr>
                <w:lang w:eastAsia="zh-CN"/>
              </w:rPr>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03249E75" w14:textId="77777777" w:rsidR="00581617" w:rsidRPr="00891264" w:rsidRDefault="00581617" w:rsidP="00001B57">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2EDF9073" w14:textId="77777777" w:rsidR="00581617" w:rsidRPr="00891264" w:rsidRDefault="00581617" w:rsidP="00001B57">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51B54A1F" w14:textId="77777777" w:rsidR="00581617" w:rsidRPr="00891264" w:rsidRDefault="00581617" w:rsidP="00001B57">
            <w:pPr>
              <w:pStyle w:val="TAC"/>
              <w:rPr>
                <w:lang w:eastAsia="zh-CN"/>
              </w:rPr>
            </w:pPr>
            <w:r w:rsidRPr="00891264">
              <w:rPr>
                <w:lang w:eastAsia="zh-CN"/>
              </w:rPr>
              <w:t>3.5</w:t>
            </w:r>
          </w:p>
        </w:tc>
        <w:tc>
          <w:tcPr>
            <w:tcW w:w="1026" w:type="dxa"/>
            <w:tcBorders>
              <w:top w:val="single" w:sz="4" w:space="0" w:color="auto"/>
              <w:left w:val="single" w:sz="4" w:space="0" w:color="auto"/>
              <w:bottom w:val="single" w:sz="4" w:space="0" w:color="auto"/>
              <w:right w:val="single" w:sz="4" w:space="0" w:color="auto"/>
            </w:tcBorders>
          </w:tcPr>
          <w:p w14:paraId="32E95689" w14:textId="77777777" w:rsidR="00581617" w:rsidRPr="00891264" w:rsidRDefault="00581617" w:rsidP="00001B57">
            <w:pPr>
              <w:pStyle w:val="TAC"/>
            </w:pPr>
            <w:r w:rsidRPr="00891264">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3CA9A65A" w14:textId="77777777" w:rsidR="00581617" w:rsidRPr="00891264" w:rsidRDefault="00581617" w:rsidP="00001B57">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35FA9B4" w14:textId="77777777" w:rsidR="00581617" w:rsidRPr="00891264" w:rsidRDefault="00581617" w:rsidP="00001B57">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7FE4485" w14:textId="77777777" w:rsidR="00581617" w:rsidRPr="00891264" w:rsidRDefault="00581617" w:rsidP="00001B57">
            <w:pPr>
              <w:pStyle w:val="TAC"/>
              <w:rPr>
                <w:lang w:eastAsia="zh-CN"/>
              </w:rPr>
            </w:pPr>
            <w:r w:rsidRPr="00891264">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10976BE6" w14:textId="77777777" w:rsidR="00581617" w:rsidRPr="00891264" w:rsidRDefault="00581617" w:rsidP="00001B57">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1C131845" w14:textId="77777777" w:rsidR="00581617" w:rsidRPr="00891264" w:rsidRDefault="00581617" w:rsidP="00001B57">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2396CE02" w14:textId="77777777" w:rsidR="00581617" w:rsidRPr="00891264" w:rsidRDefault="00581617" w:rsidP="00001B57">
            <w:pPr>
              <w:pStyle w:val="TAC"/>
              <w:rPr>
                <w:lang w:eastAsia="zh-CN"/>
              </w:rPr>
            </w:pPr>
            <w:r w:rsidRPr="00891264">
              <w:t>16-TT</w:t>
            </w:r>
          </w:p>
        </w:tc>
      </w:tr>
      <w:tr w:rsidR="00581617" w:rsidRPr="00891264" w14:paraId="240090F7" w14:textId="77777777" w:rsidTr="00001B57">
        <w:tc>
          <w:tcPr>
            <w:tcW w:w="758" w:type="dxa"/>
            <w:tcBorders>
              <w:top w:val="single" w:sz="4" w:space="0" w:color="auto"/>
              <w:left w:val="single" w:sz="4" w:space="0" w:color="auto"/>
              <w:bottom w:val="single" w:sz="4" w:space="0" w:color="auto"/>
              <w:right w:val="single" w:sz="4" w:space="0" w:color="auto"/>
            </w:tcBorders>
            <w:hideMark/>
          </w:tcPr>
          <w:p w14:paraId="599E3448" w14:textId="77777777" w:rsidR="00581617" w:rsidRPr="00891264" w:rsidRDefault="00581617" w:rsidP="00001B57">
            <w:pPr>
              <w:pStyle w:val="TAC"/>
              <w:rPr>
                <w:lang w:eastAsia="zh-CN"/>
              </w:rPr>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25488F7D" w14:textId="77777777" w:rsidR="00581617" w:rsidRPr="00891264" w:rsidRDefault="00581617" w:rsidP="00001B57">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6BB58660" w14:textId="77777777" w:rsidR="00581617" w:rsidRPr="00891264" w:rsidRDefault="00581617" w:rsidP="00001B57">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2DF0F428" w14:textId="77777777" w:rsidR="00581617" w:rsidRPr="00891264" w:rsidRDefault="00581617" w:rsidP="00001B57">
            <w:pPr>
              <w:pStyle w:val="TAC"/>
              <w:rPr>
                <w:lang w:eastAsia="zh-CN"/>
              </w:rPr>
            </w:pPr>
            <w:r w:rsidRPr="00891264">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0FD36FEF" w14:textId="77777777" w:rsidR="00581617" w:rsidRPr="00891264" w:rsidRDefault="00581617" w:rsidP="00001B57">
            <w:pPr>
              <w:pStyle w:val="TAC"/>
            </w:pPr>
            <w:r w:rsidRPr="00891264">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3D79EFA7" w14:textId="77777777" w:rsidR="00581617" w:rsidRPr="00891264" w:rsidRDefault="00581617" w:rsidP="00001B57">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9EBAC9E" w14:textId="77777777" w:rsidR="00581617" w:rsidRPr="00891264" w:rsidRDefault="00581617" w:rsidP="00001B57">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149DFCC" w14:textId="77777777" w:rsidR="00581617" w:rsidRPr="00891264" w:rsidRDefault="00581617" w:rsidP="00001B57">
            <w:pPr>
              <w:pStyle w:val="TAC"/>
              <w:rPr>
                <w:lang w:eastAsia="zh-CN"/>
              </w:rPr>
            </w:pPr>
            <w:r w:rsidRPr="00891264">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7A1B6A00" w14:textId="77777777" w:rsidR="00581617" w:rsidRPr="00891264" w:rsidRDefault="00581617" w:rsidP="00001B57">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08BE7A7D" w14:textId="77777777" w:rsidR="00581617" w:rsidRPr="00891264" w:rsidRDefault="00581617" w:rsidP="00001B57">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0E6DC3E3" w14:textId="77777777" w:rsidR="00581617" w:rsidRPr="00891264" w:rsidRDefault="00581617" w:rsidP="00001B57">
            <w:pPr>
              <w:pStyle w:val="TAC"/>
              <w:rPr>
                <w:lang w:eastAsia="zh-CN"/>
              </w:rPr>
            </w:pPr>
            <w:r w:rsidRPr="00891264">
              <w:t>15.5-TT</w:t>
            </w:r>
          </w:p>
        </w:tc>
      </w:tr>
      <w:tr w:rsidR="00581617" w:rsidRPr="00891264" w14:paraId="4751908B" w14:textId="77777777" w:rsidTr="00001B57">
        <w:tc>
          <w:tcPr>
            <w:tcW w:w="758" w:type="dxa"/>
            <w:tcBorders>
              <w:top w:val="single" w:sz="4" w:space="0" w:color="auto"/>
              <w:left w:val="single" w:sz="4" w:space="0" w:color="auto"/>
              <w:bottom w:val="single" w:sz="4" w:space="0" w:color="auto"/>
              <w:right w:val="single" w:sz="4" w:space="0" w:color="auto"/>
            </w:tcBorders>
            <w:hideMark/>
          </w:tcPr>
          <w:p w14:paraId="44C621BB" w14:textId="77777777" w:rsidR="00581617" w:rsidRPr="00891264" w:rsidRDefault="00581617" w:rsidP="00001B57">
            <w:pPr>
              <w:pStyle w:val="TAC"/>
              <w:rPr>
                <w:lang w:eastAsia="zh-CN"/>
              </w:rPr>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0008E026" w14:textId="77777777" w:rsidR="00581617" w:rsidRPr="00891264" w:rsidRDefault="00581617" w:rsidP="00001B57">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6F8BC3C7" w14:textId="77777777" w:rsidR="00581617" w:rsidRPr="00891264" w:rsidRDefault="00581617" w:rsidP="00001B57">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5FE2AF6A" w14:textId="77777777" w:rsidR="00581617" w:rsidRPr="00891264" w:rsidRDefault="00581617" w:rsidP="00001B57">
            <w:pPr>
              <w:pStyle w:val="TAC"/>
              <w:rPr>
                <w:lang w:eastAsia="zh-CN"/>
              </w:rPr>
            </w:pPr>
            <w:r w:rsidRPr="00891264">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16706262" w14:textId="77777777" w:rsidR="00581617" w:rsidRPr="00891264" w:rsidRDefault="00581617" w:rsidP="00001B57">
            <w:pPr>
              <w:pStyle w:val="TAC"/>
            </w:pPr>
            <w:r w:rsidRPr="00891264">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707AFA27" w14:textId="77777777" w:rsidR="00581617" w:rsidRPr="00891264" w:rsidRDefault="00581617" w:rsidP="00001B57">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8DB9EFB" w14:textId="77777777" w:rsidR="00581617" w:rsidRPr="00891264" w:rsidRDefault="00581617" w:rsidP="00001B57">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C6EE3EA" w14:textId="77777777" w:rsidR="00581617" w:rsidRPr="00891264" w:rsidRDefault="00581617" w:rsidP="00001B57">
            <w:pPr>
              <w:pStyle w:val="TAC"/>
              <w:rPr>
                <w:lang w:eastAsia="zh-CN"/>
              </w:rPr>
            </w:pPr>
            <w:r w:rsidRPr="00891264">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252A74F5" w14:textId="77777777" w:rsidR="00581617" w:rsidRPr="00891264" w:rsidRDefault="00581617" w:rsidP="00001B57">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68D59286" w14:textId="77777777" w:rsidR="00581617" w:rsidRPr="00891264" w:rsidRDefault="00581617" w:rsidP="00001B57">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64630F5F" w14:textId="77777777" w:rsidR="00581617" w:rsidRPr="00891264" w:rsidRDefault="00581617" w:rsidP="00001B57">
            <w:pPr>
              <w:pStyle w:val="TAC"/>
              <w:rPr>
                <w:lang w:eastAsia="zh-CN"/>
              </w:rPr>
            </w:pPr>
            <w:r w:rsidRPr="00891264">
              <w:t>15.5-TT</w:t>
            </w:r>
          </w:p>
        </w:tc>
      </w:tr>
      <w:tr w:rsidR="00581617" w:rsidRPr="00891264" w14:paraId="32025F94" w14:textId="77777777" w:rsidTr="00001B57">
        <w:tc>
          <w:tcPr>
            <w:tcW w:w="758" w:type="dxa"/>
            <w:tcBorders>
              <w:top w:val="single" w:sz="4" w:space="0" w:color="auto"/>
              <w:left w:val="single" w:sz="4" w:space="0" w:color="auto"/>
              <w:bottom w:val="single" w:sz="4" w:space="0" w:color="auto"/>
              <w:right w:val="single" w:sz="4" w:space="0" w:color="auto"/>
            </w:tcBorders>
            <w:hideMark/>
          </w:tcPr>
          <w:p w14:paraId="1F2306F4" w14:textId="77777777" w:rsidR="00581617" w:rsidRPr="00891264" w:rsidRDefault="00581617" w:rsidP="00001B57">
            <w:pPr>
              <w:pStyle w:val="TAC"/>
              <w:rPr>
                <w:lang w:eastAsia="zh-CN"/>
              </w:rPr>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1DCE8C0B" w14:textId="77777777" w:rsidR="00581617" w:rsidRPr="00891264" w:rsidRDefault="00581617" w:rsidP="00001B57">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17DF4DD4" w14:textId="77777777" w:rsidR="00581617" w:rsidRPr="00891264" w:rsidRDefault="00581617" w:rsidP="00001B57">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6CB96A98" w14:textId="77777777" w:rsidR="00581617" w:rsidRPr="00891264" w:rsidRDefault="00581617" w:rsidP="00001B57">
            <w:pPr>
              <w:pStyle w:val="TAC"/>
              <w:rPr>
                <w:lang w:eastAsia="zh-CN"/>
              </w:rPr>
            </w:pPr>
            <w:r w:rsidRPr="00891264">
              <w:rPr>
                <w:lang w:eastAsia="zh-CN"/>
              </w:rPr>
              <w:t>4.5</w:t>
            </w:r>
          </w:p>
        </w:tc>
        <w:tc>
          <w:tcPr>
            <w:tcW w:w="1026" w:type="dxa"/>
            <w:tcBorders>
              <w:top w:val="single" w:sz="4" w:space="0" w:color="auto"/>
              <w:left w:val="single" w:sz="4" w:space="0" w:color="auto"/>
              <w:bottom w:val="single" w:sz="4" w:space="0" w:color="auto"/>
              <w:right w:val="single" w:sz="4" w:space="0" w:color="auto"/>
            </w:tcBorders>
          </w:tcPr>
          <w:p w14:paraId="203B4C58" w14:textId="77777777" w:rsidR="00581617" w:rsidRPr="00891264" w:rsidRDefault="00581617" w:rsidP="00001B57">
            <w:pPr>
              <w:pStyle w:val="TAC"/>
              <w:rPr>
                <w:lang w:eastAsia="zh-CN"/>
              </w:rPr>
            </w:pPr>
            <w:r w:rsidRPr="00891264">
              <w:rPr>
                <w:lang w:eastAsia="zh-CN"/>
              </w:rPr>
              <w:t>5</w:t>
            </w:r>
          </w:p>
        </w:tc>
        <w:tc>
          <w:tcPr>
            <w:tcW w:w="1099" w:type="dxa"/>
            <w:tcBorders>
              <w:top w:val="single" w:sz="4" w:space="0" w:color="auto"/>
              <w:left w:val="single" w:sz="4" w:space="0" w:color="auto"/>
              <w:bottom w:val="single" w:sz="4" w:space="0" w:color="auto"/>
              <w:right w:val="single" w:sz="4" w:space="0" w:color="auto"/>
            </w:tcBorders>
          </w:tcPr>
          <w:p w14:paraId="1DECA104" w14:textId="77777777" w:rsidR="00581617" w:rsidRPr="00891264" w:rsidRDefault="00581617" w:rsidP="00001B57">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9E9D027" w14:textId="77777777" w:rsidR="00581617" w:rsidRPr="00891264" w:rsidRDefault="00581617" w:rsidP="00001B57">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9E31666" w14:textId="77777777" w:rsidR="00581617" w:rsidRPr="00891264" w:rsidRDefault="00581617" w:rsidP="00001B57">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57DF23AA" w14:textId="77777777" w:rsidR="00581617" w:rsidRPr="00891264" w:rsidRDefault="00581617" w:rsidP="00001B57">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6681E14" w14:textId="77777777" w:rsidR="00581617" w:rsidRPr="00891264" w:rsidRDefault="00581617" w:rsidP="00001B57">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0356BFA2" w14:textId="77777777" w:rsidR="00581617" w:rsidRPr="00891264" w:rsidRDefault="00581617" w:rsidP="00001B57">
            <w:pPr>
              <w:pStyle w:val="TAC"/>
              <w:rPr>
                <w:lang w:eastAsia="zh-CN"/>
              </w:rPr>
            </w:pPr>
            <w:r w:rsidRPr="00891264">
              <w:t>14-TT</w:t>
            </w:r>
          </w:p>
        </w:tc>
      </w:tr>
      <w:tr w:rsidR="00581617" w:rsidRPr="00891264" w14:paraId="3B28B9B4" w14:textId="77777777" w:rsidTr="00001B57">
        <w:tc>
          <w:tcPr>
            <w:tcW w:w="758" w:type="dxa"/>
            <w:tcBorders>
              <w:top w:val="single" w:sz="4" w:space="0" w:color="auto"/>
              <w:left w:val="single" w:sz="4" w:space="0" w:color="auto"/>
              <w:bottom w:val="single" w:sz="4" w:space="0" w:color="auto"/>
              <w:right w:val="single" w:sz="4" w:space="0" w:color="auto"/>
            </w:tcBorders>
            <w:hideMark/>
          </w:tcPr>
          <w:p w14:paraId="20196D4F" w14:textId="77777777" w:rsidR="00581617" w:rsidRPr="00891264" w:rsidRDefault="00581617" w:rsidP="00001B57">
            <w:pPr>
              <w:pStyle w:val="TAC"/>
              <w:rPr>
                <w:lang w:eastAsia="zh-CN"/>
              </w:rPr>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0A83408D" w14:textId="77777777" w:rsidR="00581617" w:rsidRPr="00891264" w:rsidRDefault="00581617" w:rsidP="00001B57">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68501452" w14:textId="77777777" w:rsidR="00581617" w:rsidRPr="00891264" w:rsidRDefault="00581617" w:rsidP="00001B57">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63288958" w14:textId="77777777" w:rsidR="00581617" w:rsidRPr="00891264" w:rsidRDefault="00581617" w:rsidP="00001B57">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2529E2F7" w14:textId="77777777" w:rsidR="00581617" w:rsidRPr="00891264" w:rsidRDefault="00581617" w:rsidP="00001B57">
            <w:pPr>
              <w:pStyle w:val="TAC"/>
              <w:rPr>
                <w:lang w:eastAsia="zh-CN"/>
              </w:rPr>
            </w:pPr>
            <w:r w:rsidRPr="00891264">
              <w:rPr>
                <w:lang w:eastAsia="zh-CN"/>
              </w:rPr>
              <w:t>7</w:t>
            </w:r>
          </w:p>
        </w:tc>
        <w:tc>
          <w:tcPr>
            <w:tcW w:w="1099" w:type="dxa"/>
            <w:tcBorders>
              <w:top w:val="single" w:sz="4" w:space="0" w:color="auto"/>
              <w:left w:val="single" w:sz="4" w:space="0" w:color="auto"/>
              <w:bottom w:val="single" w:sz="4" w:space="0" w:color="auto"/>
              <w:right w:val="single" w:sz="4" w:space="0" w:color="auto"/>
            </w:tcBorders>
          </w:tcPr>
          <w:p w14:paraId="52F4EA15" w14:textId="77777777" w:rsidR="00581617" w:rsidRPr="00891264" w:rsidRDefault="00581617" w:rsidP="00001B57">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8C504FE" w14:textId="77777777" w:rsidR="00581617" w:rsidRPr="00891264" w:rsidRDefault="00581617" w:rsidP="00001B57">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95D4430" w14:textId="77777777" w:rsidR="00581617" w:rsidRPr="00891264" w:rsidRDefault="00581617" w:rsidP="00001B57">
            <w:pPr>
              <w:pStyle w:val="TAC"/>
              <w:rPr>
                <w:lang w:eastAsia="zh-CN"/>
              </w:rPr>
            </w:pPr>
            <w:r w:rsidRPr="00891264">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6A0DBCF4" w14:textId="77777777" w:rsidR="00581617" w:rsidRPr="00891264" w:rsidRDefault="00581617" w:rsidP="00001B57">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2C16BC7A" w14:textId="77777777" w:rsidR="00581617" w:rsidRPr="00891264" w:rsidRDefault="00581617" w:rsidP="00001B57">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7F495401" w14:textId="77777777" w:rsidR="00581617" w:rsidRPr="00891264" w:rsidRDefault="00581617" w:rsidP="00001B57">
            <w:pPr>
              <w:pStyle w:val="TAC"/>
              <w:rPr>
                <w:lang w:eastAsia="zh-CN"/>
              </w:rPr>
            </w:pPr>
            <w:r w:rsidRPr="00891264">
              <w:t>11-TT</w:t>
            </w:r>
          </w:p>
        </w:tc>
      </w:tr>
      <w:tr w:rsidR="00581617" w:rsidRPr="00891264" w14:paraId="412756E4" w14:textId="77777777" w:rsidTr="00001B57">
        <w:tc>
          <w:tcPr>
            <w:tcW w:w="758" w:type="dxa"/>
            <w:tcBorders>
              <w:top w:val="single" w:sz="4" w:space="0" w:color="auto"/>
              <w:left w:val="single" w:sz="4" w:space="0" w:color="auto"/>
              <w:bottom w:val="single" w:sz="4" w:space="0" w:color="auto"/>
              <w:right w:val="single" w:sz="4" w:space="0" w:color="auto"/>
            </w:tcBorders>
            <w:hideMark/>
          </w:tcPr>
          <w:p w14:paraId="2468F44D" w14:textId="77777777" w:rsidR="00581617" w:rsidRPr="00891264" w:rsidRDefault="00581617" w:rsidP="00001B57">
            <w:pPr>
              <w:pStyle w:val="TAC"/>
              <w:rPr>
                <w:lang w:eastAsia="zh-CN"/>
              </w:rPr>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6970F381" w14:textId="77777777" w:rsidR="00581617" w:rsidRPr="00891264" w:rsidRDefault="00581617" w:rsidP="00001B57">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2D3A8B48" w14:textId="77777777" w:rsidR="00581617" w:rsidRPr="00891264" w:rsidRDefault="00581617" w:rsidP="00001B57">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39FE26D1" w14:textId="77777777" w:rsidR="00581617" w:rsidRPr="00891264" w:rsidRDefault="00581617" w:rsidP="00001B57">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6623FBB6" w14:textId="77777777" w:rsidR="00581617" w:rsidRPr="00891264" w:rsidRDefault="00581617" w:rsidP="00001B57">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0D7C6284" w14:textId="77777777" w:rsidR="00581617" w:rsidRPr="00891264" w:rsidRDefault="00581617" w:rsidP="00001B57">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7DC1CEB" w14:textId="77777777" w:rsidR="00581617" w:rsidRPr="00891264" w:rsidRDefault="00581617" w:rsidP="00001B57">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24E61B3" w14:textId="77777777" w:rsidR="00581617" w:rsidRPr="00891264" w:rsidRDefault="00581617" w:rsidP="00001B57">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2406F376" w14:textId="77777777" w:rsidR="00581617" w:rsidRPr="00891264" w:rsidRDefault="00581617" w:rsidP="00001B57">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39B6AAC4" w14:textId="77777777" w:rsidR="00581617" w:rsidRPr="00891264" w:rsidRDefault="00581617" w:rsidP="00001B57">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2FC2042F" w14:textId="77777777" w:rsidR="00581617" w:rsidRPr="00891264" w:rsidRDefault="00581617" w:rsidP="00001B57">
            <w:pPr>
              <w:pStyle w:val="TAC"/>
              <w:rPr>
                <w:lang w:eastAsia="zh-CN"/>
              </w:rPr>
            </w:pPr>
            <w:r w:rsidRPr="00891264">
              <w:t>12.5-TT</w:t>
            </w:r>
          </w:p>
        </w:tc>
      </w:tr>
      <w:tr w:rsidR="00581617" w:rsidRPr="00891264" w14:paraId="252A2830" w14:textId="77777777" w:rsidTr="00001B57">
        <w:tc>
          <w:tcPr>
            <w:tcW w:w="758" w:type="dxa"/>
            <w:tcBorders>
              <w:top w:val="single" w:sz="4" w:space="0" w:color="auto"/>
              <w:left w:val="single" w:sz="4" w:space="0" w:color="auto"/>
              <w:bottom w:val="single" w:sz="4" w:space="0" w:color="auto"/>
              <w:right w:val="single" w:sz="4" w:space="0" w:color="auto"/>
            </w:tcBorders>
            <w:hideMark/>
          </w:tcPr>
          <w:p w14:paraId="1D3D3E2D" w14:textId="77777777" w:rsidR="00581617" w:rsidRPr="00891264" w:rsidRDefault="00581617" w:rsidP="00001B57">
            <w:pPr>
              <w:pStyle w:val="TAC"/>
              <w:rPr>
                <w:lang w:eastAsia="zh-CN"/>
              </w:rPr>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5186F38D" w14:textId="77777777" w:rsidR="00581617" w:rsidRPr="00891264" w:rsidRDefault="00581617" w:rsidP="00001B57">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413A52B2" w14:textId="77777777" w:rsidR="00581617" w:rsidRPr="00891264" w:rsidRDefault="00581617" w:rsidP="00001B57">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758354C5" w14:textId="77777777" w:rsidR="00581617" w:rsidRPr="00891264" w:rsidRDefault="00581617" w:rsidP="00001B57">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4A580F2A" w14:textId="77777777" w:rsidR="00581617" w:rsidRPr="00891264" w:rsidRDefault="00581617" w:rsidP="00001B57">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2F4A9301" w14:textId="77777777" w:rsidR="00581617" w:rsidRPr="00891264" w:rsidRDefault="00581617" w:rsidP="00001B57">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AF6518C" w14:textId="77777777" w:rsidR="00581617" w:rsidRPr="00891264" w:rsidRDefault="00581617" w:rsidP="00001B57">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6A34CF0" w14:textId="77777777" w:rsidR="00581617" w:rsidRPr="00891264" w:rsidRDefault="00581617" w:rsidP="00001B57">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31CB6E4D" w14:textId="77777777" w:rsidR="00581617" w:rsidRPr="00891264" w:rsidRDefault="00581617" w:rsidP="00001B57">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64535504" w14:textId="77777777" w:rsidR="00581617" w:rsidRPr="00891264" w:rsidRDefault="00581617" w:rsidP="00001B57">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6BF15A82" w14:textId="77777777" w:rsidR="00581617" w:rsidRPr="00891264" w:rsidRDefault="00581617" w:rsidP="00001B57">
            <w:pPr>
              <w:pStyle w:val="TAC"/>
              <w:rPr>
                <w:lang w:eastAsia="zh-CN"/>
              </w:rPr>
            </w:pPr>
            <w:r w:rsidRPr="00891264">
              <w:t>12.5-TT</w:t>
            </w:r>
          </w:p>
        </w:tc>
      </w:tr>
      <w:tr w:rsidR="00581617" w:rsidRPr="00891264" w14:paraId="402DB899" w14:textId="77777777" w:rsidTr="00001B57">
        <w:tc>
          <w:tcPr>
            <w:tcW w:w="758" w:type="dxa"/>
            <w:tcBorders>
              <w:top w:val="single" w:sz="4" w:space="0" w:color="auto"/>
              <w:left w:val="single" w:sz="4" w:space="0" w:color="auto"/>
              <w:bottom w:val="single" w:sz="4" w:space="0" w:color="auto"/>
              <w:right w:val="single" w:sz="4" w:space="0" w:color="auto"/>
            </w:tcBorders>
            <w:hideMark/>
          </w:tcPr>
          <w:p w14:paraId="5D546FC2" w14:textId="77777777" w:rsidR="00581617" w:rsidRPr="00891264" w:rsidRDefault="00581617" w:rsidP="00001B57">
            <w:pPr>
              <w:pStyle w:val="TAC"/>
              <w:rPr>
                <w:lang w:eastAsia="zh-CN"/>
              </w:rPr>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0B5059C5" w14:textId="77777777" w:rsidR="00581617" w:rsidRPr="00891264" w:rsidRDefault="00581617" w:rsidP="00001B57">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24908A73" w14:textId="77777777" w:rsidR="00581617" w:rsidRPr="00891264" w:rsidRDefault="00581617" w:rsidP="00001B57">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581C13E0" w14:textId="77777777" w:rsidR="00581617" w:rsidRPr="00891264" w:rsidRDefault="00581617" w:rsidP="00001B57">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483357C2" w14:textId="77777777" w:rsidR="00581617" w:rsidRPr="00891264" w:rsidRDefault="00581617" w:rsidP="00001B57">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74BA9014" w14:textId="77777777" w:rsidR="00581617" w:rsidRPr="00891264" w:rsidRDefault="00581617" w:rsidP="00001B57">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43650F8" w14:textId="77777777" w:rsidR="00581617" w:rsidRPr="00891264" w:rsidRDefault="00581617" w:rsidP="00001B57">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22CCFDC2" w14:textId="77777777" w:rsidR="00581617" w:rsidRPr="00891264" w:rsidRDefault="00581617" w:rsidP="00001B57">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2D2FAFC7" w14:textId="77777777" w:rsidR="00581617" w:rsidRPr="00891264" w:rsidRDefault="00581617" w:rsidP="00001B57">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197736E4" w14:textId="77777777" w:rsidR="00581617" w:rsidRPr="00891264" w:rsidRDefault="00581617" w:rsidP="00001B57">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0D819B41" w14:textId="77777777" w:rsidR="00581617" w:rsidRPr="00891264" w:rsidRDefault="00581617" w:rsidP="00001B57">
            <w:pPr>
              <w:pStyle w:val="TAC"/>
              <w:rPr>
                <w:lang w:eastAsia="zh-CN"/>
              </w:rPr>
            </w:pPr>
            <w:r w:rsidRPr="00891264">
              <w:t>12.5-TT</w:t>
            </w:r>
          </w:p>
        </w:tc>
      </w:tr>
      <w:tr w:rsidR="00581617" w:rsidRPr="00891264" w14:paraId="01CB3BDC" w14:textId="77777777" w:rsidTr="00001B57">
        <w:tc>
          <w:tcPr>
            <w:tcW w:w="758" w:type="dxa"/>
            <w:tcBorders>
              <w:top w:val="single" w:sz="4" w:space="0" w:color="auto"/>
              <w:left w:val="single" w:sz="4" w:space="0" w:color="auto"/>
              <w:bottom w:val="single" w:sz="4" w:space="0" w:color="auto"/>
              <w:right w:val="single" w:sz="4" w:space="0" w:color="auto"/>
            </w:tcBorders>
          </w:tcPr>
          <w:p w14:paraId="350F90F6" w14:textId="77777777" w:rsidR="00581617" w:rsidRPr="00891264" w:rsidRDefault="00581617" w:rsidP="00001B57">
            <w:pPr>
              <w:pStyle w:val="TAC"/>
              <w:rPr>
                <w:lang w:eastAsia="zh-CN"/>
              </w:rPr>
            </w:pPr>
            <w:r w:rsidRPr="00891264">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3138FCDE" w14:textId="77777777" w:rsidR="00581617" w:rsidRPr="00891264" w:rsidRDefault="00581617" w:rsidP="00001B57">
            <w:pPr>
              <w:pStyle w:val="TAC"/>
              <w:rPr>
                <w:lang w:eastAsia="zh-CN"/>
              </w:rPr>
            </w:pPr>
            <w:r w:rsidRPr="00891264">
              <w:rPr>
                <w:lang w:eastAsia="zh-CN"/>
              </w:rPr>
              <w:t>23</w:t>
            </w:r>
          </w:p>
        </w:tc>
        <w:tc>
          <w:tcPr>
            <w:tcW w:w="758" w:type="dxa"/>
            <w:tcBorders>
              <w:top w:val="single" w:sz="4" w:space="0" w:color="auto"/>
              <w:left w:val="single" w:sz="4" w:space="0" w:color="auto"/>
              <w:bottom w:val="single" w:sz="4" w:space="0" w:color="auto"/>
              <w:right w:val="single" w:sz="4" w:space="0" w:color="auto"/>
            </w:tcBorders>
          </w:tcPr>
          <w:p w14:paraId="72499FC5" w14:textId="77777777" w:rsidR="00581617" w:rsidRPr="00891264" w:rsidRDefault="00581617" w:rsidP="00001B57">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0D834194" w14:textId="77777777" w:rsidR="00581617" w:rsidRPr="00891264" w:rsidRDefault="00581617" w:rsidP="00001B57">
            <w:pPr>
              <w:pStyle w:val="TAC"/>
              <w:rPr>
                <w:lang w:eastAsia="zh-CN"/>
              </w:rPr>
            </w:pPr>
            <w:r w:rsidRPr="00891264">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7F778BBA" w14:textId="77777777" w:rsidR="00581617" w:rsidRPr="00891264" w:rsidRDefault="00581617" w:rsidP="00001B57">
            <w:pPr>
              <w:pStyle w:val="TAC"/>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28384AEB" w14:textId="77777777" w:rsidR="00581617" w:rsidRPr="00891264" w:rsidRDefault="00581617" w:rsidP="00001B57">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29EE607" w14:textId="77777777" w:rsidR="00581617" w:rsidRPr="00891264" w:rsidRDefault="00581617" w:rsidP="00001B57">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4EB470C" w14:textId="77777777" w:rsidR="00581617" w:rsidRPr="00891264" w:rsidRDefault="00581617" w:rsidP="00001B57">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01119385" w14:textId="77777777" w:rsidR="00581617" w:rsidRPr="00891264" w:rsidRDefault="00581617" w:rsidP="00001B57">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1A55080C" w14:textId="77777777" w:rsidR="00581617" w:rsidRPr="00891264" w:rsidRDefault="00581617" w:rsidP="00001B57">
            <w:pPr>
              <w:pStyle w:val="TAC"/>
              <w:rPr>
                <w:lang w:eastAsia="zh-CN"/>
              </w:rPr>
            </w:pPr>
            <w:r w:rsidRPr="00891264">
              <w:rPr>
                <w:lang w:eastAsia="zh-CN"/>
              </w:rPr>
              <w:t>25+TT</w:t>
            </w:r>
          </w:p>
        </w:tc>
        <w:tc>
          <w:tcPr>
            <w:tcW w:w="929" w:type="dxa"/>
            <w:tcBorders>
              <w:top w:val="single" w:sz="4" w:space="0" w:color="auto"/>
              <w:left w:val="single" w:sz="4" w:space="0" w:color="auto"/>
              <w:bottom w:val="single" w:sz="4" w:space="0" w:color="auto"/>
              <w:right w:val="single" w:sz="4" w:space="0" w:color="auto"/>
            </w:tcBorders>
          </w:tcPr>
          <w:p w14:paraId="4B2266B6" w14:textId="77777777" w:rsidR="00581617" w:rsidRPr="00891264" w:rsidRDefault="00581617" w:rsidP="00001B57">
            <w:pPr>
              <w:pStyle w:val="TAC"/>
              <w:rPr>
                <w:lang w:eastAsia="zh-CN"/>
              </w:rPr>
            </w:pPr>
            <w:r w:rsidRPr="00891264">
              <w:rPr>
                <w:lang w:eastAsia="zh-CN"/>
              </w:rPr>
              <w:t>10-TT</w:t>
            </w:r>
          </w:p>
        </w:tc>
      </w:tr>
    </w:tbl>
    <w:p w14:paraId="6CC419B9" w14:textId="77777777" w:rsidR="00581617" w:rsidRPr="00891264" w:rsidRDefault="00581617" w:rsidP="00581617"/>
    <w:p w14:paraId="3A1BADE5" w14:textId="77777777" w:rsidR="00581617" w:rsidRPr="00891264" w:rsidRDefault="00581617" w:rsidP="00581617">
      <w:pPr>
        <w:pStyle w:val="TH"/>
      </w:pPr>
      <w:r w:rsidRPr="00891264">
        <w:t xml:space="preserve">Table 6.2A.3.1.5-8: UE Power Class 2 not supporting </w:t>
      </w:r>
      <w:proofErr w:type="spellStart"/>
      <w:r w:rsidRPr="00891264">
        <w:t>TxD</w:t>
      </w:r>
      <w:proofErr w:type="spellEnd"/>
      <w:r w:rsidRPr="00891264">
        <w:t xml:space="preserve">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581617" w:rsidRPr="00891264" w14:paraId="793D426A" w14:textId="77777777" w:rsidTr="00001B57">
        <w:trPr>
          <w:trHeight w:val="510"/>
        </w:trPr>
        <w:tc>
          <w:tcPr>
            <w:tcW w:w="758" w:type="dxa"/>
            <w:tcBorders>
              <w:top w:val="single" w:sz="4" w:space="0" w:color="auto"/>
              <w:left w:val="single" w:sz="4" w:space="0" w:color="auto"/>
              <w:bottom w:val="nil"/>
              <w:right w:val="single" w:sz="4" w:space="0" w:color="auto"/>
            </w:tcBorders>
            <w:vAlign w:val="center"/>
            <w:hideMark/>
          </w:tcPr>
          <w:p w14:paraId="52EAF2F2" w14:textId="77777777" w:rsidR="00581617" w:rsidRPr="00891264" w:rsidRDefault="00581617" w:rsidP="00001B57">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1A771611" w14:textId="77777777" w:rsidR="00581617" w:rsidRPr="00891264" w:rsidRDefault="00581617" w:rsidP="00001B57">
            <w:pPr>
              <w:pStyle w:val="TAH"/>
            </w:pPr>
            <w:proofErr w:type="spellStart"/>
            <w:r w:rsidRPr="00891264">
              <w:t>P</w:t>
            </w:r>
            <w:r w:rsidRPr="00891264">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65965015" w14:textId="77777777" w:rsidR="00581617" w:rsidRPr="00891264" w:rsidRDefault="00581617" w:rsidP="00001B57">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528B2186" w14:textId="77777777" w:rsidR="00581617" w:rsidRPr="00891264" w:rsidRDefault="00581617" w:rsidP="00001B57">
            <w:pPr>
              <w:pStyle w:val="TAH"/>
              <w:rPr>
                <w:rFonts w:eastAsia="Malgun Gothic"/>
              </w:rPr>
            </w:pPr>
            <w:proofErr w:type="spellStart"/>
            <w:r w:rsidRPr="00891264">
              <w:t>AMPR</w:t>
            </w:r>
            <w:r w:rsidRPr="00891264">
              <w:rPr>
                <w:vertAlign w:val="subscript"/>
              </w:rPr>
              <w:t>cc</w:t>
            </w:r>
            <w:proofErr w:type="spellEnd"/>
            <w:r w:rsidRPr="00891264">
              <w:t xml:space="preserve"> (dB)</w:t>
            </w:r>
          </w:p>
        </w:tc>
        <w:tc>
          <w:tcPr>
            <w:tcW w:w="1026" w:type="dxa"/>
            <w:vMerge w:val="restart"/>
            <w:tcBorders>
              <w:top w:val="single" w:sz="4" w:space="0" w:color="auto"/>
              <w:left w:val="single" w:sz="4" w:space="0" w:color="auto"/>
              <w:right w:val="single" w:sz="4" w:space="0" w:color="auto"/>
            </w:tcBorders>
          </w:tcPr>
          <w:p w14:paraId="3E920119" w14:textId="77777777" w:rsidR="00581617" w:rsidRPr="00891264" w:rsidRDefault="00581617" w:rsidP="00001B57">
            <w:pPr>
              <w:pStyle w:val="TAH"/>
              <w:rPr>
                <w:lang w:eastAsia="zh-CN"/>
              </w:rPr>
            </w:pPr>
            <w:proofErr w:type="gramStart"/>
            <w:r w:rsidRPr="00891264">
              <w:rPr>
                <w:lang w:eastAsia="zh-CN"/>
              </w:rPr>
              <w:t>AMPR(</w:t>
            </w:r>
            <w:proofErr w:type="gramEnd"/>
            <w:r w:rsidRPr="00891264">
              <w:rPr>
                <w:lang w:eastAsia="zh-CN"/>
              </w:rPr>
              <w:t>dB)</w:t>
            </w:r>
          </w:p>
        </w:tc>
        <w:tc>
          <w:tcPr>
            <w:tcW w:w="1099" w:type="dxa"/>
            <w:vMerge w:val="restart"/>
            <w:tcBorders>
              <w:top w:val="single" w:sz="4" w:space="0" w:color="auto"/>
              <w:left w:val="single" w:sz="4" w:space="0" w:color="auto"/>
              <w:right w:val="single" w:sz="4" w:space="0" w:color="auto"/>
            </w:tcBorders>
            <w:vAlign w:val="center"/>
            <w:hideMark/>
          </w:tcPr>
          <w:p w14:paraId="0240F9BF" w14:textId="77777777" w:rsidR="00581617" w:rsidRPr="00891264" w:rsidRDefault="00581617" w:rsidP="00001B57">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11B9C9D0" w14:textId="77777777" w:rsidR="00581617" w:rsidRPr="00891264" w:rsidRDefault="00581617" w:rsidP="00001B57">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1F7FF799" w14:textId="77777777" w:rsidR="00581617" w:rsidRPr="00891264" w:rsidRDefault="00581617" w:rsidP="00001B57">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0B4A7A8F" w14:textId="77777777" w:rsidR="00581617" w:rsidRPr="00891264" w:rsidRDefault="00581617" w:rsidP="00001B57">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434C687C" w14:textId="77777777" w:rsidR="00581617" w:rsidRPr="00891264" w:rsidRDefault="00581617" w:rsidP="00001B57">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65514126" w14:textId="77777777" w:rsidR="00581617" w:rsidRPr="00891264" w:rsidRDefault="00581617" w:rsidP="00001B57">
            <w:pPr>
              <w:pStyle w:val="TAH"/>
              <w:rPr>
                <w:rFonts w:eastAsia="Malgun Gothic"/>
              </w:rPr>
            </w:pPr>
            <w:r w:rsidRPr="00891264">
              <w:t>Lower limit</w:t>
            </w:r>
          </w:p>
        </w:tc>
      </w:tr>
      <w:tr w:rsidR="00581617" w:rsidRPr="00891264" w14:paraId="2E6154A4" w14:textId="77777777" w:rsidTr="00001B57">
        <w:tc>
          <w:tcPr>
            <w:tcW w:w="758" w:type="dxa"/>
            <w:tcBorders>
              <w:top w:val="nil"/>
              <w:left w:val="single" w:sz="4" w:space="0" w:color="auto"/>
              <w:bottom w:val="single" w:sz="4" w:space="0" w:color="auto"/>
              <w:right w:val="single" w:sz="4" w:space="0" w:color="auto"/>
            </w:tcBorders>
            <w:vAlign w:val="center"/>
          </w:tcPr>
          <w:p w14:paraId="3E29E720" w14:textId="77777777" w:rsidR="00581617" w:rsidRPr="00891264" w:rsidRDefault="00581617" w:rsidP="00001B57">
            <w:pPr>
              <w:pStyle w:val="TAH"/>
            </w:pPr>
          </w:p>
        </w:tc>
        <w:tc>
          <w:tcPr>
            <w:tcW w:w="758" w:type="dxa"/>
            <w:tcBorders>
              <w:top w:val="nil"/>
              <w:left w:val="single" w:sz="4" w:space="0" w:color="auto"/>
              <w:bottom w:val="single" w:sz="4" w:space="0" w:color="auto"/>
              <w:right w:val="single" w:sz="4" w:space="0" w:color="auto"/>
            </w:tcBorders>
            <w:vAlign w:val="center"/>
            <w:hideMark/>
          </w:tcPr>
          <w:p w14:paraId="689491F6" w14:textId="77777777" w:rsidR="00581617" w:rsidRPr="00891264" w:rsidRDefault="00581617" w:rsidP="00001B57">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26B07451" w14:textId="77777777" w:rsidR="00581617" w:rsidRPr="00891264" w:rsidRDefault="00581617" w:rsidP="00001B57">
            <w:pPr>
              <w:pStyle w:val="TAH"/>
            </w:pPr>
          </w:p>
        </w:tc>
        <w:tc>
          <w:tcPr>
            <w:tcW w:w="664" w:type="dxa"/>
            <w:vMerge/>
            <w:tcBorders>
              <w:left w:val="single" w:sz="4" w:space="0" w:color="auto"/>
              <w:bottom w:val="single" w:sz="4" w:space="0" w:color="auto"/>
              <w:right w:val="single" w:sz="4" w:space="0" w:color="auto"/>
            </w:tcBorders>
            <w:vAlign w:val="center"/>
            <w:hideMark/>
          </w:tcPr>
          <w:p w14:paraId="5A6B1B1F" w14:textId="77777777" w:rsidR="00581617" w:rsidRPr="00891264" w:rsidRDefault="00581617" w:rsidP="00001B57">
            <w:pPr>
              <w:pStyle w:val="TAH"/>
            </w:pPr>
          </w:p>
        </w:tc>
        <w:tc>
          <w:tcPr>
            <w:tcW w:w="1026" w:type="dxa"/>
            <w:vMerge/>
            <w:tcBorders>
              <w:left w:val="single" w:sz="4" w:space="0" w:color="auto"/>
              <w:bottom w:val="single" w:sz="4" w:space="0" w:color="auto"/>
              <w:right w:val="single" w:sz="4" w:space="0" w:color="auto"/>
            </w:tcBorders>
          </w:tcPr>
          <w:p w14:paraId="59FC49FA" w14:textId="77777777" w:rsidR="00581617" w:rsidRPr="00891264" w:rsidRDefault="00581617" w:rsidP="00001B57">
            <w:pPr>
              <w:pStyle w:val="TAH"/>
            </w:pPr>
          </w:p>
        </w:tc>
        <w:tc>
          <w:tcPr>
            <w:tcW w:w="1099" w:type="dxa"/>
            <w:vMerge/>
            <w:tcBorders>
              <w:left w:val="single" w:sz="4" w:space="0" w:color="auto"/>
              <w:bottom w:val="single" w:sz="4" w:space="0" w:color="auto"/>
              <w:right w:val="single" w:sz="4" w:space="0" w:color="auto"/>
            </w:tcBorders>
            <w:vAlign w:val="center"/>
            <w:hideMark/>
          </w:tcPr>
          <w:p w14:paraId="3EAEF43B" w14:textId="77777777" w:rsidR="00581617" w:rsidRPr="00891264" w:rsidRDefault="00581617" w:rsidP="00001B57">
            <w:pPr>
              <w:pStyle w:val="TAH"/>
            </w:pPr>
          </w:p>
        </w:tc>
        <w:tc>
          <w:tcPr>
            <w:tcW w:w="596" w:type="dxa"/>
            <w:tcBorders>
              <w:top w:val="nil"/>
              <w:left w:val="single" w:sz="4" w:space="0" w:color="auto"/>
              <w:bottom w:val="single" w:sz="4" w:space="0" w:color="auto"/>
              <w:right w:val="single" w:sz="4" w:space="0" w:color="auto"/>
            </w:tcBorders>
            <w:vAlign w:val="center"/>
          </w:tcPr>
          <w:p w14:paraId="58DC514D" w14:textId="77777777" w:rsidR="00581617" w:rsidRPr="00891264" w:rsidRDefault="00581617" w:rsidP="00001B57">
            <w:pPr>
              <w:pStyle w:val="TAH"/>
            </w:pPr>
          </w:p>
        </w:tc>
        <w:tc>
          <w:tcPr>
            <w:tcW w:w="851" w:type="dxa"/>
            <w:tcBorders>
              <w:top w:val="nil"/>
              <w:left w:val="single" w:sz="4" w:space="0" w:color="auto"/>
              <w:bottom w:val="single" w:sz="4" w:space="0" w:color="auto"/>
              <w:right w:val="single" w:sz="4" w:space="0" w:color="auto"/>
            </w:tcBorders>
            <w:vAlign w:val="center"/>
          </w:tcPr>
          <w:p w14:paraId="1727D6F5" w14:textId="77777777" w:rsidR="00581617" w:rsidRPr="00891264" w:rsidRDefault="00581617" w:rsidP="00001B57">
            <w:pPr>
              <w:pStyle w:val="TAH"/>
            </w:pPr>
          </w:p>
        </w:tc>
        <w:tc>
          <w:tcPr>
            <w:tcW w:w="821" w:type="dxa"/>
            <w:tcBorders>
              <w:top w:val="nil"/>
              <w:left w:val="single" w:sz="4" w:space="0" w:color="auto"/>
              <w:bottom w:val="single" w:sz="4" w:space="0" w:color="auto"/>
              <w:right w:val="single" w:sz="4" w:space="0" w:color="auto"/>
            </w:tcBorders>
            <w:vAlign w:val="center"/>
            <w:hideMark/>
          </w:tcPr>
          <w:p w14:paraId="6E6E42A1" w14:textId="77777777" w:rsidR="00581617" w:rsidRPr="00891264" w:rsidRDefault="00581617" w:rsidP="00001B57">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16FEFB39" w14:textId="77777777" w:rsidR="00581617" w:rsidRPr="00891264" w:rsidRDefault="00581617" w:rsidP="00001B57">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4EF8805D" w14:textId="77777777" w:rsidR="00581617" w:rsidRPr="00891264" w:rsidRDefault="00581617" w:rsidP="00001B57">
            <w:pPr>
              <w:pStyle w:val="TAH"/>
            </w:pPr>
            <w:r w:rsidRPr="00891264">
              <w:t>(dBm)</w:t>
            </w:r>
          </w:p>
        </w:tc>
      </w:tr>
      <w:tr w:rsidR="00581617" w:rsidRPr="00891264" w14:paraId="16D9E8B5" w14:textId="77777777" w:rsidTr="00001B57">
        <w:tc>
          <w:tcPr>
            <w:tcW w:w="758" w:type="dxa"/>
            <w:tcBorders>
              <w:top w:val="single" w:sz="4" w:space="0" w:color="auto"/>
              <w:left w:val="single" w:sz="4" w:space="0" w:color="auto"/>
              <w:bottom w:val="single" w:sz="4" w:space="0" w:color="auto"/>
              <w:right w:val="single" w:sz="4" w:space="0" w:color="auto"/>
            </w:tcBorders>
            <w:hideMark/>
          </w:tcPr>
          <w:p w14:paraId="66F8DDC9" w14:textId="77777777" w:rsidR="00581617" w:rsidRPr="00891264" w:rsidRDefault="00581617" w:rsidP="00001B57">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7461496C" w14:textId="77777777" w:rsidR="00581617" w:rsidRPr="00891264" w:rsidRDefault="00581617" w:rsidP="00001B57">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hideMark/>
          </w:tcPr>
          <w:p w14:paraId="534AB988" w14:textId="77777777" w:rsidR="00581617" w:rsidRPr="00891264" w:rsidRDefault="00581617" w:rsidP="00001B57">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hideMark/>
          </w:tcPr>
          <w:p w14:paraId="74BC75A3" w14:textId="77777777" w:rsidR="00581617" w:rsidRPr="00891264" w:rsidRDefault="00581617" w:rsidP="00001B57">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7CF9E93E" w14:textId="77777777" w:rsidR="00581617" w:rsidRPr="00891264" w:rsidRDefault="00581617" w:rsidP="00001B57">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1A75F99E" w14:textId="77777777" w:rsidR="00581617" w:rsidRPr="00891264" w:rsidRDefault="00581617" w:rsidP="00001B57">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3AF5F33F" w14:textId="77777777" w:rsidR="00581617" w:rsidRPr="00891264" w:rsidRDefault="00581617" w:rsidP="00001B57">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0881915B" w14:textId="77777777" w:rsidR="00581617" w:rsidRPr="00891264" w:rsidRDefault="00581617" w:rsidP="00001B57">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6DB1FEE3" w14:textId="77777777" w:rsidR="00581617" w:rsidRPr="00891264" w:rsidRDefault="00581617" w:rsidP="00001B57">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608C3875" w14:textId="77777777" w:rsidR="00581617" w:rsidRPr="00891264" w:rsidRDefault="00581617" w:rsidP="00001B57">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E5ED337" w14:textId="77777777" w:rsidR="00581617" w:rsidRPr="00891264" w:rsidRDefault="00581617" w:rsidP="00001B57">
            <w:pPr>
              <w:pStyle w:val="TAC"/>
            </w:pPr>
            <w:r w:rsidRPr="00891264">
              <w:t>14-TT</w:t>
            </w:r>
          </w:p>
        </w:tc>
      </w:tr>
      <w:tr w:rsidR="00581617" w:rsidRPr="00891264" w14:paraId="0122D12F" w14:textId="77777777" w:rsidTr="00001B57">
        <w:tc>
          <w:tcPr>
            <w:tcW w:w="758" w:type="dxa"/>
            <w:tcBorders>
              <w:top w:val="single" w:sz="4" w:space="0" w:color="auto"/>
              <w:left w:val="single" w:sz="4" w:space="0" w:color="auto"/>
              <w:bottom w:val="single" w:sz="4" w:space="0" w:color="auto"/>
              <w:right w:val="single" w:sz="4" w:space="0" w:color="auto"/>
            </w:tcBorders>
            <w:hideMark/>
          </w:tcPr>
          <w:p w14:paraId="40C127D1" w14:textId="77777777" w:rsidR="00581617" w:rsidRPr="00891264" w:rsidRDefault="00581617" w:rsidP="00001B57">
            <w:pPr>
              <w:pStyle w:val="TAC"/>
            </w:pPr>
            <w:r w:rsidRPr="00891264">
              <w:t>2</w:t>
            </w:r>
          </w:p>
        </w:tc>
        <w:tc>
          <w:tcPr>
            <w:tcW w:w="758" w:type="dxa"/>
            <w:tcBorders>
              <w:top w:val="single" w:sz="4" w:space="0" w:color="auto"/>
              <w:left w:val="single" w:sz="4" w:space="0" w:color="auto"/>
              <w:bottom w:val="single" w:sz="4" w:space="0" w:color="auto"/>
              <w:right w:val="single" w:sz="4" w:space="0" w:color="auto"/>
            </w:tcBorders>
            <w:hideMark/>
          </w:tcPr>
          <w:p w14:paraId="4D216261" w14:textId="77777777" w:rsidR="00581617" w:rsidRPr="00891264" w:rsidRDefault="00581617" w:rsidP="00001B57">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4C7FAD5" w14:textId="77777777" w:rsidR="00581617" w:rsidRPr="00891264" w:rsidRDefault="00581617" w:rsidP="00001B57">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56EE7DD1" w14:textId="77777777" w:rsidR="00581617" w:rsidRPr="00891264" w:rsidRDefault="00581617" w:rsidP="00001B57">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165D9CDC" w14:textId="77777777" w:rsidR="00581617" w:rsidRPr="00891264" w:rsidRDefault="00581617" w:rsidP="00001B57">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205766E9" w14:textId="77777777" w:rsidR="00581617" w:rsidRPr="00891264" w:rsidRDefault="00581617" w:rsidP="00001B57">
            <w:pPr>
              <w:pStyle w:val="TAC"/>
              <w:rPr>
                <w:lang w:eastAsia="zh-CN"/>
              </w:rPr>
            </w:pPr>
            <w:r w:rsidRPr="00891264">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5413BAF5" w14:textId="77777777" w:rsidR="00581617" w:rsidRPr="00891264" w:rsidRDefault="00581617" w:rsidP="00001B57">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13F81954" w14:textId="77777777" w:rsidR="00581617" w:rsidRPr="00891264" w:rsidRDefault="00581617" w:rsidP="00001B57">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2FF07A91" w14:textId="77777777" w:rsidR="00581617" w:rsidRPr="00891264" w:rsidRDefault="00581617" w:rsidP="00001B57">
            <w:pPr>
              <w:pStyle w:val="TAC"/>
              <w:rPr>
                <w:rFonts w:eastAsia="MS Mincho"/>
                <w:lang w:eastAsia="ja-JP"/>
              </w:rPr>
            </w:pPr>
            <w:r w:rsidRPr="00891264">
              <w:rPr>
                <w:rFonts w:eastAsia="MS Mincho"/>
                <w:lang w:eastAsia="ja-JP"/>
              </w:rPr>
              <w:t>4</w:t>
            </w:r>
          </w:p>
        </w:tc>
        <w:tc>
          <w:tcPr>
            <w:tcW w:w="880" w:type="dxa"/>
            <w:tcBorders>
              <w:top w:val="single" w:sz="4" w:space="0" w:color="auto"/>
              <w:left w:val="single" w:sz="4" w:space="0" w:color="auto"/>
              <w:bottom w:val="single" w:sz="4" w:space="0" w:color="auto"/>
              <w:right w:val="single" w:sz="4" w:space="0" w:color="auto"/>
            </w:tcBorders>
            <w:hideMark/>
          </w:tcPr>
          <w:p w14:paraId="379AD85B" w14:textId="77777777" w:rsidR="00581617" w:rsidRPr="00891264" w:rsidRDefault="00581617" w:rsidP="00001B57">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A6AE011" w14:textId="77777777" w:rsidR="00581617" w:rsidRPr="00891264" w:rsidRDefault="00581617" w:rsidP="00001B57">
            <w:pPr>
              <w:pStyle w:val="TAC"/>
            </w:pPr>
            <w:r w:rsidRPr="00891264">
              <w:t>1-TT</w:t>
            </w:r>
          </w:p>
        </w:tc>
      </w:tr>
      <w:tr w:rsidR="00581617" w:rsidRPr="00891264" w14:paraId="55EDAF7E" w14:textId="77777777" w:rsidTr="00001B57">
        <w:tc>
          <w:tcPr>
            <w:tcW w:w="758" w:type="dxa"/>
            <w:tcBorders>
              <w:top w:val="single" w:sz="4" w:space="0" w:color="auto"/>
              <w:left w:val="single" w:sz="4" w:space="0" w:color="auto"/>
              <w:bottom w:val="single" w:sz="4" w:space="0" w:color="auto"/>
              <w:right w:val="single" w:sz="4" w:space="0" w:color="auto"/>
            </w:tcBorders>
            <w:hideMark/>
          </w:tcPr>
          <w:p w14:paraId="2FBFA5DB" w14:textId="77777777" w:rsidR="00581617" w:rsidRPr="00891264" w:rsidRDefault="00581617" w:rsidP="00001B57">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664A9BB9" w14:textId="77777777" w:rsidR="00581617" w:rsidRPr="00891264" w:rsidRDefault="00581617" w:rsidP="00001B57">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5744F364" w14:textId="77777777" w:rsidR="00581617" w:rsidRPr="00891264" w:rsidRDefault="00581617" w:rsidP="00001B57">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0B3A2A22" w14:textId="77777777" w:rsidR="00581617" w:rsidRPr="00891264" w:rsidRDefault="00581617" w:rsidP="00001B57">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516F15EB" w14:textId="77777777" w:rsidR="00581617" w:rsidRPr="00891264" w:rsidRDefault="00581617" w:rsidP="00001B57">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2DA8C1B9" w14:textId="77777777" w:rsidR="00581617" w:rsidRPr="00891264" w:rsidRDefault="00581617" w:rsidP="00001B57">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E1C9885" w14:textId="77777777" w:rsidR="00581617" w:rsidRPr="00891264" w:rsidRDefault="00581617" w:rsidP="00001B57">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6A13F6A3" w14:textId="77777777" w:rsidR="00581617" w:rsidRPr="00891264" w:rsidRDefault="00581617" w:rsidP="00001B57">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1AE9C0A1" w14:textId="77777777" w:rsidR="00581617" w:rsidRPr="00891264" w:rsidRDefault="00581617" w:rsidP="00001B57">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148FAC2B" w14:textId="77777777" w:rsidR="00581617" w:rsidRPr="00891264" w:rsidRDefault="00581617" w:rsidP="00001B57">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66CCB2A1" w14:textId="77777777" w:rsidR="00581617" w:rsidRPr="00891264" w:rsidRDefault="00581617" w:rsidP="00001B57">
            <w:pPr>
              <w:pStyle w:val="TAC"/>
            </w:pPr>
            <w:r w:rsidRPr="00891264">
              <w:t>14-TT</w:t>
            </w:r>
          </w:p>
        </w:tc>
      </w:tr>
      <w:tr w:rsidR="00581617" w:rsidRPr="00891264" w14:paraId="3C954CD2" w14:textId="77777777" w:rsidTr="00001B57">
        <w:tc>
          <w:tcPr>
            <w:tcW w:w="758" w:type="dxa"/>
            <w:tcBorders>
              <w:top w:val="single" w:sz="4" w:space="0" w:color="auto"/>
              <w:left w:val="single" w:sz="4" w:space="0" w:color="auto"/>
              <w:bottom w:val="single" w:sz="4" w:space="0" w:color="auto"/>
              <w:right w:val="single" w:sz="4" w:space="0" w:color="auto"/>
            </w:tcBorders>
            <w:hideMark/>
          </w:tcPr>
          <w:p w14:paraId="1A7248EC" w14:textId="77777777" w:rsidR="00581617" w:rsidRPr="00891264" w:rsidRDefault="00581617" w:rsidP="00001B57">
            <w:pPr>
              <w:pStyle w:val="TAC"/>
              <w:rPr>
                <w:lang w:eastAsia="zh-CN"/>
              </w:rPr>
            </w:pPr>
            <w:r w:rsidRPr="00891264">
              <w:t>4</w:t>
            </w:r>
          </w:p>
        </w:tc>
        <w:tc>
          <w:tcPr>
            <w:tcW w:w="758" w:type="dxa"/>
            <w:tcBorders>
              <w:top w:val="single" w:sz="4" w:space="0" w:color="auto"/>
              <w:left w:val="single" w:sz="4" w:space="0" w:color="auto"/>
              <w:bottom w:val="single" w:sz="4" w:space="0" w:color="auto"/>
              <w:right w:val="single" w:sz="4" w:space="0" w:color="auto"/>
            </w:tcBorders>
            <w:hideMark/>
          </w:tcPr>
          <w:p w14:paraId="2D64388A" w14:textId="77777777" w:rsidR="00581617" w:rsidRPr="00891264" w:rsidRDefault="00581617" w:rsidP="00001B57">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78D9BF73" w14:textId="77777777" w:rsidR="00581617" w:rsidRPr="00891264" w:rsidRDefault="00581617" w:rsidP="00001B57">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54929D41" w14:textId="77777777" w:rsidR="00581617" w:rsidRPr="00891264" w:rsidRDefault="00581617" w:rsidP="00001B57">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17A7B7D5" w14:textId="77777777" w:rsidR="00581617" w:rsidRPr="00891264" w:rsidRDefault="00581617" w:rsidP="00001B57">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18442B77" w14:textId="77777777" w:rsidR="00581617" w:rsidRPr="00891264" w:rsidRDefault="00581617" w:rsidP="00001B57">
            <w:pPr>
              <w:pStyle w:val="TAC"/>
              <w:rPr>
                <w:lang w:eastAsia="zh-CN"/>
              </w:rPr>
            </w:pPr>
            <w:r w:rsidRPr="00891264">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0A4439D8" w14:textId="77777777" w:rsidR="00581617" w:rsidRPr="00891264" w:rsidRDefault="00581617" w:rsidP="00001B57">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766BBD20" w14:textId="77777777" w:rsidR="00581617" w:rsidRPr="00891264" w:rsidRDefault="00581617" w:rsidP="00001B57">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1E437488" w14:textId="77777777" w:rsidR="00581617" w:rsidRPr="00891264" w:rsidRDefault="00581617" w:rsidP="00001B57">
            <w:pPr>
              <w:pStyle w:val="TAC"/>
              <w:rPr>
                <w:lang w:eastAsia="zh-CN"/>
              </w:rPr>
            </w:pPr>
            <w:r w:rsidRPr="00891264">
              <w:rPr>
                <w:rFonts w:eastAsia="MS Mincho"/>
                <w:lang w:eastAsia="ja-JP"/>
              </w:rPr>
              <w:t>4</w:t>
            </w:r>
          </w:p>
        </w:tc>
        <w:tc>
          <w:tcPr>
            <w:tcW w:w="880" w:type="dxa"/>
            <w:tcBorders>
              <w:top w:val="single" w:sz="4" w:space="0" w:color="auto"/>
              <w:left w:val="single" w:sz="4" w:space="0" w:color="auto"/>
              <w:bottom w:val="single" w:sz="4" w:space="0" w:color="auto"/>
              <w:right w:val="single" w:sz="4" w:space="0" w:color="auto"/>
            </w:tcBorders>
            <w:hideMark/>
          </w:tcPr>
          <w:p w14:paraId="1CDA3B48" w14:textId="77777777" w:rsidR="00581617" w:rsidRPr="00891264" w:rsidRDefault="00581617" w:rsidP="00001B57">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B2103A2" w14:textId="77777777" w:rsidR="00581617" w:rsidRPr="00891264" w:rsidRDefault="00581617" w:rsidP="00001B57">
            <w:pPr>
              <w:pStyle w:val="TAC"/>
              <w:rPr>
                <w:lang w:eastAsia="zh-CN"/>
              </w:rPr>
            </w:pPr>
            <w:r w:rsidRPr="00891264">
              <w:t>14-TT</w:t>
            </w:r>
          </w:p>
        </w:tc>
      </w:tr>
      <w:tr w:rsidR="00581617" w:rsidRPr="00891264" w14:paraId="2FFB0906" w14:textId="77777777" w:rsidTr="00001B57">
        <w:tc>
          <w:tcPr>
            <w:tcW w:w="758" w:type="dxa"/>
            <w:tcBorders>
              <w:top w:val="single" w:sz="4" w:space="0" w:color="auto"/>
              <w:left w:val="single" w:sz="4" w:space="0" w:color="auto"/>
              <w:bottom w:val="single" w:sz="4" w:space="0" w:color="auto"/>
              <w:right w:val="single" w:sz="4" w:space="0" w:color="auto"/>
            </w:tcBorders>
            <w:hideMark/>
          </w:tcPr>
          <w:p w14:paraId="46B0EE94" w14:textId="77777777" w:rsidR="00581617" w:rsidRPr="00891264" w:rsidRDefault="00581617" w:rsidP="00001B57">
            <w:pPr>
              <w:pStyle w:val="TAC"/>
              <w:rPr>
                <w:lang w:eastAsia="zh-CN"/>
              </w:rPr>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0CBD78E3" w14:textId="77777777" w:rsidR="00581617" w:rsidRPr="00891264" w:rsidRDefault="00581617" w:rsidP="00001B57">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5BD35D20" w14:textId="77777777" w:rsidR="00581617" w:rsidRPr="00891264" w:rsidRDefault="00581617" w:rsidP="00001B57">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56A88B76" w14:textId="77777777" w:rsidR="00581617" w:rsidRPr="00891264" w:rsidRDefault="00581617" w:rsidP="00001B57">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1AFB0ADB" w14:textId="77777777" w:rsidR="00581617" w:rsidRPr="00891264" w:rsidRDefault="00581617" w:rsidP="00001B57">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2BDC36FF" w14:textId="77777777" w:rsidR="00581617" w:rsidRPr="00891264" w:rsidRDefault="00581617" w:rsidP="00001B57">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A369A65" w14:textId="77777777" w:rsidR="00581617" w:rsidRPr="00891264" w:rsidRDefault="00581617" w:rsidP="00001B57">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5BCDF2A6" w14:textId="77777777" w:rsidR="00581617" w:rsidRPr="00891264" w:rsidRDefault="00581617" w:rsidP="00001B57">
            <w:pPr>
              <w:pStyle w:val="TAC"/>
              <w:rPr>
                <w:lang w:eastAsia="zh-CN"/>
              </w:rPr>
            </w:pPr>
            <w:r w:rsidRPr="00891264">
              <w:rPr>
                <w:lang w:eastAsia="zh-CN"/>
              </w:rPr>
              <w:t>20.5</w:t>
            </w:r>
          </w:p>
        </w:tc>
        <w:tc>
          <w:tcPr>
            <w:tcW w:w="821" w:type="dxa"/>
            <w:tcBorders>
              <w:top w:val="single" w:sz="4" w:space="0" w:color="auto"/>
              <w:left w:val="single" w:sz="4" w:space="0" w:color="auto"/>
              <w:bottom w:val="single" w:sz="4" w:space="0" w:color="auto"/>
              <w:right w:val="single" w:sz="4" w:space="0" w:color="auto"/>
            </w:tcBorders>
          </w:tcPr>
          <w:p w14:paraId="06E2C1F8" w14:textId="77777777" w:rsidR="00581617" w:rsidRPr="00891264" w:rsidRDefault="00581617" w:rsidP="00001B57">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4437FDA4" w14:textId="77777777" w:rsidR="00581617" w:rsidRPr="00891264" w:rsidRDefault="00581617" w:rsidP="00001B57">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30A5F69" w14:textId="77777777" w:rsidR="00581617" w:rsidRPr="00891264" w:rsidRDefault="00581617" w:rsidP="00001B57">
            <w:pPr>
              <w:pStyle w:val="TAC"/>
              <w:rPr>
                <w:lang w:eastAsia="zh-CN"/>
              </w:rPr>
            </w:pPr>
            <w:r w:rsidRPr="00891264">
              <w:t>17.5-TT</w:t>
            </w:r>
          </w:p>
        </w:tc>
      </w:tr>
      <w:tr w:rsidR="00581617" w:rsidRPr="00891264" w14:paraId="71F8FDEF" w14:textId="77777777" w:rsidTr="00001B57">
        <w:tc>
          <w:tcPr>
            <w:tcW w:w="758" w:type="dxa"/>
            <w:tcBorders>
              <w:top w:val="single" w:sz="4" w:space="0" w:color="auto"/>
              <w:left w:val="single" w:sz="4" w:space="0" w:color="auto"/>
              <w:bottom w:val="single" w:sz="4" w:space="0" w:color="auto"/>
              <w:right w:val="single" w:sz="4" w:space="0" w:color="auto"/>
            </w:tcBorders>
            <w:hideMark/>
          </w:tcPr>
          <w:p w14:paraId="4C9608C4" w14:textId="77777777" w:rsidR="00581617" w:rsidRPr="00891264" w:rsidRDefault="00581617" w:rsidP="00001B57">
            <w:pPr>
              <w:pStyle w:val="TAC"/>
              <w:rPr>
                <w:lang w:eastAsia="zh-CN"/>
              </w:rPr>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32DB1C06" w14:textId="77777777" w:rsidR="00581617" w:rsidRPr="00891264" w:rsidRDefault="00581617" w:rsidP="00001B57">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ACEDD56" w14:textId="77777777" w:rsidR="00581617" w:rsidRPr="00891264" w:rsidRDefault="00581617" w:rsidP="00001B57">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0D0DE6D7" w14:textId="77777777" w:rsidR="00581617" w:rsidRPr="00891264" w:rsidRDefault="00581617" w:rsidP="00001B57">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695D7B3A" w14:textId="77777777" w:rsidR="00581617" w:rsidRPr="00891264" w:rsidRDefault="00581617" w:rsidP="00001B57">
            <w:pPr>
              <w:pStyle w:val="TAC"/>
            </w:pPr>
            <w:r w:rsidRPr="00891264">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424D57F5" w14:textId="77777777" w:rsidR="00581617" w:rsidRPr="00891264" w:rsidRDefault="00581617" w:rsidP="00001B57">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C341D75" w14:textId="77777777" w:rsidR="00581617" w:rsidRPr="00891264" w:rsidRDefault="00581617" w:rsidP="00001B57">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665AE7F8" w14:textId="77777777" w:rsidR="00581617" w:rsidRPr="00891264" w:rsidRDefault="00581617" w:rsidP="00001B57">
            <w:pPr>
              <w:pStyle w:val="TAC"/>
              <w:rPr>
                <w:lang w:eastAsia="zh-CN"/>
              </w:rPr>
            </w:pPr>
            <w:r w:rsidRPr="00891264">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48820676" w14:textId="77777777" w:rsidR="00581617" w:rsidRPr="00891264" w:rsidRDefault="00581617" w:rsidP="00001B57">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3F3EAFE3" w14:textId="77777777" w:rsidR="00581617" w:rsidRPr="00891264" w:rsidRDefault="00581617" w:rsidP="00001B57">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62EE7B31" w14:textId="77777777" w:rsidR="00581617" w:rsidRPr="00891264" w:rsidRDefault="00581617" w:rsidP="00001B57">
            <w:pPr>
              <w:pStyle w:val="TAC"/>
              <w:rPr>
                <w:lang w:eastAsia="zh-CN"/>
              </w:rPr>
            </w:pPr>
            <w:r w:rsidRPr="00891264">
              <w:t>17-TT</w:t>
            </w:r>
          </w:p>
        </w:tc>
      </w:tr>
      <w:tr w:rsidR="00581617" w:rsidRPr="00891264" w14:paraId="6F86ACEE" w14:textId="77777777" w:rsidTr="00001B57">
        <w:tc>
          <w:tcPr>
            <w:tcW w:w="758" w:type="dxa"/>
            <w:tcBorders>
              <w:top w:val="single" w:sz="4" w:space="0" w:color="auto"/>
              <w:left w:val="single" w:sz="4" w:space="0" w:color="auto"/>
              <w:bottom w:val="single" w:sz="4" w:space="0" w:color="auto"/>
              <w:right w:val="single" w:sz="4" w:space="0" w:color="auto"/>
            </w:tcBorders>
            <w:hideMark/>
          </w:tcPr>
          <w:p w14:paraId="7832B2AE" w14:textId="77777777" w:rsidR="00581617" w:rsidRPr="00891264" w:rsidRDefault="00581617" w:rsidP="00001B57">
            <w:pPr>
              <w:pStyle w:val="TAC"/>
              <w:rPr>
                <w:lang w:eastAsia="zh-CN"/>
              </w:rPr>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4BFDBCF7" w14:textId="77777777" w:rsidR="00581617" w:rsidRPr="00891264" w:rsidRDefault="00581617" w:rsidP="00001B57">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0471E07" w14:textId="77777777" w:rsidR="00581617" w:rsidRPr="00891264" w:rsidRDefault="00581617" w:rsidP="00001B57">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2357EBA1" w14:textId="77777777" w:rsidR="00581617" w:rsidRPr="00891264" w:rsidRDefault="00581617" w:rsidP="00001B57">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7EF74757" w14:textId="77777777" w:rsidR="00581617" w:rsidRPr="00891264" w:rsidRDefault="00581617" w:rsidP="00001B57">
            <w:pPr>
              <w:pStyle w:val="TAC"/>
            </w:pPr>
            <w:r w:rsidRPr="00891264">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6F78DC39" w14:textId="77777777" w:rsidR="00581617" w:rsidRPr="00891264" w:rsidRDefault="00581617" w:rsidP="00001B57">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AA56E39" w14:textId="77777777" w:rsidR="00581617" w:rsidRPr="00891264" w:rsidRDefault="00581617" w:rsidP="00001B57">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07822966" w14:textId="77777777" w:rsidR="00581617" w:rsidRPr="00891264" w:rsidRDefault="00581617" w:rsidP="00001B57">
            <w:pPr>
              <w:pStyle w:val="TAC"/>
              <w:rPr>
                <w:lang w:eastAsia="zh-CN"/>
              </w:rPr>
            </w:pPr>
            <w:r w:rsidRPr="00891264">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277AD35F" w14:textId="77777777" w:rsidR="00581617" w:rsidRPr="00891264" w:rsidRDefault="00581617" w:rsidP="00001B57">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2E0BA886" w14:textId="77777777" w:rsidR="00581617" w:rsidRPr="00891264" w:rsidRDefault="00581617" w:rsidP="00001B57">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104CDB53" w14:textId="77777777" w:rsidR="00581617" w:rsidRPr="00891264" w:rsidRDefault="00581617" w:rsidP="00001B57">
            <w:pPr>
              <w:pStyle w:val="TAC"/>
              <w:rPr>
                <w:lang w:eastAsia="zh-CN"/>
              </w:rPr>
            </w:pPr>
            <w:r w:rsidRPr="00891264">
              <w:t>17-TT</w:t>
            </w:r>
          </w:p>
        </w:tc>
      </w:tr>
      <w:tr w:rsidR="00581617" w:rsidRPr="00891264" w14:paraId="075A5AEA" w14:textId="77777777" w:rsidTr="00001B57">
        <w:tc>
          <w:tcPr>
            <w:tcW w:w="758" w:type="dxa"/>
            <w:tcBorders>
              <w:top w:val="single" w:sz="4" w:space="0" w:color="auto"/>
              <w:left w:val="single" w:sz="4" w:space="0" w:color="auto"/>
              <w:bottom w:val="single" w:sz="4" w:space="0" w:color="auto"/>
              <w:right w:val="single" w:sz="4" w:space="0" w:color="auto"/>
            </w:tcBorders>
            <w:hideMark/>
          </w:tcPr>
          <w:p w14:paraId="1CA525FE" w14:textId="77777777" w:rsidR="00581617" w:rsidRPr="00891264" w:rsidRDefault="00581617" w:rsidP="00001B57">
            <w:pPr>
              <w:pStyle w:val="TAC"/>
              <w:rPr>
                <w:lang w:eastAsia="zh-CN"/>
              </w:rPr>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06AF3ABF" w14:textId="77777777" w:rsidR="00581617" w:rsidRPr="00891264" w:rsidRDefault="00581617" w:rsidP="00001B57">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B6D7114" w14:textId="77777777" w:rsidR="00581617" w:rsidRPr="00891264" w:rsidRDefault="00581617" w:rsidP="00001B57">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0097CEE2" w14:textId="77777777" w:rsidR="00581617" w:rsidRPr="00891264" w:rsidRDefault="00581617" w:rsidP="00001B57">
            <w:pPr>
              <w:pStyle w:val="TAC"/>
              <w:rPr>
                <w:lang w:eastAsia="zh-CN"/>
              </w:rPr>
            </w:pPr>
            <w:r w:rsidRPr="00891264">
              <w:rPr>
                <w:lang w:eastAsia="zh-CN"/>
              </w:rPr>
              <w:t>6.5</w:t>
            </w:r>
          </w:p>
        </w:tc>
        <w:tc>
          <w:tcPr>
            <w:tcW w:w="1026" w:type="dxa"/>
            <w:tcBorders>
              <w:top w:val="single" w:sz="4" w:space="0" w:color="auto"/>
              <w:left w:val="single" w:sz="4" w:space="0" w:color="auto"/>
              <w:bottom w:val="single" w:sz="4" w:space="0" w:color="auto"/>
              <w:right w:val="single" w:sz="4" w:space="0" w:color="auto"/>
            </w:tcBorders>
          </w:tcPr>
          <w:p w14:paraId="5AE85392" w14:textId="77777777" w:rsidR="00581617" w:rsidRPr="00891264" w:rsidRDefault="00581617" w:rsidP="00001B57">
            <w:pPr>
              <w:pStyle w:val="TAC"/>
              <w:rPr>
                <w:lang w:eastAsia="zh-CN"/>
              </w:rPr>
            </w:pPr>
            <w:r w:rsidRPr="00891264">
              <w:rPr>
                <w:lang w:eastAsia="zh-CN"/>
              </w:rPr>
              <w:t>6.5</w:t>
            </w:r>
          </w:p>
        </w:tc>
        <w:tc>
          <w:tcPr>
            <w:tcW w:w="1099" w:type="dxa"/>
            <w:tcBorders>
              <w:top w:val="single" w:sz="4" w:space="0" w:color="auto"/>
              <w:left w:val="single" w:sz="4" w:space="0" w:color="auto"/>
              <w:bottom w:val="single" w:sz="4" w:space="0" w:color="auto"/>
              <w:right w:val="single" w:sz="4" w:space="0" w:color="auto"/>
            </w:tcBorders>
          </w:tcPr>
          <w:p w14:paraId="1DDAECF9" w14:textId="77777777" w:rsidR="00581617" w:rsidRPr="00891264" w:rsidRDefault="00581617" w:rsidP="00001B57">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2C1BEBB" w14:textId="77777777" w:rsidR="00581617" w:rsidRPr="00891264" w:rsidRDefault="00581617" w:rsidP="00001B57">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0DBF0792" w14:textId="77777777" w:rsidR="00581617" w:rsidRPr="00891264" w:rsidRDefault="00581617" w:rsidP="00001B57">
            <w:pPr>
              <w:pStyle w:val="TAC"/>
              <w:rPr>
                <w:lang w:eastAsia="zh-CN"/>
              </w:rPr>
            </w:pPr>
            <w:r w:rsidRPr="00891264">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7492146C" w14:textId="77777777" w:rsidR="00581617" w:rsidRPr="00891264" w:rsidRDefault="00581617" w:rsidP="00001B57">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23266FC4" w14:textId="77777777" w:rsidR="00581617" w:rsidRPr="00891264" w:rsidRDefault="00581617" w:rsidP="00001B57">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149A87D9" w14:textId="77777777" w:rsidR="00581617" w:rsidRPr="00891264" w:rsidRDefault="00581617" w:rsidP="00001B57">
            <w:pPr>
              <w:pStyle w:val="TAC"/>
              <w:rPr>
                <w:lang w:eastAsia="zh-CN"/>
              </w:rPr>
            </w:pPr>
            <w:r w:rsidRPr="00891264">
              <w:t>16-TT</w:t>
            </w:r>
          </w:p>
        </w:tc>
      </w:tr>
      <w:tr w:rsidR="00581617" w:rsidRPr="00891264" w14:paraId="2316EA0E" w14:textId="77777777" w:rsidTr="00001B57">
        <w:tc>
          <w:tcPr>
            <w:tcW w:w="758" w:type="dxa"/>
            <w:tcBorders>
              <w:top w:val="single" w:sz="4" w:space="0" w:color="auto"/>
              <w:left w:val="single" w:sz="4" w:space="0" w:color="auto"/>
              <w:bottom w:val="single" w:sz="4" w:space="0" w:color="auto"/>
              <w:right w:val="single" w:sz="4" w:space="0" w:color="auto"/>
            </w:tcBorders>
            <w:hideMark/>
          </w:tcPr>
          <w:p w14:paraId="305E76A2" w14:textId="77777777" w:rsidR="00581617" w:rsidRPr="00891264" w:rsidRDefault="00581617" w:rsidP="00001B57">
            <w:pPr>
              <w:pStyle w:val="TAC"/>
              <w:rPr>
                <w:lang w:eastAsia="zh-CN"/>
              </w:rPr>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32FA0476" w14:textId="77777777" w:rsidR="00581617" w:rsidRPr="00891264" w:rsidRDefault="00581617" w:rsidP="00001B57">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3C89F404" w14:textId="77777777" w:rsidR="00581617" w:rsidRPr="00891264" w:rsidRDefault="00581617" w:rsidP="00001B57">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13630C6E" w14:textId="77777777" w:rsidR="00581617" w:rsidRPr="00891264" w:rsidRDefault="00581617" w:rsidP="00001B57">
            <w:pPr>
              <w:pStyle w:val="TAC"/>
              <w:rPr>
                <w:lang w:eastAsia="zh-CN"/>
              </w:rPr>
            </w:pPr>
            <w:r w:rsidRPr="00891264">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59E09CAB" w14:textId="77777777" w:rsidR="00581617" w:rsidRPr="00891264" w:rsidRDefault="00581617" w:rsidP="00001B57">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18E73B9E" w14:textId="77777777" w:rsidR="00581617" w:rsidRPr="00891264" w:rsidRDefault="00581617" w:rsidP="00001B57">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9E6DAA9" w14:textId="77777777" w:rsidR="00581617" w:rsidRPr="00891264" w:rsidRDefault="00581617" w:rsidP="00001B57">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85F836D" w14:textId="77777777" w:rsidR="00581617" w:rsidRPr="00891264" w:rsidRDefault="00581617" w:rsidP="00001B57">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7341B427" w14:textId="77777777" w:rsidR="00581617" w:rsidRPr="00891264" w:rsidRDefault="00581617" w:rsidP="00001B57">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3AA927EA" w14:textId="77777777" w:rsidR="00581617" w:rsidRPr="00891264" w:rsidRDefault="00581617" w:rsidP="00001B57">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066D1DA5" w14:textId="77777777" w:rsidR="00581617" w:rsidRPr="00891264" w:rsidRDefault="00581617" w:rsidP="00001B57">
            <w:pPr>
              <w:pStyle w:val="TAC"/>
              <w:rPr>
                <w:lang w:eastAsia="zh-CN"/>
              </w:rPr>
            </w:pPr>
            <w:r w:rsidRPr="00891264">
              <w:t>14-TT</w:t>
            </w:r>
          </w:p>
        </w:tc>
      </w:tr>
      <w:tr w:rsidR="00581617" w:rsidRPr="00891264" w14:paraId="7A3BFEA0" w14:textId="77777777" w:rsidTr="00001B57">
        <w:tc>
          <w:tcPr>
            <w:tcW w:w="758" w:type="dxa"/>
            <w:tcBorders>
              <w:top w:val="single" w:sz="4" w:space="0" w:color="auto"/>
              <w:left w:val="single" w:sz="4" w:space="0" w:color="auto"/>
              <w:bottom w:val="single" w:sz="4" w:space="0" w:color="auto"/>
              <w:right w:val="single" w:sz="4" w:space="0" w:color="auto"/>
            </w:tcBorders>
            <w:hideMark/>
          </w:tcPr>
          <w:p w14:paraId="411DEDE2" w14:textId="77777777" w:rsidR="00581617" w:rsidRPr="00891264" w:rsidRDefault="00581617" w:rsidP="00001B57">
            <w:pPr>
              <w:pStyle w:val="TAC"/>
              <w:rPr>
                <w:lang w:eastAsia="zh-CN"/>
              </w:rPr>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343BC5ED" w14:textId="77777777" w:rsidR="00581617" w:rsidRPr="00891264" w:rsidRDefault="00581617" w:rsidP="00001B57">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7424F23B" w14:textId="77777777" w:rsidR="00581617" w:rsidRPr="00891264" w:rsidRDefault="00581617" w:rsidP="00001B57">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486DB92B" w14:textId="77777777" w:rsidR="00581617" w:rsidRPr="00891264" w:rsidRDefault="00581617" w:rsidP="00001B57">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34658AA7" w14:textId="77777777" w:rsidR="00581617" w:rsidRPr="00891264" w:rsidRDefault="00581617" w:rsidP="00001B57">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3684EEF4" w14:textId="77777777" w:rsidR="00581617" w:rsidRPr="00891264" w:rsidRDefault="00581617" w:rsidP="00001B57">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4CFC8A8" w14:textId="77777777" w:rsidR="00581617" w:rsidRPr="00891264" w:rsidRDefault="00581617" w:rsidP="00001B57">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5251897B" w14:textId="77777777" w:rsidR="00581617" w:rsidRPr="00891264" w:rsidRDefault="00581617" w:rsidP="00001B57">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1D141338" w14:textId="77777777" w:rsidR="00581617" w:rsidRPr="00891264" w:rsidRDefault="00581617" w:rsidP="00001B57">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6321586" w14:textId="77777777" w:rsidR="00581617" w:rsidRPr="00891264" w:rsidRDefault="00581617" w:rsidP="00001B57">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6A7088C6" w14:textId="77777777" w:rsidR="00581617" w:rsidRPr="00891264" w:rsidRDefault="00581617" w:rsidP="00001B57">
            <w:pPr>
              <w:pStyle w:val="TAC"/>
              <w:rPr>
                <w:lang w:eastAsia="zh-CN"/>
              </w:rPr>
            </w:pPr>
            <w:r w:rsidRPr="00891264">
              <w:t>14.5-TT</w:t>
            </w:r>
          </w:p>
        </w:tc>
      </w:tr>
      <w:tr w:rsidR="00581617" w:rsidRPr="00891264" w14:paraId="57408CCF" w14:textId="77777777" w:rsidTr="00001B57">
        <w:tc>
          <w:tcPr>
            <w:tcW w:w="758" w:type="dxa"/>
            <w:tcBorders>
              <w:top w:val="single" w:sz="4" w:space="0" w:color="auto"/>
              <w:left w:val="single" w:sz="4" w:space="0" w:color="auto"/>
              <w:bottom w:val="single" w:sz="4" w:space="0" w:color="auto"/>
              <w:right w:val="single" w:sz="4" w:space="0" w:color="auto"/>
            </w:tcBorders>
            <w:hideMark/>
          </w:tcPr>
          <w:p w14:paraId="6AA43323" w14:textId="77777777" w:rsidR="00581617" w:rsidRPr="00891264" w:rsidRDefault="00581617" w:rsidP="00001B57">
            <w:pPr>
              <w:pStyle w:val="TAC"/>
              <w:rPr>
                <w:lang w:eastAsia="zh-CN"/>
              </w:rPr>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384ABF06" w14:textId="77777777" w:rsidR="00581617" w:rsidRPr="00891264" w:rsidRDefault="00581617" w:rsidP="00001B57">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68F25F1" w14:textId="77777777" w:rsidR="00581617" w:rsidRPr="00891264" w:rsidRDefault="00581617" w:rsidP="00001B57">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5CAF6371" w14:textId="77777777" w:rsidR="00581617" w:rsidRPr="00891264" w:rsidRDefault="00581617" w:rsidP="00001B57">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4F86DE89" w14:textId="77777777" w:rsidR="00581617" w:rsidRPr="00891264" w:rsidRDefault="00581617" w:rsidP="00001B57">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04140A9C" w14:textId="77777777" w:rsidR="00581617" w:rsidRPr="00891264" w:rsidRDefault="00581617" w:rsidP="00001B57">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FE7B82D" w14:textId="77777777" w:rsidR="00581617" w:rsidRPr="00891264" w:rsidRDefault="00581617" w:rsidP="00001B57">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47913DFC" w14:textId="77777777" w:rsidR="00581617" w:rsidRPr="00891264" w:rsidRDefault="00581617" w:rsidP="00001B57">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2A03C9C2" w14:textId="77777777" w:rsidR="00581617" w:rsidRPr="00891264" w:rsidRDefault="00581617" w:rsidP="00001B57">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6E5FEFD1" w14:textId="77777777" w:rsidR="00581617" w:rsidRPr="00891264" w:rsidRDefault="00581617" w:rsidP="00001B57">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18004AE" w14:textId="77777777" w:rsidR="00581617" w:rsidRPr="00891264" w:rsidRDefault="00581617" w:rsidP="00001B57">
            <w:pPr>
              <w:pStyle w:val="TAC"/>
              <w:rPr>
                <w:lang w:eastAsia="zh-CN"/>
              </w:rPr>
            </w:pPr>
            <w:r w:rsidRPr="00891264">
              <w:t>14.5-TT</w:t>
            </w:r>
          </w:p>
        </w:tc>
      </w:tr>
      <w:tr w:rsidR="00581617" w:rsidRPr="00891264" w14:paraId="4A9E6039" w14:textId="77777777" w:rsidTr="00001B57">
        <w:tc>
          <w:tcPr>
            <w:tcW w:w="758" w:type="dxa"/>
            <w:tcBorders>
              <w:top w:val="single" w:sz="4" w:space="0" w:color="auto"/>
              <w:left w:val="single" w:sz="4" w:space="0" w:color="auto"/>
              <w:bottom w:val="single" w:sz="4" w:space="0" w:color="auto"/>
              <w:right w:val="single" w:sz="4" w:space="0" w:color="auto"/>
            </w:tcBorders>
            <w:hideMark/>
          </w:tcPr>
          <w:p w14:paraId="6266B5F1" w14:textId="77777777" w:rsidR="00581617" w:rsidRPr="00891264" w:rsidRDefault="00581617" w:rsidP="00001B57">
            <w:pPr>
              <w:pStyle w:val="TAC"/>
              <w:rPr>
                <w:lang w:eastAsia="zh-CN"/>
              </w:rPr>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195EC91A" w14:textId="77777777" w:rsidR="00581617" w:rsidRPr="00891264" w:rsidRDefault="00581617" w:rsidP="00001B57">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455A929" w14:textId="77777777" w:rsidR="00581617" w:rsidRPr="00891264" w:rsidRDefault="00581617" w:rsidP="00001B57">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45476502" w14:textId="77777777" w:rsidR="00581617" w:rsidRPr="00891264" w:rsidRDefault="00581617" w:rsidP="00001B57">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5EFAD2C5" w14:textId="77777777" w:rsidR="00581617" w:rsidRPr="00891264" w:rsidRDefault="00581617" w:rsidP="00001B57">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5774AFA0" w14:textId="77777777" w:rsidR="00581617" w:rsidRPr="00891264" w:rsidRDefault="00581617" w:rsidP="00001B57">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28261B8" w14:textId="77777777" w:rsidR="00581617" w:rsidRPr="00891264" w:rsidRDefault="00581617" w:rsidP="00001B57">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4EEBAC74" w14:textId="77777777" w:rsidR="00581617" w:rsidRPr="00891264" w:rsidRDefault="00581617" w:rsidP="00001B57">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4243CB76" w14:textId="77777777" w:rsidR="00581617" w:rsidRPr="00891264" w:rsidRDefault="00581617" w:rsidP="00001B57">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3DE1483B" w14:textId="77777777" w:rsidR="00581617" w:rsidRPr="00891264" w:rsidRDefault="00581617" w:rsidP="00001B57">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069CDB86" w14:textId="77777777" w:rsidR="00581617" w:rsidRPr="00891264" w:rsidRDefault="00581617" w:rsidP="00001B57">
            <w:pPr>
              <w:pStyle w:val="TAC"/>
              <w:rPr>
                <w:lang w:eastAsia="zh-CN"/>
              </w:rPr>
            </w:pPr>
            <w:r w:rsidRPr="00891264">
              <w:t>14.5-TT</w:t>
            </w:r>
          </w:p>
        </w:tc>
      </w:tr>
      <w:tr w:rsidR="00581617" w:rsidRPr="00891264" w14:paraId="428518E2" w14:textId="77777777" w:rsidTr="00001B57">
        <w:tc>
          <w:tcPr>
            <w:tcW w:w="758" w:type="dxa"/>
            <w:tcBorders>
              <w:top w:val="single" w:sz="4" w:space="0" w:color="auto"/>
              <w:left w:val="single" w:sz="4" w:space="0" w:color="auto"/>
              <w:bottom w:val="single" w:sz="4" w:space="0" w:color="auto"/>
              <w:right w:val="single" w:sz="4" w:space="0" w:color="auto"/>
            </w:tcBorders>
          </w:tcPr>
          <w:p w14:paraId="38DE3B8E" w14:textId="77777777" w:rsidR="00581617" w:rsidRPr="00891264" w:rsidRDefault="00581617" w:rsidP="00001B57">
            <w:pPr>
              <w:pStyle w:val="TAC"/>
              <w:rPr>
                <w:lang w:eastAsia="zh-CN"/>
              </w:rPr>
            </w:pPr>
            <w:r w:rsidRPr="00891264">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409F900D" w14:textId="77777777" w:rsidR="00581617" w:rsidRPr="00891264" w:rsidRDefault="00581617" w:rsidP="00001B57">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46617EB" w14:textId="77777777" w:rsidR="00581617" w:rsidRPr="00891264" w:rsidRDefault="00581617" w:rsidP="00001B57">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1BB05A01" w14:textId="77777777" w:rsidR="00581617" w:rsidRPr="00891264" w:rsidRDefault="00581617" w:rsidP="00001B57">
            <w:pPr>
              <w:pStyle w:val="TAC"/>
              <w:rPr>
                <w:lang w:eastAsia="zh-CN"/>
              </w:rPr>
            </w:pPr>
            <w:r w:rsidRPr="00891264">
              <w:rPr>
                <w:lang w:eastAsia="zh-CN"/>
              </w:rPr>
              <w:t>10</w:t>
            </w:r>
          </w:p>
        </w:tc>
        <w:tc>
          <w:tcPr>
            <w:tcW w:w="1026" w:type="dxa"/>
            <w:tcBorders>
              <w:top w:val="single" w:sz="4" w:space="0" w:color="auto"/>
              <w:left w:val="single" w:sz="4" w:space="0" w:color="auto"/>
              <w:bottom w:val="single" w:sz="4" w:space="0" w:color="auto"/>
              <w:right w:val="single" w:sz="4" w:space="0" w:color="auto"/>
            </w:tcBorders>
          </w:tcPr>
          <w:p w14:paraId="5779A4B7" w14:textId="77777777" w:rsidR="00581617" w:rsidRPr="00891264" w:rsidRDefault="00581617" w:rsidP="00001B57">
            <w:pPr>
              <w:pStyle w:val="TAC"/>
            </w:pPr>
            <w:r w:rsidRPr="00891264">
              <w:rPr>
                <w:lang w:eastAsia="zh-CN"/>
              </w:rPr>
              <w:t>10</w:t>
            </w:r>
          </w:p>
        </w:tc>
        <w:tc>
          <w:tcPr>
            <w:tcW w:w="1099" w:type="dxa"/>
            <w:tcBorders>
              <w:top w:val="single" w:sz="4" w:space="0" w:color="auto"/>
              <w:left w:val="single" w:sz="4" w:space="0" w:color="auto"/>
              <w:bottom w:val="single" w:sz="4" w:space="0" w:color="auto"/>
              <w:right w:val="single" w:sz="4" w:space="0" w:color="auto"/>
            </w:tcBorders>
          </w:tcPr>
          <w:p w14:paraId="70B0DDD7" w14:textId="77777777" w:rsidR="00581617" w:rsidRPr="00891264" w:rsidRDefault="00581617" w:rsidP="00001B57">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C3B6762" w14:textId="77777777" w:rsidR="00581617" w:rsidRPr="00891264" w:rsidRDefault="00581617" w:rsidP="00001B57">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1DF9F232" w14:textId="77777777" w:rsidR="00581617" w:rsidRPr="00891264" w:rsidRDefault="00581617" w:rsidP="00001B57">
            <w:pPr>
              <w:pStyle w:val="TAC"/>
              <w:rPr>
                <w:lang w:eastAsia="zh-CN"/>
              </w:rPr>
            </w:pPr>
            <w:r w:rsidRPr="00891264">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18CD289B" w14:textId="77777777" w:rsidR="00581617" w:rsidRPr="00891264" w:rsidRDefault="00581617" w:rsidP="00001B57">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119B7DE1" w14:textId="77777777" w:rsidR="00581617" w:rsidRPr="00891264" w:rsidRDefault="00581617" w:rsidP="00001B57">
            <w:pPr>
              <w:pStyle w:val="TAC"/>
              <w:rPr>
                <w:lang w:eastAsia="zh-CN"/>
              </w:rPr>
            </w:pPr>
            <w:r w:rsidRPr="00891264">
              <w:rPr>
                <w:lang w:eastAsia="zh-CN"/>
              </w:rPr>
              <w:t>28+TT</w:t>
            </w:r>
          </w:p>
        </w:tc>
        <w:tc>
          <w:tcPr>
            <w:tcW w:w="929" w:type="dxa"/>
            <w:tcBorders>
              <w:top w:val="single" w:sz="4" w:space="0" w:color="auto"/>
              <w:left w:val="single" w:sz="4" w:space="0" w:color="auto"/>
              <w:bottom w:val="single" w:sz="4" w:space="0" w:color="auto"/>
              <w:right w:val="single" w:sz="4" w:space="0" w:color="auto"/>
            </w:tcBorders>
          </w:tcPr>
          <w:p w14:paraId="1538E3BA" w14:textId="77777777" w:rsidR="00581617" w:rsidRPr="00891264" w:rsidRDefault="00581617" w:rsidP="00001B57">
            <w:pPr>
              <w:pStyle w:val="TAC"/>
              <w:rPr>
                <w:lang w:eastAsia="zh-CN"/>
              </w:rPr>
            </w:pPr>
            <w:r w:rsidRPr="00891264">
              <w:rPr>
                <w:lang w:eastAsia="zh-CN"/>
              </w:rPr>
              <w:t>11-TT</w:t>
            </w:r>
          </w:p>
        </w:tc>
      </w:tr>
    </w:tbl>
    <w:p w14:paraId="0718666E" w14:textId="77777777" w:rsidR="00581617" w:rsidRPr="00891264" w:rsidRDefault="00581617" w:rsidP="00581617"/>
    <w:p w14:paraId="4E1E32A5" w14:textId="77777777" w:rsidR="00581617" w:rsidRPr="00891264" w:rsidRDefault="00581617" w:rsidP="00581617">
      <w:pPr>
        <w:pStyle w:val="TH"/>
      </w:pPr>
      <w:r w:rsidRPr="00891264">
        <w:t xml:space="preserve">Table 6.2A.3.1.5-8a: UE Power Class 2 supporting </w:t>
      </w:r>
      <w:proofErr w:type="spellStart"/>
      <w:r w:rsidRPr="00891264">
        <w:t>TxD</w:t>
      </w:r>
      <w:proofErr w:type="spellEnd"/>
      <w:r w:rsidRPr="00891264">
        <w:t xml:space="preserve">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581617" w:rsidRPr="00891264" w14:paraId="7073A501" w14:textId="77777777" w:rsidTr="00001B57">
        <w:trPr>
          <w:trHeight w:val="510"/>
        </w:trPr>
        <w:tc>
          <w:tcPr>
            <w:tcW w:w="758" w:type="dxa"/>
            <w:tcBorders>
              <w:top w:val="single" w:sz="4" w:space="0" w:color="auto"/>
              <w:left w:val="single" w:sz="4" w:space="0" w:color="auto"/>
              <w:bottom w:val="nil"/>
              <w:right w:val="single" w:sz="4" w:space="0" w:color="auto"/>
            </w:tcBorders>
            <w:vAlign w:val="center"/>
            <w:hideMark/>
          </w:tcPr>
          <w:p w14:paraId="7789D5FB" w14:textId="77777777" w:rsidR="00581617" w:rsidRPr="00891264" w:rsidRDefault="00581617" w:rsidP="00001B57">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7DE2E98D" w14:textId="77777777" w:rsidR="00581617" w:rsidRPr="00891264" w:rsidRDefault="00581617" w:rsidP="00001B57">
            <w:pPr>
              <w:pStyle w:val="TAH"/>
            </w:pPr>
            <w:proofErr w:type="spellStart"/>
            <w:r w:rsidRPr="00891264">
              <w:t>P</w:t>
            </w:r>
            <w:r w:rsidRPr="00891264">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0526D1AB" w14:textId="77777777" w:rsidR="00581617" w:rsidRPr="00891264" w:rsidRDefault="00581617" w:rsidP="00001B57">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3D4641F2" w14:textId="77777777" w:rsidR="00581617" w:rsidRPr="00891264" w:rsidRDefault="00581617" w:rsidP="00001B57">
            <w:pPr>
              <w:pStyle w:val="TAH"/>
              <w:rPr>
                <w:rFonts w:eastAsia="Malgun Gothic"/>
              </w:rPr>
            </w:pPr>
            <w:proofErr w:type="spellStart"/>
            <w:r w:rsidRPr="00891264">
              <w:t>AMPR</w:t>
            </w:r>
            <w:r w:rsidRPr="00891264">
              <w:rPr>
                <w:vertAlign w:val="subscript"/>
              </w:rPr>
              <w:t>cc</w:t>
            </w:r>
            <w:proofErr w:type="spellEnd"/>
            <w:r w:rsidRPr="00891264">
              <w:t xml:space="preserve"> (dB)</w:t>
            </w:r>
          </w:p>
        </w:tc>
        <w:tc>
          <w:tcPr>
            <w:tcW w:w="1026" w:type="dxa"/>
            <w:vMerge w:val="restart"/>
            <w:tcBorders>
              <w:top w:val="single" w:sz="4" w:space="0" w:color="auto"/>
              <w:left w:val="single" w:sz="4" w:space="0" w:color="auto"/>
              <w:right w:val="single" w:sz="4" w:space="0" w:color="auto"/>
            </w:tcBorders>
          </w:tcPr>
          <w:p w14:paraId="4B5CBCED" w14:textId="77777777" w:rsidR="00581617" w:rsidRPr="00891264" w:rsidRDefault="00581617" w:rsidP="00001B57">
            <w:pPr>
              <w:pStyle w:val="TAH"/>
            </w:pPr>
            <w:proofErr w:type="gramStart"/>
            <w:r w:rsidRPr="00891264">
              <w:t>AMPR(</w:t>
            </w:r>
            <w:proofErr w:type="gramEnd"/>
            <w:r w:rsidRPr="00891264">
              <w:t>dB)</w:t>
            </w:r>
          </w:p>
        </w:tc>
        <w:tc>
          <w:tcPr>
            <w:tcW w:w="1099" w:type="dxa"/>
            <w:vMerge w:val="restart"/>
            <w:tcBorders>
              <w:top w:val="single" w:sz="4" w:space="0" w:color="auto"/>
              <w:left w:val="single" w:sz="4" w:space="0" w:color="auto"/>
              <w:right w:val="single" w:sz="4" w:space="0" w:color="auto"/>
            </w:tcBorders>
            <w:vAlign w:val="center"/>
            <w:hideMark/>
          </w:tcPr>
          <w:p w14:paraId="3FC8AC09" w14:textId="77777777" w:rsidR="00581617" w:rsidRPr="00891264" w:rsidRDefault="00581617" w:rsidP="00001B57">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107CAA3E" w14:textId="77777777" w:rsidR="00581617" w:rsidRPr="00891264" w:rsidRDefault="00581617" w:rsidP="00001B57">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199BBF41" w14:textId="77777777" w:rsidR="00581617" w:rsidRPr="00891264" w:rsidRDefault="00581617" w:rsidP="00001B57">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0704D2F8" w14:textId="77777777" w:rsidR="00581617" w:rsidRPr="00891264" w:rsidRDefault="00581617" w:rsidP="00001B57">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5F1E29F7" w14:textId="77777777" w:rsidR="00581617" w:rsidRPr="00891264" w:rsidRDefault="00581617" w:rsidP="00001B57">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233CD993" w14:textId="77777777" w:rsidR="00581617" w:rsidRPr="00891264" w:rsidRDefault="00581617" w:rsidP="00001B57">
            <w:pPr>
              <w:pStyle w:val="TAH"/>
              <w:rPr>
                <w:rFonts w:eastAsia="Malgun Gothic"/>
              </w:rPr>
            </w:pPr>
            <w:r w:rsidRPr="00891264">
              <w:t>Lower limit</w:t>
            </w:r>
          </w:p>
        </w:tc>
      </w:tr>
      <w:tr w:rsidR="00581617" w:rsidRPr="00891264" w14:paraId="25530B2D" w14:textId="77777777" w:rsidTr="00001B57">
        <w:tc>
          <w:tcPr>
            <w:tcW w:w="758" w:type="dxa"/>
            <w:tcBorders>
              <w:top w:val="nil"/>
              <w:left w:val="single" w:sz="4" w:space="0" w:color="auto"/>
              <w:bottom w:val="single" w:sz="4" w:space="0" w:color="auto"/>
              <w:right w:val="single" w:sz="4" w:space="0" w:color="auto"/>
            </w:tcBorders>
            <w:vAlign w:val="center"/>
          </w:tcPr>
          <w:p w14:paraId="1F8E17F1" w14:textId="77777777" w:rsidR="00581617" w:rsidRPr="00891264" w:rsidRDefault="00581617" w:rsidP="00001B57">
            <w:pPr>
              <w:pStyle w:val="TAH"/>
            </w:pPr>
          </w:p>
        </w:tc>
        <w:tc>
          <w:tcPr>
            <w:tcW w:w="758" w:type="dxa"/>
            <w:tcBorders>
              <w:top w:val="nil"/>
              <w:left w:val="single" w:sz="4" w:space="0" w:color="auto"/>
              <w:bottom w:val="single" w:sz="4" w:space="0" w:color="auto"/>
              <w:right w:val="single" w:sz="4" w:space="0" w:color="auto"/>
            </w:tcBorders>
            <w:vAlign w:val="center"/>
            <w:hideMark/>
          </w:tcPr>
          <w:p w14:paraId="293946B4" w14:textId="77777777" w:rsidR="00581617" w:rsidRPr="00891264" w:rsidRDefault="00581617" w:rsidP="00001B57">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155A2C2D" w14:textId="77777777" w:rsidR="00581617" w:rsidRPr="00891264" w:rsidRDefault="00581617" w:rsidP="00001B57">
            <w:pPr>
              <w:pStyle w:val="TAH"/>
            </w:pPr>
          </w:p>
        </w:tc>
        <w:tc>
          <w:tcPr>
            <w:tcW w:w="664" w:type="dxa"/>
            <w:vMerge/>
            <w:tcBorders>
              <w:left w:val="single" w:sz="4" w:space="0" w:color="auto"/>
              <w:bottom w:val="single" w:sz="4" w:space="0" w:color="auto"/>
              <w:right w:val="single" w:sz="4" w:space="0" w:color="auto"/>
            </w:tcBorders>
            <w:vAlign w:val="center"/>
            <w:hideMark/>
          </w:tcPr>
          <w:p w14:paraId="3F5D8A72" w14:textId="77777777" w:rsidR="00581617" w:rsidRPr="00891264" w:rsidRDefault="00581617" w:rsidP="00001B57">
            <w:pPr>
              <w:pStyle w:val="TAH"/>
            </w:pPr>
          </w:p>
        </w:tc>
        <w:tc>
          <w:tcPr>
            <w:tcW w:w="1026" w:type="dxa"/>
            <w:vMerge/>
            <w:tcBorders>
              <w:left w:val="single" w:sz="4" w:space="0" w:color="auto"/>
              <w:bottom w:val="single" w:sz="4" w:space="0" w:color="auto"/>
              <w:right w:val="single" w:sz="4" w:space="0" w:color="auto"/>
            </w:tcBorders>
          </w:tcPr>
          <w:p w14:paraId="029517ED" w14:textId="77777777" w:rsidR="00581617" w:rsidRPr="00891264" w:rsidRDefault="00581617" w:rsidP="00001B57">
            <w:pPr>
              <w:pStyle w:val="TAH"/>
            </w:pPr>
          </w:p>
        </w:tc>
        <w:tc>
          <w:tcPr>
            <w:tcW w:w="1099" w:type="dxa"/>
            <w:vMerge/>
            <w:tcBorders>
              <w:left w:val="single" w:sz="4" w:space="0" w:color="auto"/>
              <w:bottom w:val="single" w:sz="4" w:space="0" w:color="auto"/>
              <w:right w:val="single" w:sz="4" w:space="0" w:color="auto"/>
            </w:tcBorders>
            <w:vAlign w:val="center"/>
            <w:hideMark/>
          </w:tcPr>
          <w:p w14:paraId="2CC390C7" w14:textId="77777777" w:rsidR="00581617" w:rsidRPr="00891264" w:rsidRDefault="00581617" w:rsidP="00001B57">
            <w:pPr>
              <w:pStyle w:val="TAH"/>
            </w:pPr>
          </w:p>
        </w:tc>
        <w:tc>
          <w:tcPr>
            <w:tcW w:w="596" w:type="dxa"/>
            <w:tcBorders>
              <w:top w:val="nil"/>
              <w:left w:val="single" w:sz="4" w:space="0" w:color="auto"/>
              <w:bottom w:val="single" w:sz="4" w:space="0" w:color="auto"/>
              <w:right w:val="single" w:sz="4" w:space="0" w:color="auto"/>
            </w:tcBorders>
            <w:vAlign w:val="center"/>
          </w:tcPr>
          <w:p w14:paraId="6595E62E" w14:textId="77777777" w:rsidR="00581617" w:rsidRPr="00891264" w:rsidRDefault="00581617" w:rsidP="00001B57">
            <w:pPr>
              <w:pStyle w:val="TAH"/>
            </w:pPr>
          </w:p>
        </w:tc>
        <w:tc>
          <w:tcPr>
            <w:tcW w:w="851" w:type="dxa"/>
            <w:tcBorders>
              <w:top w:val="nil"/>
              <w:left w:val="single" w:sz="4" w:space="0" w:color="auto"/>
              <w:bottom w:val="single" w:sz="4" w:space="0" w:color="auto"/>
              <w:right w:val="single" w:sz="4" w:space="0" w:color="auto"/>
            </w:tcBorders>
            <w:vAlign w:val="center"/>
          </w:tcPr>
          <w:p w14:paraId="42AC52EB" w14:textId="77777777" w:rsidR="00581617" w:rsidRPr="00891264" w:rsidRDefault="00581617" w:rsidP="00001B57">
            <w:pPr>
              <w:pStyle w:val="TAH"/>
            </w:pPr>
          </w:p>
        </w:tc>
        <w:tc>
          <w:tcPr>
            <w:tcW w:w="821" w:type="dxa"/>
            <w:tcBorders>
              <w:top w:val="nil"/>
              <w:left w:val="single" w:sz="4" w:space="0" w:color="auto"/>
              <w:bottom w:val="single" w:sz="4" w:space="0" w:color="auto"/>
              <w:right w:val="single" w:sz="4" w:space="0" w:color="auto"/>
            </w:tcBorders>
            <w:vAlign w:val="center"/>
            <w:hideMark/>
          </w:tcPr>
          <w:p w14:paraId="67F5E3E6" w14:textId="77777777" w:rsidR="00581617" w:rsidRPr="00891264" w:rsidRDefault="00581617" w:rsidP="00001B57">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5F34E949" w14:textId="77777777" w:rsidR="00581617" w:rsidRPr="00891264" w:rsidRDefault="00581617" w:rsidP="00001B57">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0BE68398" w14:textId="77777777" w:rsidR="00581617" w:rsidRPr="00891264" w:rsidRDefault="00581617" w:rsidP="00001B57">
            <w:pPr>
              <w:pStyle w:val="TAH"/>
            </w:pPr>
            <w:r w:rsidRPr="00891264">
              <w:t>(dBm)</w:t>
            </w:r>
          </w:p>
        </w:tc>
      </w:tr>
      <w:tr w:rsidR="00581617" w:rsidRPr="00891264" w14:paraId="67C055FF" w14:textId="77777777" w:rsidTr="00001B57">
        <w:tc>
          <w:tcPr>
            <w:tcW w:w="758" w:type="dxa"/>
            <w:tcBorders>
              <w:top w:val="single" w:sz="4" w:space="0" w:color="auto"/>
              <w:left w:val="single" w:sz="4" w:space="0" w:color="auto"/>
              <w:bottom w:val="single" w:sz="4" w:space="0" w:color="auto"/>
              <w:right w:val="single" w:sz="4" w:space="0" w:color="auto"/>
            </w:tcBorders>
            <w:hideMark/>
          </w:tcPr>
          <w:p w14:paraId="7DE09695" w14:textId="77777777" w:rsidR="00581617" w:rsidRPr="00891264" w:rsidRDefault="00581617" w:rsidP="00001B57">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2BFDDF25" w14:textId="77777777" w:rsidR="00581617" w:rsidRPr="00891264" w:rsidRDefault="00581617" w:rsidP="00001B57">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hideMark/>
          </w:tcPr>
          <w:p w14:paraId="45666296" w14:textId="77777777" w:rsidR="00581617" w:rsidRPr="00891264" w:rsidRDefault="00581617" w:rsidP="00001B57">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hideMark/>
          </w:tcPr>
          <w:p w14:paraId="03E0EDA9" w14:textId="77777777" w:rsidR="00581617" w:rsidRPr="00891264" w:rsidRDefault="00581617" w:rsidP="00001B57">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670A25B6" w14:textId="77777777" w:rsidR="00581617" w:rsidRPr="00891264" w:rsidRDefault="00581617" w:rsidP="00001B57">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hideMark/>
          </w:tcPr>
          <w:p w14:paraId="0B55B59A" w14:textId="77777777" w:rsidR="00581617" w:rsidRPr="00891264" w:rsidRDefault="00581617" w:rsidP="00001B57">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7224796F" w14:textId="77777777" w:rsidR="00581617" w:rsidRPr="00891264" w:rsidRDefault="00581617" w:rsidP="00001B57">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7C5382C5" w14:textId="77777777" w:rsidR="00581617" w:rsidRPr="00891264" w:rsidRDefault="00581617" w:rsidP="00001B57">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2ACCABB1" w14:textId="77777777" w:rsidR="00581617" w:rsidRPr="00891264" w:rsidRDefault="00581617" w:rsidP="00001B57">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hideMark/>
          </w:tcPr>
          <w:p w14:paraId="08E35CFA" w14:textId="77777777" w:rsidR="00581617" w:rsidRPr="00891264" w:rsidRDefault="00581617" w:rsidP="00001B57">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157294BA" w14:textId="77777777" w:rsidR="00581617" w:rsidRPr="00891264" w:rsidRDefault="00581617" w:rsidP="00001B57">
            <w:pPr>
              <w:pStyle w:val="TAC"/>
            </w:pPr>
            <w:r w:rsidRPr="00891264">
              <w:t>12.5-TT</w:t>
            </w:r>
          </w:p>
        </w:tc>
      </w:tr>
      <w:tr w:rsidR="00581617" w:rsidRPr="00891264" w14:paraId="3B820284" w14:textId="77777777" w:rsidTr="00001B57">
        <w:tc>
          <w:tcPr>
            <w:tcW w:w="758" w:type="dxa"/>
            <w:tcBorders>
              <w:top w:val="single" w:sz="4" w:space="0" w:color="auto"/>
              <w:left w:val="single" w:sz="4" w:space="0" w:color="auto"/>
              <w:bottom w:val="single" w:sz="4" w:space="0" w:color="auto"/>
              <w:right w:val="single" w:sz="4" w:space="0" w:color="auto"/>
            </w:tcBorders>
            <w:hideMark/>
          </w:tcPr>
          <w:p w14:paraId="58AFFAD7" w14:textId="77777777" w:rsidR="00581617" w:rsidRPr="00891264" w:rsidRDefault="00581617" w:rsidP="00001B57">
            <w:pPr>
              <w:pStyle w:val="TAC"/>
            </w:pPr>
            <w:r w:rsidRPr="00891264">
              <w:t>2</w:t>
            </w:r>
          </w:p>
        </w:tc>
        <w:tc>
          <w:tcPr>
            <w:tcW w:w="758" w:type="dxa"/>
            <w:tcBorders>
              <w:top w:val="single" w:sz="4" w:space="0" w:color="auto"/>
              <w:left w:val="single" w:sz="4" w:space="0" w:color="auto"/>
              <w:bottom w:val="single" w:sz="4" w:space="0" w:color="auto"/>
              <w:right w:val="single" w:sz="4" w:space="0" w:color="auto"/>
            </w:tcBorders>
            <w:hideMark/>
          </w:tcPr>
          <w:p w14:paraId="7236F6D3" w14:textId="77777777" w:rsidR="00581617" w:rsidRPr="00891264" w:rsidRDefault="00581617" w:rsidP="00001B57">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1A7EBFF" w14:textId="77777777" w:rsidR="00581617" w:rsidRPr="00891264" w:rsidRDefault="00581617" w:rsidP="00001B57">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tcPr>
          <w:p w14:paraId="62156C7A" w14:textId="77777777" w:rsidR="00581617" w:rsidRPr="00891264" w:rsidRDefault="00581617" w:rsidP="00001B57">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6AEF722A" w14:textId="77777777" w:rsidR="00581617" w:rsidRPr="00891264" w:rsidRDefault="00581617" w:rsidP="00001B57">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tcPr>
          <w:p w14:paraId="7EFB9A08" w14:textId="77777777" w:rsidR="00581617" w:rsidRPr="00891264" w:rsidRDefault="00581617" w:rsidP="00001B57">
            <w:pPr>
              <w:pStyle w:val="TAC"/>
            </w:pPr>
            <w:r w:rsidRPr="00891264">
              <w:t>1.5</w:t>
            </w:r>
          </w:p>
        </w:tc>
        <w:tc>
          <w:tcPr>
            <w:tcW w:w="596" w:type="dxa"/>
            <w:tcBorders>
              <w:top w:val="single" w:sz="4" w:space="0" w:color="auto"/>
              <w:left w:val="single" w:sz="4" w:space="0" w:color="auto"/>
              <w:bottom w:val="single" w:sz="4" w:space="0" w:color="auto"/>
              <w:right w:val="single" w:sz="4" w:space="0" w:color="auto"/>
            </w:tcBorders>
          </w:tcPr>
          <w:p w14:paraId="155130F3" w14:textId="77777777" w:rsidR="00581617" w:rsidRPr="00891264" w:rsidRDefault="00581617" w:rsidP="00001B57">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66CFA07C" w14:textId="77777777" w:rsidR="00581617" w:rsidRPr="00891264" w:rsidRDefault="00581617" w:rsidP="00001B57">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464C9674" w14:textId="77777777" w:rsidR="00581617" w:rsidRPr="00891264" w:rsidRDefault="00581617" w:rsidP="00001B57">
            <w:pPr>
              <w:pStyle w:val="TAC"/>
              <w:rPr>
                <w:rFonts w:eastAsia="MS Mincho"/>
                <w:lang w:eastAsia="ja-JP"/>
              </w:rPr>
            </w:pPr>
            <w:r w:rsidRPr="00891264">
              <w:rPr>
                <w:rFonts w:eastAsia="MS Mincho"/>
                <w:lang w:eastAsia="ja-JP"/>
              </w:rPr>
              <w:t>5</w:t>
            </w:r>
          </w:p>
        </w:tc>
        <w:tc>
          <w:tcPr>
            <w:tcW w:w="880" w:type="dxa"/>
            <w:tcBorders>
              <w:top w:val="single" w:sz="4" w:space="0" w:color="auto"/>
              <w:left w:val="single" w:sz="4" w:space="0" w:color="auto"/>
              <w:bottom w:val="single" w:sz="4" w:space="0" w:color="auto"/>
              <w:right w:val="single" w:sz="4" w:space="0" w:color="auto"/>
            </w:tcBorders>
            <w:hideMark/>
          </w:tcPr>
          <w:p w14:paraId="0334BF14" w14:textId="77777777" w:rsidR="00581617" w:rsidRPr="00891264" w:rsidRDefault="00581617" w:rsidP="00001B57">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19931B10" w14:textId="77777777" w:rsidR="00581617" w:rsidRPr="00891264" w:rsidRDefault="00581617" w:rsidP="00001B57">
            <w:pPr>
              <w:pStyle w:val="TAC"/>
            </w:pPr>
            <w:r w:rsidRPr="00891264">
              <w:t>12.5-TT</w:t>
            </w:r>
          </w:p>
        </w:tc>
      </w:tr>
      <w:tr w:rsidR="00581617" w:rsidRPr="00891264" w14:paraId="0569BF4A" w14:textId="77777777" w:rsidTr="00001B57">
        <w:tc>
          <w:tcPr>
            <w:tcW w:w="758" w:type="dxa"/>
            <w:tcBorders>
              <w:top w:val="single" w:sz="4" w:space="0" w:color="auto"/>
              <w:left w:val="single" w:sz="4" w:space="0" w:color="auto"/>
              <w:bottom w:val="single" w:sz="4" w:space="0" w:color="auto"/>
              <w:right w:val="single" w:sz="4" w:space="0" w:color="auto"/>
            </w:tcBorders>
            <w:hideMark/>
          </w:tcPr>
          <w:p w14:paraId="05A75A4C" w14:textId="77777777" w:rsidR="00581617" w:rsidRPr="00891264" w:rsidRDefault="00581617" w:rsidP="00001B57">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003FCF02" w14:textId="77777777" w:rsidR="00581617" w:rsidRPr="00891264" w:rsidRDefault="00581617" w:rsidP="00001B57">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AF53873" w14:textId="77777777" w:rsidR="00581617" w:rsidRPr="00891264" w:rsidRDefault="00581617" w:rsidP="00001B57">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tcPr>
          <w:p w14:paraId="1C835A83" w14:textId="77777777" w:rsidR="00581617" w:rsidRPr="00891264" w:rsidRDefault="00581617" w:rsidP="00001B57">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7634276E" w14:textId="77777777" w:rsidR="00581617" w:rsidRPr="00891264" w:rsidRDefault="00581617" w:rsidP="00001B57">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tcPr>
          <w:p w14:paraId="49D9B0FB" w14:textId="77777777" w:rsidR="00581617" w:rsidRPr="00891264" w:rsidRDefault="00581617" w:rsidP="00001B57">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3F675723" w14:textId="77777777" w:rsidR="00581617" w:rsidRPr="00891264" w:rsidRDefault="00581617" w:rsidP="00001B57">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7A86BE44" w14:textId="77777777" w:rsidR="00581617" w:rsidRPr="00891264" w:rsidRDefault="00581617" w:rsidP="00001B57">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1E3E2DC4" w14:textId="77777777" w:rsidR="00581617" w:rsidRPr="00891264" w:rsidRDefault="00581617" w:rsidP="00001B57">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hideMark/>
          </w:tcPr>
          <w:p w14:paraId="526E83CE" w14:textId="77777777" w:rsidR="00581617" w:rsidRPr="00891264" w:rsidRDefault="00581617" w:rsidP="00001B57">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4C35A3D" w14:textId="77777777" w:rsidR="00581617" w:rsidRPr="00891264" w:rsidRDefault="00581617" w:rsidP="00001B57">
            <w:pPr>
              <w:pStyle w:val="TAC"/>
            </w:pPr>
            <w:r w:rsidRPr="00891264">
              <w:t>12.5-TT</w:t>
            </w:r>
          </w:p>
        </w:tc>
      </w:tr>
      <w:tr w:rsidR="00581617" w:rsidRPr="00891264" w14:paraId="34900C44" w14:textId="77777777" w:rsidTr="00001B57">
        <w:tc>
          <w:tcPr>
            <w:tcW w:w="758" w:type="dxa"/>
            <w:tcBorders>
              <w:top w:val="single" w:sz="4" w:space="0" w:color="auto"/>
              <w:left w:val="single" w:sz="4" w:space="0" w:color="auto"/>
              <w:bottom w:val="single" w:sz="4" w:space="0" w:color="auto"/>
              <w:right w:val="single" w:sz="4" w:space="0" w:color="auto"/>
            </w:tcBorders>
            <w:hideMark/>
          </w:tcPr>
          <w:p w14:paraId="44DC275D" w14:textId="77777777" w:rsidR="00581617" w:rsidRPr="00891264" w:rsidRDefault="00581617" w:rsidP="00001B57">
            <w:pPr>
              <w:pStyle w:val="TAC"/>
            </w:pPr>
            <w:r w:rsidRPr="00891264">
              <w:t>4</w:t>
            </w:r>
          </w:p>
        </w:tc>
        <w:tc>
          <w:tcPr>
            <w:tcW w:w="758" w:type="dxa"/>
            <w:tcBorders>
              <w:top w:val="single" w:sz="4" w:space="0" w:color="auto"/>
              <w:left w:val="single" w:sz="4" w:space="0" w:color="auto"/>
              <w:bottom w:val="single" w:sz="4" w:space="0" w:color="auto"/>
              <w:right w:val="single" w:sz="4" w:space="0" w:color="auto"/>
            </w:tcBorders>
            <w:hideMark/>
          </w:tcPr>
          <w:p w14:paraId="4CDEFE70" w14:textId="77777777" w:rsidR="00581617" w:rsidRPr="00891264" w:rsidRDefault="00581617" w:rsidP="00001B57">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1D3FEDB" w14:textId="77777777" w:rsidR="00581617" w:rsidRPr="00891264" w:rsidRDefault="00581617" w:rsidP="00001B57">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tcPr>
          <w:p w14:paraId="5CE4EE2D" w14:textId="77777777" w:rsidR="00581617" w:rsidRPr="00891264" w:rsidRDefault="00581617" w:rsidP="00001B57">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55920D49" w14:textId="77777777" w:rsidR="00581617" w:rsidRPr="00891264" w:rsidRDefault="00581617" w:rsidP="00001B57">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tcPr>
          <w:p w14:paraId="5F149AA9" w14:textId="77777777" w:rsidR="00581617" w:rsidRPr="00891264" w:rsidRDefault="00581617" w:rsidP="00001B57">
            <w:pPr>
              <w:pStyle w:val="TAC"/>
            </w:pPr>
            <w:r w:rsidRPr="00891264">
              <w:t>1.5</w:t>
            </w:r>
          </w:p>
        </w:tc>
        <w:tc>
          <w:tcPr>
            <w:tcW w:w="596" w:type="dxa"/>
            <w:tcBorders>
              <w:top w:val="single" w:sz="4" w:space="0" w:color="auto"/>
              <w:left w:val="single" w:sz="4" w:space="0" w:color="auto"/>
              <w:bottom w:val="single" w:sz="4" w:space="0" w:color="auto"/>
              <w:right w:val="single" w:sz="4" w:space="0" w:color="auto"/>
            </w:tcBorders>
          </w:tcPr>
          <w:p w14:paraId="347E29E0" w14:textId="77777777" w:rsidR="00581617" w:rsidRPr="00891264" w:rsidRDefault="00581617" w:rsidP="00001B57">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6719401A" w14:textId="77777777" w:rsidR="00581617" w:rsidRPr="00891264" w:rsidRDefault="00581617" w:rsidP="00001B57">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4EBD1B75" w14:textId="77777777" w:rsidR="00581617" w:rsidRPr="00891264" w:rsidRDefault="00581617" w:rsidP="00001B57">
            <w:pPr>
              <w:pStyle w:val="TAC"/>
            </w:pPr>
            <w:r w:rsidRPr="00891264">
              <w:rPr>
                <w:rFonts w:eastAsia="MS Mincho"/>
                <w:lang w:eastAsia="ja-JP"/>
              </w:rPr>
              <w:t>5</w:t>
            </w:r>
          </w:p>
        </w:tc>
        <w:tc>
          <w:tcPr>
            <w:tcW w:w="880" w:type="dxa"/>
            <w:tcBorders>
              <w:top w:val="single" w:sz="4" w:space="0" w:color="auto"/>
              <w:left w:val="single" w:sz="4" w:space="0" w:color="auto"/>
              <w:bottom w:val="single" w:sz="4" w:space="0" w:color="auto"/>
              <w:right w:val="single" w:sz="4" w:space="0" w:color="auto"/>
            </w:tcBorders>
            <w:hideMark/>
          </w:tcPr>
          <w:p w14:paraId="47D33491" w14:textId="77777777" w:rsidR="00581617" w:rsidRPr="00891264" w:rsidRDefault="00581617" w:rsidP="00001B57">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0C946915" w14:textId="77777777" w:rsidR="00581617" w:rsidRPr="00891264" w:rsidRDefault="00581617" w:rsidP="00001B57">
            <w:pPr>
              <w:pStyle w:val="TAC"/>
            </w:pPr>
            <w:r w:rsidRPr="00891264">
              <w:t>12.5-TT</w:t>
            </w:r>
          </w:p>
        </w:tc>
      </w:tr>
      <w:tr w:rsidR="00581617" w:rsidRPr="00891264" w14:paraId="001CE847" w14:textId="77777777" w:rsidTr="00001B57">
        <w:tc>
          <w:tcPr>
            <w:tcW w:w="758" w:type="dxa"/>
            <w:tcBorders>
              <w:top w:val="single" w:sz="4" w:space="0" w:color="auto"/>
              <w:left w:val="single" w:sz="4" w:space="0" w:color="auto"/>
              <w:bottom w:val="single" w:sz="4" w:space="0" w:color="auto"/>
              <w:right w:val="single" w:sz="4" w:space="0" w:color="auto"/>
            </w:tcBorders>
            <w:hideMark/>
          </w:tcPr>
          <w:p w14:paraId="15336B0A" w14:textId="77777777" w:rsidR="00581617" w:rsidRPr="00891264" w:rsidRDefault="00581617" w:rsidP="00001B57">
            <w:pPr>
              <w:pStyle w:val="TAC"/>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709E2C68" w14:textId="77777777" w:rsidR="00581617" w:rsidRPr="00891264" w:rsidRDefault="00581617" w:rsidP="00001B57">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7F1A8072" w14:textId="77777777" w:rsidR="00581617" w:rsidRPr="00891264" w:rsidRDefault="00581617" w:rsidP="00001B57">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36BEA08F" w14:textId="77777777" w:rsidR="00581617" w:rsidRPr="00891264" w:rsidRDefault="00581617" w:rsidP="00001B57">
            <w:pPr>
              <w:pStyle w:val="TAC"/>
            </w:pPr>
            <w:r w:rsidRPr="00891264">
              <w:t>5.5</w:t>
            </w:r>
          </w:p>
        </w:tc>
        <w:tc>
          <w:tcPr>
            <w:tcW w:w="1026" w:type="dxa"/>
            <w:tcBorders>
              <w:top w:val="single" w:sz="4" w:space="0" w:color="auto"/>
              <w:left w:val="single" w:sz="4" w:space="0" w:color="auto"/>
              <w:bottom w:val="single" w:sz="4" w:space="0" w:color="auto"/>
              <w:right w:val="single" w:sz="4" w:space="0" w:color="auto"/>
            </w:tcBorders>
          </w:tcPr>
          <w:p w14:paraId="4A224D43" w14:textId="77777777" w:rsidR="00581617" w:rsidRPr="00891264" w:rsidRDefault="00581617" w:rsidP="00001B57">
            <w:pPr>
              <w:pStyle w:val="TAC"/>
            </w:pPr>
            <w:r w:rsidRPr="00891264">
              <w:t>5.5</w:t>
            </w:r>
          </w:p>
        </w:tc>
        <w:tc>
          <w:tcPr>
            <w:tcW w:w="1099" w:type="dxa"/>
            <w:tcBorders>
              <w:top w:val="single" w:sz="4" w:space="0" w:color="auto"/>
              <w:left w:val="single" w:sz="4" w:space="0" w:color="auto"/>
              <w:bottom w:val="single" w:sz="4" w:space="0" w:color="auto"/>
              <w:right w:val="single" w:sz="4" w:space="0" w:color="auto"/>
            </w:tcBorders>
          </w:tcPr>
          <w:p w14:paraId="20FAEFD7" w14:textId="77777777" w:rsidR="00581617" w:rsidRPr="00891264" w:rsidRDefault="00581617" w:rsidP="00001B57">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55CFBF2E" w14:textId="77777777" w:rsidR="00581617" w:rsidRPr="00891264" w:rsidRDefault="00581617" w:rsidP="00001B57">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1DE62AC5" w14:textId="77777777" w:rsidR="00581617" w:rsidRPr="00891264" w:rsidRDefault="00581617" w:rsidP="00001B57">
            <w:pPr>
              <w:pStyle w:val="TAC"/>
            </w:pPr>
            <w:r w:rsidRPr="00891264">
              <w:t>20.5</w:t>
            </w:r>
          </w:p>
        </w:tc>
        <w:tc>
          <w:tcPr>
            <w:tcW w:w="821" w:type="dxa"/>
            <w:tcBorders>
              <w:top w:val="single" w:sz="4" w:space="0" w:color="auto"/>
              <w:left w:val="single" w:sz="4" w:space="0" w:color="auto"/>
              <w:bottom w:val="single" w:sz="4" w:space="0" w:color="auto"/>
              <w:right w:val="single" w:sz="4" w:space="0" w:color="auto"/>
            </w:tcBorders>
          </w:tcPr>
          <w:p w14:paraId="22037FFD" w14:textId="77777777" w:rsidR="00581617" w:rsidRPr="00891264" w:rsidRDefault="00581617" w:rsidP="00001B57">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7B51DE21" w14:textId="77777777" w:rsidR="00581617" w:rsidRPr="00891264" w:rsidRDefault="00581617" w:rsidP="00001B57">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0EC3944C" w14:textId="77777777" w:rsidR="00581617" w:rsidRPr="00891264" w:rsidRDefault="00581617" w:rsidP="00001B57">
            <w:pPr>
              <w:pStyle w:val="TAC"/>
            </w:pPr>
            <w:r w:rsidRPr="00891264">
              <w:t>18-TT</w:t>
            </w:r>
          </w:p>
        </w:tc>
      </w:tr>
      <w:tr w:rsidR="00581617" w:rsidRPr="00891264" w14:paraId="4F9B106B" w14:textId="77777777" w:rsidTr="00001B57">
        <w:tc>
          <w:tcPr>
            <w:tcW w:w="758" w:type="dxa"/>
            <w:tcBorders>
              <w:top w:val="single" w:sz="4" w:space="0" w:color="auto"/>
              <w:left w:val="single" w:sz="4" w:space="0" w:color="auto"/>
              <w:bottom w:val="single" w:sz="4" w:space="0" w:color="auto"/>
              <w:right w:val="single" w:sz="4" w:space="0" w:color="auto"/>
            </w:tcBorders>
            <w:hideMark/>
          </w:tcPr>
          <w:p w14:paraId="700795E6" w14:textId="77777777" w:rsidR="00581617" w:rsidRPr="00891264" w:rsidRDefault="00581617" w:rsidP="00001B57">
            <w:pPr>
              <w:pStyle w:val="TAC"/>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6E0E9BE7" w14:textId="77777777" w:rsidR="00581617" w:rsidRPr="00891264" w:rsidRDefault="00581617" w:rsidP="00001B57">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17FE52E" w14:textId="77777777" w:rsidR="00581617" w:rsidRPr="00891264" w:rsidRDefault="00581617" w:rsidP="00001B57">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6287DDB7" w14:textId="77777777" w:rsidR="00581617" w:rsidRPr="00891264" w:rsidRDefault="00581617" w:rsidP="00001B57">
            <w:pPr>
              <w:pStyle w:val="TAC"/>
            </w:pPr>
            <w:r w:rsidRPr="00891264">
              <w:t>6</w:t>
            </w:r>
          </w:p>
        </w:tc>
        <w:tc>
          <w:tcPr>
            <w:tcW w:w="1026" w:type="dxa"/>
            <w:tcBorders>
              <w:top w:val="single" w:sz="4" w:space="0" w:color="auto"/>
              <w:left w:val="single" w:sz="4" w:space="0" w:color="auto"/>
              <w:bottom w:val="single" w:sz="4" w:space="0" w:color="auto"/>
              <w:right w:val="single" w:sz="4" w:space="0" w:color="auto"/>
            </w:tcBorders>
          </w:tcPr>
          <w:p w14:paraId="1151A4AD" w14:textId="77777777" w:rsidR="00581617" w:rsidRPr="00891264" w:rsidRDefault="00581617" w:rsidP="00001B57">
            <w:pPr>
              <w:pStyle w:val="TAC"/>
            </w:pPr>
            <w:r w:rsidRPr="00891264">
              <w:t>6</w:t>
            </w:r>
          </w:p>
        </w:tc>
        <w:tc>
          <w:tcPr>
            <w:tcW w:w="1099" w:type="dxa"/>
            <w:tcBorders>
              <w:top w:val="single" w:sz="4" w:space="0" w:color="auto"/>
              <w:left w:val="single" w:sz="4" w:space="0" w:color="auto"/>
              <w:bottom w:val="single" w:sz="4" w:space="0" w:color="auto"/>
              <w:right w:val="single" w:sz="4" w:space="0" w:color="auto"/>
            </w:tcBorders>
          </w:tcPr>
          <w:p w14:paraId="0427499B" w14:textId="77777777" w:rsidR="00581617" w:rsidRPr="00891264" w:rsidRDefault="00581617" w:rsidP="00001B57">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723F8118" w14:textId="77777777" w:rsidR="00581617" w:rsidRPr="00891264" w:rsidRDefault="00581617" w:rsidP="00001B57">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094861FE" w14:textId="77777777" w:rsidR="00581617" w:rsidRPr="00891264" w:rsidRDefault="00581617" w:rsidP="00001B57">
            <w:pPr>
              <w:pStyle w:val="TAC"/>
            </w:pPr>
            <w:r w:rsidRPr="00891264">
              <w:t>20</w:t>
            </w:r>
          </w:p>
        </w:tc>
        <w:tc>
          <w:tcPr>
            <w:tcW w:w="821" w:type="dxa"/>
            <w:tcBorders>
              <w:top w:val="single" w:sz="4" w:space="0" w:color="auto"/>
              <w:left w:val="single" w:sz="4" w:space="0" w:color="auto"/>
              <w:bottom w:val="single" w:sz="4" w:space="0" w:color="auto"/>
              <w:right w:val="single" w:sz="4" w:space="0" w:color="auto"/>
            </w:tcBorders>
          </w:tcPr>
          <w:p w14:paraId="38E412E2" w14:textId="77777777" w:rsidR="00581617" w:rsidRPr="00891264" w:rsidRDefault="00581617" w:rsidP="00001B57">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20B53821" w14:textId="77777777" w:rsidR="00581617" w:rsidRPr="00891264" w:rsidRDefault="00581617" w:rsidP="00001B57">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6336FD2A" w14:textId="77777777" w:rsidR="00581617" w:rsidRPr="00891264" w:rsidRDefault="00581617" w:rsidP="00001B57">
            <w:pPr>
              <w:pStyle w:val="TAC"/>
            </w:pPr>
            <w:r w:rsidRPr="00891264">
              <w:t>17.5-TT</w:t>
            </w:r>
          </w:p>
        </w:tc>
      </w:tr>
      <w:tr w:rsidR="00581617" w:rsidRPr="00891264" w14:paraId="67BA03B4" w14:textId="77777777" w:rsidTr="00001B57">
        <w:tc>
          <w:tcPr>
            <w:tcW w:w="758" w:type="dxa"/>
            <w:tcBorders>
              <w:top w:val="single" w:sz="4" w:space="0" w:color="auto"/>
              <w:left w:val="single" w:sz="4" w:space="0" w:color="auto"/>
              <w:bottom w:val="single" w:sz="4" w:space="0" w:color="auto"/>
              <w:right w:val="single" w:sz="4" w:space="0" w:color="auto"/>
            </w:tcBorders>
            <w:hideMark/>
          </w:tcPr>
          <w:p w14:paraId="0AD1C2C0" w14:textId="77777777" w:rsidR="00581617" w:rsidRPr="00891264" w:rsidRDefault="00581617" w:rsidP="00001B57">
            <w:pPr>
              <w:pStyle w:val="TAC"/>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2C28E61D" w14:textId="77777777" w:rsidR="00581617" w:rsidRPr="00891264" w:rsidRDefault="00581617" w:rsidP="00001B57">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3810C060" w14:textId="77777777" w:rsidR="00581617" w:rsidRPr="00891264" w:rsidRDefault="00581617" w:rsidP="00001B57">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75B0F48B" w14:textId="77777777" w:rsidR="00581617" w:rsidRPr="00891264" w:rsidRDefault="00581617" w:rsidP="00001B57">
            <w:pPr>
              <w:pStyle w:val="TAC"/>
            </w:pPr>
            <w:r w:rsidRPr="00891264">
              <w:t>6</w:t>
            </w:r>
          </w:p>
        </w:tc>
        <w:tc>
          <w:tcPr>
            <w:tcW w:w="1026" w:type="dxa"/>
            <w:tcBorders>
              <w:top w:val="single" w:sz="4" w:space="0" w:color="auto"/>
              <w:left w:val="single" w:sz="4" w:space="0" w:color="auto"/>
              <w:bottom w:val="single" w:sz="4" w:space="0" w:color="auto"/>
              <w:right w:val="single" w:sz="4" w:space="0" w:color="auto"/>
            </w:tcBorders>
          </w:tcPr>
          <w:p w14:paraId="20A27840" w14:textId="77777777" w:rsidR="00581617" w:rsidRPr="00891264" w:rsidRDefault="00581617" w:rsidP="00001B57">
            <w:pPr>
              <w:pStyle w:val="TAC"/>
            </w:pPr>
            <w:r w:rsidRPr="00891264">
              <w:t>6</w:t>
            </w:r>
          </w:p>
        </w:tc>
        <w:tc>
          <w:tcPr>
            <w:tcW w:w="1099" w:type="dxa"/>
            <w:tcBorders>
              <w:top w:val="single" w:sz="4" w:space="0" w:color="auto"/>
              <w:left w:val="single" w:sz="4" w:space="0" w:color="auto"/>
              <w:bottom w:val="single" w:sz="4" w:space="0" w:color="auto"/>
              <w:right w:val="single" w:sz="4" w:space="0" w:color="auto"/>
            </w:tcBorders>
          </w:tcPr>
          <w:p w14:paraId="13EBFD8E" w14:textId="77777777" w:rsidR="00581617" w:rsidRPr="00891264" w:rsidRDefault="00581617" w:rsidP="00001B57">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5F6ADCF1" w14:textId="77777777" w:rsidR="00581617" w:rsidRPr="00891264" w:rsidRDefault="00581617" w:rsidP="00001B57">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21AAF7C6" w14:textId="77777777" w:rsidR="00581617" w:rsidRPr="00891264" w:rsidRDefault="00581617" w:rsidP="00001B57">
            <w:pPr>
              <w:pStyle w:val="TAC"/>
            </w:pPr>
            <w:r w:rsidRPr="00891264">
              <w:t>20</w:t>
            </w:r>
          </w:p>
        </w:tc>
        <w:tc>
          <w:tcPr>
            <w:tcW w:w="821" w:type="dxa"/>
            <w:tcBorders>
              <w:top w:val="single" w:sz="4" w:space="0" w:color="auto"/>
              <w:left w:val="single" w:sz="4" w:space="0" w:color="auto"/>
              <w:bottom w:val="single" w:sz="4" w:space="0" w:color="auto"/>
              <w:right w:val="single" w:sz="4" w:space="0" w:color="auto"/>
            </w:tcBorders>
          </w:tcPr>
          <w:p w14:paraId="36F021D3" w14:textId="77777777" w:rsidR="00581617" w:rsidRPr="00891264" w:rsidRDefault="00581617" w:rsidP="00001B57">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354E6CA7" w14:textId="77777777" w:rsidR="00581617" w:rsidRPr="00891264" w:rsidRDefault="00581617" w:rsidP="00001B57">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1CAB03B5" w14:textId="77777777" w:rsidR="00581617" w:rsidRPr="00891264" w:rsidRDefault="00581617" w:rsidP="00001B57">
            <w:pPr>
              <w:pStyle w:val="TAC"/>
            </w:pPr>
            <w:r w:rsidRPr="00891264">
              <w:t>17.5-TT</w:t>
            </w:r>
          </w:p>
        </w:tc>
      </w:tr>
      <w:tr w:rsidR="00581617" w:rsidRPr="00891264" w14:paraId="50C9787D" w14:textId="77777777" w:rsidTr="00001B57">
        <w:tc>
          <w:tcPr>
            <w:tcW w:w="758" w:type="dxa"/>
            <w:tcBorders>
              <w:top w:val="single" w:sz="4" w:space="0" w:color="auto"/>
              <w:left w:val="single" w:sz="4" w:space="0" w:color="auto"/>
              <w:bottom w:val="single" w:sz="4" w:space="0" w:color="auto"/>
              <w:right w:val="single" w:sz="4" w:space="0" w:color="auto"/>
            </w:tcBorders>
            <w:hideMark/>
          </w:tcPr>
          <w:p w14:paraId="662CFF22" w14:textId="77777777" w:rsidR="00581617" w:rsidRPr="00891264" w:rsidRDefault="00581617" w:rsidP="00001B57">
            <w:pPr>
              <w:pStyle w:val="TAC"/>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6744A705" w14:textId="77777777" w:rsidR="00581617" w:rsidRPr="00891264" w:rsidRDefault="00581617" w:rsidP="00001B57">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FC86BB1" w14:textId="77777777" w:rsidR="00581617" w:rsidRPr="00891264" w:rsidRDefault="00581617" w:rsidP="00001B57">
            <w:pPr>
              <w:pStyle w:val="TAC"/>
            </w:pPr>
            <w:r w:rsidRPr="00891264">
              <w:t>6</w:t>
            </w:r>
          </w:p>
        </w:tc>
        <w:tc>
          <w:tcPr>
            <w:tcW w:w="664" w:type="dxa"/>
            <w:tcBorders>
              <w:top w:val="single" w:sz="4" w:space="0" w:color="auto"/>
              <w:left w:val="single" w:sz="4" w:space="0" w:color="auto"/>
              <w:bottom w:val="single" w:sz="4" w:space="0" w:color="auto"/>
              <w:right w:val="single" w:sz="4" w:space="0" w:color="auto"/>
            </w:tcBorders>
          </w:tcPr>
          <w:p w14:paraId="56D84F53" w14:textId="77777777" w:rsidR="00581617" w:rsidRPr="00891264" w:rsidRDefault="00581617" w:rsidP="00001B57">
            <w:pPr>
              <w:pStyle w:val="TAC"/>
            </w:pPr>
            <w:r w:rsidRPr="00891264">
              <w:t>6.5</w:t>
            </w:r>
          </w:p>
        </w:tc>
        <w:tc>
          <w:tcPr>
            <w:tcW w:w="1026" w:type="dxa"/>
            <w:tcBorders>
              <w:top w:val="single" w:sz="4" w:space="0" w:color="auto"/>
              <w:left w:val="single" w:sz="4" w:space="0" w:color="auto"/>
              <w:bottom w:val="single" w:sz="4" w:space="0" w:color="auto"/>
              <w:right w:val="single" w:sz="4" w:space="0" w:color="auto"/>
            </w:tcBorders>
          </w:tcPr>
          <w:p w14:paraId="4367FDD1" w14:textId="77777777" w:rsidR="00581617" w:rsidRPr="00891264" w:rsidRDefault="00581617" w:rsidP="00001B57">
            <w:pPr>
              <w:pStyle w:val="TAC"/>
            </w:pPr>
            <w:r w:rsidRPr="00891264">
              <w:t>6.5</w:t>
            </w:r>
          </w:p>
        </w:tc>
        <w:tc>
          <w:tcPr>
            <w:tcW w:w="1099" w:type="dxa"/>
            <w:tcBorders>
              <w:top w:val="single" w:sz="4" w:space="0" w:color="auto"/>
              <w:left w:val="single" w:sz="4" w:space="0" w:color="auto"/>
              <w:bottom w:val="single" w:sz="4" w:space="0" w:color="auto"/>
              <w:right w:val="single" w:sz="4" w:space="0" w:color="auto"/>
            </w:tcBorders>
          </w:tcPr>
          <w:p w14:paraId="07810C87" w14:textId="77777777" w:rsidR="00581617" w:rsidRPr="00891264" w:rsidRDefault="00581617" w:rsidP="00001B57">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7CCA4319" w14:textId="77777777" w:rsidR="00581617" w:rsidRPr="00891264" w:rsidRDefault="00581617" w:rsidP="00001B57">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767D0ECA" w14:textId="77777777" w:rsidR="00581617" w:rsidRPr="00891264" w:rsidRDefault="00581617" w:rsidP="00001B57">
            <w:pPr>
              <w:pStyle w:val="TAC"/>
            </w:pPr>
            <w:r w:rsidRPr="00891264">
              <w:t>19.5</w:t>
            </w:r>
          </w:p>
        </w:tc>
        <w:tc>
          <w:tcPr>
            <w:tcW w:w="821" w:type="dxa"/>
            <w:tcBorders>
              <w:top w:val="single" w:sz="4" w:space="0" w:color="auto"/>
              <w:left w:val="single" w:sz="4" w:space="0" w:color="auto"/>
              <w:bottom w:val="single" w:sz="4" w:space="0" w:color="auto"/>
              <w:right w:val="single" w:sz="4" w:space="0" w:color="auto"/>
            </w:tcBorders>
          </w:tcPr>
          <w:p w14:paraId="36AD4D33" w14:textId="77777777" w:rsidR="00581617" w:rsidRPr="00891264" w:rsidRDefault="00581617" w:rsidP="00001B57">
            <w:pPr>
              <w:pStyle w:val="TAC"/>
            </w:pPr>
            <w:r w:rsidRPr="00891264">
              <w:t>3.5</w:t>
            </w:r>
          </w:p>
        </w:tc>
        <w:tc>
          <w:tcPr>
            <w:tcW w:w="880" w:type="dxa"/>
            <w:tcBorders>
              <w:top w:val="single" w:sz="4" w:space="0" w:color="auto"/>
              <w:left w:val="single" w:sz="4" w:space="0" w:color="auto"/>
              <w:bottom w:val="single" w:sz="4" w:space="0" w:color="auto"/>
              <w:right w:val="single" w:sz="4" w:space="0" w:color="auto"/>
            </w:tcBorders>
            <w:hideMark/>
          </w:tcPr>
          <w:p w14:paraId="31777412" w14:textId="77777777" w:rsidR="00581617" w:rsidRPr="00891264" w:rsidRDefault="00581617" w:rsidP="00001B57">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EACA883" w14:textId="77777777" w:rsidR="00581617" w:rsidRPr="00891264" w:rsidRDefault="00581617" w:rsidP="00001B57">
            <w:pPr>
              <w:pStyle w:val="TAC"/>
            </w:pPr>
            <w:r w:rsidRPr="00891264">
              <w:t>16-TT</w:t>
            </w:r>
          </w:p>
        </w:tc>
      </w:tr>
      <w:tr w:rsidR="00581617" w:rsidRPr="00891264" w14:paraId="24CB8EFE" w14:textId="77777777" w:rsidTr="00001B57">
        <w:tc>
          <w:tcPr>
            <w:tcW w:w="758" w:type="dxa"/>
            <w:tcBorders>
              <w:top w:val="single" w:sz="4" w:space="0" w:color="auto"/>
              <w:left w:val="single" w:sz="4" w:space="0" w:color="auto"/>
              <w:bottom w:val="single" w:sz="4" w:space="0" w:color="auto"/>
              <w:right w:val="single" w:sz="4" w:space="0" w:color="auto"/>
            </w:tcBorders>
            <w:hideMark/>
          </w:tcPr>
          <w:p w14:paraId="5C203783" w14:textId="77777777" w:rsidR="00581617" w:rsidRPr="00891264" w:rsidRDefault="00581617" w:rsidP="00001B57">
            <w:pPr>
              <w:pStyle w:val="TAC"/>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5AFE9034" w14:textId="77777777" w:rsidR="00581617" w:rsidRPr="00891264" w:rsidRDefault="00581617" w:rsidP="00001B57">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72EEFF24" w14:textId="77777777" w:rsidR="00581617" w:rsidRPr="00891264" w:rsidRDefault="00581617" w:rsidP="00001B57">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tcPr>
          <w:p w14:paraId="55BF09A1" w14:textId="77777777" w:rsidR="00581617" w:rsidRPr="00891264" w:rsidRDefault="00581617" w:rsidP="00001B57">
            <w:pPr>
              <w:pStyle w:val="TAC"/>
            </w:pPr>
            <w:r w:rsidRPr="00891264">
              <w:t>8</w:t>
            </w:r>
          </w:p>
        </w:tc>
        <w:tc>
          <w:tcPr>
            <w:tcW w:w="1026" w:type="dxa"/>
            <w:tcBorders>
              <w:top w:val="single" w:sz="4" w:space="0" w:color="auto"/>
              <w:left w:val="single" w:sz="4" w:space="0" w:color="auto"/>
              <w:bottom w:val="single" w:sz="4" w:space="0" w:color="auto"/>
              <w:right w:val="single" w:sz="4" w:space="0" w:color="auto"/>
            </w:tcBorders>
          </w:tcPr>
          <w:p w14:paraId="1CE14194" w14:textId="77777777" w:rsidR="00581617" w:rsidRPr="00891264" w:rsidRDefault="00581617" w:rsidP="00001B57">
            <w:pPr>
              <w:pStyle w:val="TAC"/>
            </w:pPr>
            <w:r w:rsidRPr="00891264">
              <w:t>8</w:t>
            </w:r>
          </w:p>
        </w:tc>
        <w:tc>
          <w:tcPr>
            <w:tcW w:w="1099" w:type="dxa"/>
            <w:tcBorders>
              <w:top w:val="single" w:sz="4" w:space="0" w:color="auto"/>
              <w:left w:val="single" w:sz="4" w:space="0" w:color="auto"/>
              <w:bottom w:val="single" w:sz="4" w:space="0" w:color="auto"/>
              <w:right w:val="single" w:sz="4" w:space="0" w:color="auto"/>
            </w:tcBorders>
          </w:tcPr>
          <w:p w14:paraId="089D8750" w14:textId="77777777" w:rsidR="00581617" w:rsidRPr="00891264" w:rsidRDefault="00581617" w:rsidP="00001B57">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1E5CB28D" w14:textId="77777777" w:rsidR="00581617" w:rsidRPr="00891264" w:rsidRDefault="00581617" w:rsidP="00001B57">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653A7E52" w14:textId="77777777" w:rsidR="00581617" w:rsidRPr="00891264" w:rsidRDefault="00581617" w:rsidP="00001B57">
            <w:pPr>
              <w:pStyle w:val="TAC"/>
            </w:pPr>
            <w:r w:rsidRPr="00891264">
              <w:t>18</w:t>
            </w:r>
          </w:p>
        </w:tc>
        <w:tc>
          <w:tcPr>
            <w:tcW w:w="821" w:type="dxa"/>
            <w:tcBorders>
              <w:top w:val="single" w:sz="4" w:space="0" w:color="auto"/>
              <w:left w:val="single" w:sz="4" w:space="0" w:color="auto"/>
              <w:bottom w:val="single" w:sz="4" w:space="0" w:color="auto"/>
              <w:right w:val="single" w:sz="4" w:space="0" w:color="auto"/>
            </w:tcBorders>
          </w:tcPr>
          <w:p w14:paraId="100D0B59" w14:textId="77777777" w:rsidR="00581617" w:rsidRPr="00891264" w:rsidRDefault="00581617" w:rsidP="00001B57">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5F791CF6" w14:textId="77777777" w:rsidR="00581617" w:rsidRPr="00891264" w:rsidRDefault="00581617" w:rsidP="00001B57">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458FC15" w14:textId="77777777" w:rsidR="00581617" w:rsidRPr="00891264" w:rsidRDefault="00581617" w:rsidP="00001B57">
            <w:pPr>
              <w:pStyle w:val="TAC"/>
            </w:pPr>
            <w:r w:rsidRPr="00891264">
              <w:t>14-TT</w:t>
            </w:r>
          </w:p>
        </w:tc>
      </w:tr>
      <w:tr w:rsidR="00581617" w:rsidRPr="00891264" w14:paraId="42FE46D8" w14:textId="77777777" w:rsidTr="00001B57">
        <w:tc>
          <w:tcPr>
            <w:tcW w:w="758" w:type="dxa"/>
            <w:tcBorders>
              <w:top w:val="single" w:sz="4" w:space="0" w:color="auto"/>
              <w:left w:val="single" w:sz="4" w:space="0" w:color="auto"/>
              <w:bottom w:val="single" w:sz="4" w:space="0" w:color="auto"/>
              <w:right w:val="single" w:sz="4" w:space="0" w:color="auto"/>
            </w:tcBorders>
            <w:hideMark/>
          </w:tcPr>
          <w:p w14:paraId="30396630" w14:textId="77777777" w:rsidR="00581617" w:rsidRPr="00891264" w:rsidRDefault="00581617" w:rsidP="00001B57">
            <w:pPr>
              <w:pStyle w:val="TAC"/>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251216F5" w14:textId="77777777" w:rsidR="00581617" w:rsidRPr="00891264" w:rsidRDefault="00581617" w:rsidP="00001B57">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2076E79" w14:textId="77777777" w:rsidR="00581617" w:rsidRPr="00891264" w:rsidRDefault="00581617" w:rsidP="00001B57">
            <w:pPr>
              <w:pStyle w:val="TAC"/>
            </w:pPr>
            <w:r w:rsidRPr="00891264">
              <w:t>4.0</w:t>
            </w:r>
          </w:p>
        </w:tc>
        <w:tc>
          <w:tcPr>
            <w:tcW w:w="664" w:type="dxa"/>
            <w:tcBorders>
              <w:top w:val="single" w:sz="4" w:space="0" w:color="auto"/>
              <w:left w:val="single" w:sz="4" w:space="0" w:color="auto"/>
              <w:bottom w:val="single" w:sz="4" w:space="0" w:color="auto"/>
              <w:right w:val="single" w:sz="4" w:space="0" w:color="auto"/>
            </w:tcBorders>
          </w:tcPr>
          <w:p w14:paraId="3225FE03" w14:textId="77777777" w:rsidR="00581617" w:rsidRPr="00891264" w:rsidRDefault="00581617" w:rsidP="00001B57">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768E7BB3" w14:textId="77777777" w:rsidR="00581617" w:rsidRPr="00891264" w:rsidRDefault="00581617" w:rsidP="00001B57">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532C6E39" w14:textId="77777777" w:rsidR="00581617" w:rsidRPr="00891264" w:rsidRDefault="00581617" w:rsidP="00001B57">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6A8D65A2" w14:textId="77777777" w:rsidR="00581617" w:rsidRPr="00891264" w:rsidRDefault="00581617" w:rsidP="00001B57">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4D80EB64" w14:textId="77777777" w:rsidR="00581617" w:rsidRPr="00891264" w:rsidRDefault="00581617" w:rsidP="00001B57">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65D3389D" w14:textId="77777777" w:rsidR="00581617" w:rsidRPr="00891264" w:rsidRDefault="00581617" w:rsidP="00001B57">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732FBE57" w14:textId="77777777" w:rsidR="00581617" w:rsidRPr="00891264" w:rsidRDefault="00581617" w:rsidP="00001B57">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09A6119C" w14:textId="77777777" w:rsidR="00581617" w:rsidRPr="00891264" w:rsidRDefault="00581617" w:rsidP="00001B57">
            <w:pPr>
              <w:pStyle w:val="TAC"/>
            </w:pPr>
            <w:r w:rsidRPr="00891264">
              <w:t>14.5-TT</w:t>
            </w:r>
          </w:p>
        </w:tc>
      </w:tr>
      <w:tr w:rsidR="00581617" w:rsidRPr="00891264" w14:paraId="0B402677" w14:textId="77777777" w:rsidTr="00001B57">
        <w:tc>
          <w:tcPr>
            <w:tcW w:w="758" w:type="dxa"/>
            <w:tcBorders>
              <w:top w:val="single" w:sz="4" w:space="0" w:color="auto"/>
              <w:left w:val="single" w:sz="4" w:space="0" w:color="auto"/>
              <w:bottom w:val="single" w:sz="4" w:space="0" w:color="auto"/>
              <w:right w:val="single" w:sz="4" w:space="0" w:color="auto"/>
            </w:tcBorders>
            <w:hideMark/>
          </w:tcPr>
          <w:p w14:paraId="2FF096A6" w14:textId="77777777" w:rsidR="00581617" w:rsidRPr="00891264" w:rsidRDefault="00581617" w:rsidP="00001B57">
            <w:pPr>
              <w:pStyle w:val="TAC"/>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3BD03167" w14:textId="77777777" w:rsidR="00581617" w:rsidRPr="00891264" w:rsidRDefault="00581617" w:rsidP="00001B57">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3D0400C1" w14:textId="77777777" w:rsidR="00581617" w:rsidRPr="00891264" w:rsidRDefault="00581617" w:rsidP="00001B57">
            <w:pPr>
              <w:pStyle w:val="TAC"/>
            </w:pPr>
            <w:r w:rsidRPr="00891264">
              <w:t>4.0</w:t>
            </w:r>
          </w:p>
        </w:tc>
        <w:tc>
          <w:tcPr>
            <w:tcW w:w="664" w:type="dxa"/>
            <w:tcBorders>
              <w:top w:val="single" w:sz="4" w:space="0" w:color="auto"/>
              <w:left w:val="single" w:sz="4" w:space="0" w:color="auto"/>
              <w:bottom w:val="single" w:sz="4" w:space="0" w:color="auto"/>
              <w:right w:val="single" w:sz="4" w:space="0" w:color="auto"/>
            </w:tcBorders>
          </w:tcPr>
          <w:p w14:paraId="5D9DB8C3" w14:textId="77777777" w:rsidR="00581617" w:rsidRPr="00891264" w:rsidRDefault="00581617" w:rsidP="00001B57">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06C60A14" w14:textId="77777777" w:rsidR="00581617" w:rsidRPr="00891264" w:rsidRDefault="00581617" w:rsidP="00001B57">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767D50B1" w14:textId="77777777" w:rsidR="00581617" w:rsidRPr="00891264" w:rsidRDefault="00581617" w:rsidP="00001B57">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408D95AE" w14:textId="77777777" w:rsidR="00581617" w:rsidRPr="00891264" w:rsidRDefault="00581617" w:rsidP="00001B57">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12B405F6" w14:textId="77777777" w:rsidR="00581617" w:rsidRPr="00891264" w:rsidRDefault="00581617" w:rsidP="00001B57">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1F55685D" w14:textId="77777777" w:rsidR="00581617" w:rsidRPr="00891264" w:rsidRDefault="00581617" w:rsidP="00001B57">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2A9181E4" w14:textId="77777777" w:rsidR="00581617" w:rsidRPr="00891264" w:rsidRDefault="00581617" w:rsidP="00001B57">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B30D3F5" w14:textId="77777777" w:rsidR="00581617" w:rsidRPr="00891264" w:rsidRDefault="00581617" w:rsidP="00001B57">
            <w:pPr>
              <w:pStyle w:val="TAC"/>
            </w:pPr>
            <w:r w:rsidRPr="00891264">
              <w:t>14.5-TT</w:t>
            </w:r>
          </w:p>
        </w:tc>
      </w:tr>
      <w:tr w:rsidR="00581617" w:rsidRPr="00891264" w14:paraId="650DBC15" w14:textId="77777777" w:rsidTr="00001B57">
        <w:tc>
          <w:tcPr>
            <w:tcW w:w="758" w:type="dxa"/>
            <w:tcBorders>
              <w:top w:val="single" w:sz="4" w:space="0" w:color="auto"/>
              <w:left w:val="single" w:sz="4" w:space="0" w:color="auto"/>
              <w:bottom w:val="single" w:sz="4" w:space="0" w:color="auto"/>
              <w:right w:val="single" w:sz="4" w:space="0" w:color="auto"/>
            </w:tcBorders>
            <w:hideMark/>
          </w:tcPr>
          <w:p w14:paraId="37104925" w14:textId="77777777" w:rsidR="00581617" w:rsidRPr="00891264" w:rsidRDefault="00581617" w:rsidP="00001B57">
            <w:pPr>
              <w:pStyle w:val="TAC"/>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06D2E6D6" w14:textId="77777777" w:rsidR="00581617" w:rsidRPr="00891264" w:rsidRDefault="00581617" w:rsidP="00001B57">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3EE63C6" w14:textId="77777777" w:rsidR="00581617" w:rsidRPr="00891264" w:rsidRDefault="00581617" w:rsidP="00001B57">
            <w:pPr>
              <w:pStyle w:val="TAC"/>
            </w:pPr>
            <w:r w:rsidRPr="00891264">
              <w:t>5.5</w:t>
            </w:r>
          </w:p>
        </w:tc>
        <w:tc>
          <w:tcPr>
            <w:tcW w:w="664" w:type="dxa"/>
            <w:tcBorders>
              <w:top w:val="single" w:sz="4" w:space="0" w:color="auto"/>
              <w:left w:val="single" w:sz="4" w:space="0" w:color="auto"/>
              <w:bottom w:val="single" w:sz="4" w:space="0" w:color="auto"/>
              <w:right w:val="single" w:sz="4" w:space="0" w:color="auto"/>
            </w:tcBorders>
          </w:tcPr>
          <w:p w14:paraId="4B76A06F" w14:textId="77777777" w:rsidR="00581617" w:rsidRPr="00891264" w:rsidRDefault="00581617" w:rsidP="00001B57">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20F5A5AE" w14:textId="77777777" w:rsidR="00581617" w:rsidRPr="00891264" w:rsidRDefault="00581617" w:rsidP="00001B57">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0AE1D882" w14:textId="77777777" w:rsidR="00581617" w:rsidRPr="00891264" w:rsidRDefault="00581617" w:rsidP="00001B57">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153BB3F8" w14:textId="77777777" w:rsidR="00581617" w:rsidRPr="00891264" w:rsidRDefault="00581617" w:rsidP="00001B57">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2E73E22C" w14:textId="77777777" w:rsidR="00581617" w:rsidRPr="00891264" w:rsidRDefault="00581617" w:rsidP="00001B57">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2EB88ADA" w14:textId="77777777" w:rsidR="00581617" w:rsidRPr="00891264" w:rsidRDefault="00581617" w:rsidP="00001B57">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78B39101" w14:textId="77777777" w:rsidR="00581617" w:rsidRPr="00891264" w:rsidRDefault="00581617" w:rsidP="00001B57">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1BCEBBF7" w14:textId="77777777" w:rsidR="00581617" w:rsidRPr="00891264" w:rsidRDefault="00581617" w:rsidP="00001B57">
            <w:pPr>
              <w:pStyle w:val="TAC"/>
            </w:pPr>
            <w:r w:rsidRPr="00891264">
              <w:t>14.5-TT</w:t>
            </w:r>
          </w:p>
        </w:tc>
      </w:tr>
      <w:tr w:rsidR="00581617" w:rsidRPr="00891264" w14:paraId="7708EDB1" w14:textId="77777777" w:rsidTr="00001B57">
        <w:tc>
          <w:tcPr>
            <w:tcW w:w="758" w:type="dxa"/>
            <w:tcBorders>
              <w:top w:val="single" w:sz="4" w:space="0" w:color="auto"/>
              <w:left w:val="single" w:sz="4" w:space="0" w:color="auto"/>
              <w:bottom w:val="single" w:sz="4" w:space="0" w:color="auto"/>
              <w:right w:val="single" w:sz="4" w:space="0" w:color="auto"/>
            </w:tcBorders>
          </w:tcPr>
          <w:p w14:paraId="5AF56B29" w14:textId="77777777" w:rsidR="00581617" w:rsidRPr="00891264" w:rsidRDefault="00581617" w:rsidP="00001B57">
            <w:pPr>
              <w:pStyle w:val="TAC"/>
            </w:pPr>
            <w:r w:rsidRPr="00891264">
              <w:t>13</w:t>
            </w:r>
          </w:p>
        </w:tc>
        <w:tc>
          <w:tcPr>
            <w:tcW w:w="758" w:type="dxa"/>
            <w:tcBorders>
              <w:top w:val="single" w:sz="4" w:space="0" w:color="auto"/>
              <w:left w:val="single" w:sz="4" w:space="0" w:color="auto"/>
              <w:bottom w:val="single" w:sz="4" w:space="0" w:color="auto"/>
              <w:right w:val="single" w:sz="4" w:space="0" w:color="auto"/>
            </w:tcBorders>
          </w:tcPr>
          <w:p w14:paraId="141CF590" w14:textId="77777777" w:rsidR="00581617" w:rsidRPr="00891264" w:rsidRDefault="00581617" w:rsidP="00001B57">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36055DD8" w14:textId="77777777" w:rsidR="00581617" w:rsidRPr="00891264" w:rsidRDefault="00581617" w:rsidP="00001B57">
            <w:pPr>
              <w:pStyle w:val="TAC"/>
            </w:pPr>
            <w:r w:rsidRPr="00891264">
              <w:t>7.5</w:t>
            </w:r>
          </w:p>
        </w:tc>
        <w:tc>
          <w:tcPr>
            <w:tcW w:w="664" w:type="dxa"/>
            <w:tcBorders>
              <w:top w:val="single" w:sz="4" w:space="0" w:color="auto"/>
              <w:left w:val="single" w:sz="4" w:space="0" w:color="auto"/>
              <w:bottom w:val="single" w:sz="4" w:space="0" w:color="auto"/>
              <w:right w:val="single" w:sz="4" w:space="0" w:color="auto"/>
            </w:tcBorders>
          </w:tcPr>
          <w:p w14:paraId="06EDFAB8" w14:textId="77777777" w:rsidR="00581617" w:rsidRPr="00891264" w:rsidRDefault="00581617" w:rsidP="00001B57">
            <w:pPr>
              <w:pStyle w:val="TAC"/>
            </w:pPr>
            <w:r w:rsidRPr="00891264">
              <w:t>10</w:t>
            </w:r>
          </w:p>
        </w:tc>
        <w:tc>
          <w:tcPr>
            <w:tcW w:w="1026" w:type="dxa"/>
            <w:tcBorders>
              <w:top w:val="single" w:sz="4" w:space="0" w:color="auto"/>
              <w:left w:val="single" w:sz="4" w:space="0" w:color="auto"/>
              <w:bottom w:val="single" w:sz="4" w:space="0" w:color="auto"/>
              <w:right w:val="single" w:sz="4" w:space="0" w:color="auto"/>
            </w:tcBorders>
          </w:tcPr>
          <w:p w14:paraId="72B810C0" w14:textId="77777777" w:rsidR="00581617" w:rsidRPr="00891264" w:rsidRDefault="00581617" w:rsidP="00001B57">
            <w:pPr>
              <w:pStyle w:val="TAC"/>
            </w:pPr>
            <w:r w:rsidRPr="00891264">
              <w:t>10</w:t>
            </w:r>
          </w:p>
        </w:tc>
        <w:tc>
          <w:tcPr>
            <w:tcW w:w="1099" w:type="dxa"/>
            <w:tcBorders>
              <w:top w:val="single" w:sz="4" w:space="0" w:color="auto"/>
              <w:left w:val="single" w:sz="4" w:space="0" w:color="auto"/>
              <w:bottom w:val="single" w:sz="4" w:space="0" w:color="auto"/>
              <w:right w:val="single" w:sz="4" w:space="0" w:color="auto"/>
            </w:tcBorders>
          </w:tcPr>
          <w:p w14:paraId="1A678087" w14:textId="77777777" w:rsidR="00581617" w:rsidRPr="00891264" w:rsidRDefault="00581617" w:rsidP="00001B57">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0FBA6861" w14:textId="77777777" w:rsidR="00581617" w:rsidRPr="00891264" w:rsidRDefault="00581617" w:rsidP="00001B57">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7D430097" w14:textId="77777777" w:rsidR="00581617" w:rsidRPr="00891264" w:rsidRDefault="00581617" w:rsidP="00001B57">
            <w:pPr>
              <w:pStyle w:val="TAC"/>
            </w:pPr>
            <w:r w:rsidRPr="00891264">
              <w:t>16</w:t>
            </w:r>
          </w:p>
        </w:tc>
        <w:tc>
          <w:tcPr>
            <w:tcW w:w="821" w:type="dxa"/>
            <w:tcBorders>
              <w:top w:val="single" w:sz="4" w:space="0" w:color="auto"/>
              <w:left w:val="single" w:sz="4" w:space="0" w:color="auto"/>
              <w:bottom w:val="single" w:sz="4" w:space="0" w:color="auto"/>
              <w:right w:val="single" w:sz="4" w:space="0" w:color="auto"/>
            </w:tcBorders>
          </w:tcPr>
          <w:p w14:paraId="0E7A9945" w14:textId="77777777" w:rsidR="00581617" w:rsidRPr="00891264" w:rsidRDefault="00581617" w:rsidP="00001B57">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tcPr>
          <w:p w14:paraId="10569BA6" w14:textId="77777777" w:rsidR="00581617" w:rsidRPr="00891264" w:rsidRDefault="00581617" w:rsidP="00001B57">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tcPr>
          <w:p w14:paraId="659DEFE4" w14:textId="77777777" w:rsidR="00581617" w:rsidRPr="00891264" w:rsidRDefault="00581617" w:rsidP="00001B57">
            <w:pPr>
              <w:pStyle w:val="TAC"/>
            </w:pPr>
            <w:r w:rsidRPr="00891264">
              <w:t>11-TT</w:t>
            </w:r>
          </w:p>
        </w:tc>
      </w:tr>
    </w:tbl>
    <w:p w14:paraId="2C93A6C6" w14:textId="77777777" w:rsidR="00581617" w:rsidRPr="00891264" w:rsidRDefault="00581617" w:rsidP="00581617"/>
    <w:p w14:paraId="3771BCFE" w14:textId="77777777" w:rsidR="00581617" w:rsidRPr="00891264" w:rsidRDefault="00581617" w:rsidP="00581617">
      <w:pPr>
        <w:pStyle w:val="TH"/>
      </w:pPr>
      <w:r w:rsidRPr="00891264">
        <w:lastRenderedPageBreak/>
        <w:t>Table 6.2A.3.1.5-9: UE Power Class 3 test requirement (network signalling value NS_17/NS_01)</w:t>
      </w:r>
      <w:r w:rsidRPr="00891264">
        <w:rPr>
          <w:lang w:eastAsia="zh-CN"/>
        </w:rPr>
        <w:t xml:space="preserve"> for CA_n28-n78 and CA_n28-n79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581617" w:rsidRPr="00891264" w14:paraId="4E472D60" w14:textId="77777777" w:rsidTr="00001B57">
        <w:trPr>
          <w:trHeight w:val="510"/>
        </w:trPr>
        <w:tc>
          <w:tcPr>
            <w:tcW w:w="758" w:type="dxa"/>
            <w:tcBorders>
              <w:bottom w:val="nil"/>
            </w:tcBorders>
            <w:shd w:val="clear" w:color="auto" w:fill="auto"/>
            <w:vAlign w:val="center"/>
          </w:tcPr>
          <w:p w14:paraId="216C258E" w14:textId="77777777" w:rsidR="00581617" w:rsidRPr="00891264" w:rsidRDefault="00581617" w:rsidP="00001B57">
            <w:pPr>
              <w:pStyle w:val="TAH"/>
            </w:pPr>
            <w:r w:rsidRPr="00891264">
              <w:t>Test ID</w:t>
            </w:r>
          </w:p>
        </w:tc>
        <w:tc>
          <w:tcPr>
            <w:tcW w:w="758" w:type="dxa"/>
            <w:tcBorders>
              <w:bottom w:val="nil"/>
            </w:tcBorders>
            <w:shd w:val="clear" w:color="auto" w:fill="auto"/>
            <w:vAlign w:val="center"/>
          </w:tcPr>
          <w:p w14:paraId="4CE984CA" w14:textId="77777777" w:rsidR="00581617" w:rsidRPr="00891264" w:rsidRDefault="00581617" w:rsidP="00001B57">
            <w:pPr>
              <w:pStyle w:val="TAH"/>
            </w:pPr>
            <w:proofErr w:type="spellStart"/>
            <w:r w:rsidRPr="00891264">
              <w:t>P</w:t>
            </w:r>
            <w:r w:rsidRPr="00891264">
              <w:rPr>
                <w:vertAlign w:val="subscript"/>
              </w:rPr>
              <w:t>Powerclass</w:t>
            </w:r>
            <w:proofErr w:type="spellEnd"/>
          </w:p>
        </w:tc>
        <w:tc>
          <w:tcPr>
            <w:tcW w:w="1516" w:type="dxa"/>
            <w:gridSpan w:val="2"/>
            <w:shd w:val="clear" w:color="auto" w:fill="auto"/>
            <w:vAlign w:val="center"/>
          </w:tcPr>
          <w:p w14:paraId="359808CF" w14:textId="77777777" w:rsidR="00581617" w:rsidRPr="00891264" w:rsidRDefault="00581617" w:rsidP="00001B57">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2496B55B" w14:textId="77777777" w:rsidR="00581617" w:rsidRPr="00891264" w:rsidRDefault="00581617" w:rsidP="00001B57">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shd w:val="clear" w:color="auto" w:fill="auto"/>
            <w:vAlign w:val="center"/>
          </w:tcPr>
          <w:p w14:paraId="44B83AD3" w14:textId="77777777" w:rsidR="00581617" w:rsidRPr="00891264" w:rsidRDefault="00581617" w:rsidP="00001B57">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shd w:val="clear" w:color="auto" w:fill="auto"/>
            <w:vAlign w:val="center"/>
          </w:tcPr>
          <w:p w14:paraId="6AB59787" w14:textId="77777777" w:rsidR="00581617" w:rsidRPr="00891264" w:rsidRDefault="00581617" w:rsidP="00001B57">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5382FEF1" w14:textId="77777777" w:rsidR="00581617" w:rsidRPr="00891264" w:rsidRDefault="00581617" w:rsidP="00001B57">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637B48C7" w14:textId="77777777" w:rsidR="00581617" w:rsidRPr="00891264" w:rsidRDefault="00581617" w:rsidP="00001B57">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0BA3E359" w14:textId="77777777" w:rsidR="00581617" w:rsidRPr="00891264" w:rsidRDefault="00581617" w:rsidP="00001B57">
            <w:pPr>
              <w:pStyle w:val="TAH"/>
              <w:rPr>
                <w:rFonts w:eastAsia="Malgun Gothic"/>
              </w:rPr>
            </w:pPr>
            <w:r w:rsidRPr="00891264">
              <w:t>Upper limit</w:t>
            </w:r>
          </w:p>
        </w:tc>
        <w:tc>
          <w:tcPr>
            <w:tcW w:w="929" w:type="dxa"/>
            <w:tcBorders>
              <w:bottom w:val="nil"/>
            </w:tcBorders>
            <w:shd w:val="clear" w:color="auto" w:fill="auto"/>
            <w:vAlign w:val="center"/>
          </w:tcPr>
          <w:p w14:paraId="295573C6" w14:textId="77777777" w:rsidR="00581617" w:rsidRPr="00891264" w:rsidRDefault="00581617" w:rsidP="00001B57">
            <w:pPr>
              <w:pStyle w:val="TAH"/>
              <w:rPr>
                <w:rFonts w:eastAsia="Malgun Gothic"/>
              </w:rPr>
            </w:pPr>
            <w:r w:rsidRPr="00891264">
              <w:t>Lower limit</w:t>
            </w:r>
          </w:p>
        </w:tc>
      </w:tr>
      <w:tr w:rsidR="00581617" w:rsidRPr="00891264" w14:paraId="694EB8C1" w14:textId="77777777" w:rsidTr="00001B57">
        <w:tc>
          <w:tcPr>
            <w:tcW w:w="758" w:type="dxa"/>
            <w:tcBorders>
              <w:top w:val="nil"/>
            </w:tcBorders>
            <w:shd w:val="clear" w:color="auto" w:fill="auto"/>
            <w:vAlign w:val="center"/>
          </w:tcPr>
          <w:p w14:paraId="1BA4896E" w14:textId="77777777" w:rsidR="00581617" w:rsidRPr="00891264" w:rsidRDefault="00581617" w:rsidP="00001B57">
            <w:pPr>
              <w:pStyle w:val="TAH"/>
            </w:pPr>
          </w:p>
        </w:tc>
        <w:tc>
          <w:tcPr>
            <w:tcW w:w="758" w:type="dxa"/>
            <w:tcBorders>
              <w:top w:val="nil"/>
            </w:tcBorders>
            <w:shd w:val="clear" w:color="auto" w:fill="auto"/>
            <w:vAlign w:val="center"/>
          </w:tcPr>
          <w:p w14:paraId="1238F45D" w14:textId="77777777" w:rsidR="00581617" w:rsidRPr="00891264" w:rsidRDefault="00581617" w:rsidP="00001B57">
            <w:pPr>
              <w:pStyle w:val="TAH"/>
            </w:pPr>
            <w:r w:rsidRPr="00891264">
              <w:t>(dBm)</w:t>
            </w:r>
          </w:p>
        </w:tc>
        <w:tc>
          <w:tcPr>
            <w:tcW w:w="758" w:type="dxa"/>
            <w:shd w:val="clear" w:color="auto" w:fill="auto"/>
            <w:vAlign w:val="center"/>
          </w:tcPr>
          <w:p w14:paraId="2E035E7D" w14:textId="77777777" w:rsidR="00581617" w:rsidRPr="00891264" w:rsidRDefault="00581617" w:rsidP="00001B57">
            <w:pPr>
              <w:pStyle w:val="TAH"/>
            </w:pPr>
            <w:r w:rsidRPr="00891264">
              <w:t>PCC</w:t>
            </w:r>
          </w:p>
        </w:tc>
        <w:tc>
          <w:tcPr>
            <w:tcW w:w="758" w:type="dxa"/>
            <w:shd w:val="clear" w:color="auto" w:fill="auto"/>
            <w:vAlign w:val="center"/>
          </w:tcPr>
          <w:p w14:paraId="524CBEEB" w14:textId="77777777" w:rsidR="00581617" w:rsidRPr="00891264" w:rsidRDefault="00581617" w:rsidP="00001B57">
            <w:pPr>
              <w:pStyle w:val="TAH"/>
            </w:pPr>
            <w:r w:rsidRPr="00891264">
              <w:t>SCC</w:t>
            </w:r>
          </w:p>
        </w:tc>
        <w:tc>
          <w:tcPr>
            <w:tcW w:w="664" w:type="dxa"/>
            <w:shd w:val="clear" w:color="auto" w:fill="auto"/>
            <w:vAlign w:val="center"/>
          </w:tcPr>
          <w:p w14:paraId="65453195" w14:textId="77777777" w:rsidR="00581617" w:rsidRPr="00891264" w:rsidRDefault="00581617" w:rsidP="00001B57">
            <w:pPr>
              <w:pStyle w:val="TAH"/>
            </w:pPr>
            <w:r w:rsidRPr="00891264">
              <w:t>PCC</w:t>
            </w:r>
          </w:p>
        </w:tc>
        <w:tc>
          <w:tcPr>
            <w:tcW w:w="665" w:type="dxa"/>
            <w:shd w:val="clear" w:color="auto" w:fill="auto"/>
            <w:vAlign w:val="center"/>
          </w:tcPr>
          <w:p w14:paraId="2A8C16C5" w14:textId="77777777" w:rsidR="00581617" w:rsidRPr="00891264" w:rsidRDefault="00581617" w:rsidP="00001B57">
            <w:pPr>
              <w:pStyle w:val="TAH"/>
            </w:pPr>
            <w:r w:rsidRPr="00891264">
              <w:t>SCC</w:t>
            </w:r>
          </w:p>
        </w:tc>
        <w:tc>
          <w:tcPr>
            <w:tcW w:w="708" w:type="dxa"/>
            <w:shd w:val="clear" w:color="auto" w:fill="auto"/>
            <w:vAlign w:val="center"/>
          </w:tcPr>
          <w:p w14:paraId="5B523DC9" w14:textId="77777777" w:rsidR="00581617" w:rsidRPr="00891264" w:rsidRDefault="00581617" w:rsidP="00001B57">
            <w:pPr>
              <w:pStyle w:val="TAH"/>
            </w:pPr>
            <w:r w:rsidRPr="00891264">
              <w:t>PCC</w:t>
            </w:r>
          </w:p>
        </w:tc>
        <w:tc>
          <w:tcPr>
            <w:tcW w:w="709" w:type="dxa"/>
            <w:shd w:val="clear" w:color="auto" w:fill="auto"/>
            <w:vAlign w:val="center"/>
          </w:tcPr>
          <w:p w14:paraId="7D192706" w14:textId="77777777" w:rsidR="00581617" w:rsidRPr="00891264" w:rsidRDefault="00581617" w:rsidP="00001B57">
            <w:pPr>
              <w:pStyle w:val="TAH"/>
            </w:pPr>
            <w:r w:rsidRPr="00891264">
              <w:t>SCC</w:t>
            </w:r>
          </w:p>
        </w:tc>
        <w:tc>
          <w:tcPr>
            <w:tcW w:w="596" w:type="dxa"/>
            <w:tcBorders>
              <w:top w:val="nil"/>
            </w:tcBorders>
            <w:shd w:val="clear" w:color="auto" w:fill="auto"/>
            <w:vAlign w:val="center"/>
          </w:tcPr>
          <w:p w14:paraId="48FB1DAC" w14:textId="77777777" w:rsidR="00581617" w:rsidRPr="00891264" w:rsidRDefault="00581617" w:rsidP="00001B57">
            <w:pPr>
              <w:pStyle w:val="TAH"/>
            </w:pPr>
          </w:p>
        </w:tc>
        <w:tc>
          <w:tcPr>
            <w:tcW w:w="851" w:type="dxa"/>
            <w:tcBorders>
              <w:top w:val="nil"/>
            </w:tcBorders>
            <w:shd w:val="clear" w:color="auto" w:fill="auto"/>
            <w:vAlign w:val="center"/>
          </w:tcPr>
          <w:p w14:paraId="64AE1923" w14:textId="77777777" w:rsidR="00581617" w:rsidRPr="00891264" w:rsidRDefault="00581617" w:rsidP="00001B57">
            <w:pPr>
              <w:pStyle w:val="TAH"/>
            </w:pPr>
          </w:p>
        </w:tc>
        <w:tc>
          <w:tcPr>
            <w:tcW w:w="821" w:type="dxa"/>
            <w:tcBorders>
              <w:top w:val="nil"/>
            </w:tcBorders>
            <w:shd w:val="clear" w:color="auto" w:fill="auto"/>
            <w:vAlign w:val="center"/>
          </w:tcPr>
          <w:p w14:paraId="060742C3" w14:textId="77777777" w:rsidR="00581617" w:rsidRPr="00891264" w:rsidRDefault="00581617" w:rsidP="00001B57">
            <w:pPr>
              <w:pStyle w:val="TAH"/>
            </w:pPr>
            <w:r w:rsidRPr="00891264">
              <w:t>(dB)</w:t>
            </w:r>
          </w:p>
        </w:tc>
        <w:tc>
          <w:tcPr>
            <w:tcW w:w="880" w:type="dxa"/>
            <w:tcBorders>
              <w:top w:val="nil"/>
            </w:tcBorders>
            <w:shd w:val="clear" w:color="auto" w:fill="auto"/>
            <w:vAlign w:val="center"/>
          </w:tcPr>
          <w:p w14:paraId="5F98EDA8" w14:textId="77777777" w:rsidR="00581617" w:rsidRPr="00891264" w:rsidRDefault="00581617" w:rsidP="00001B57">
            <w:pPr>
              <w:pStyle w:val="TAH"/>
            </w:pPr>
            <w:r w:rsidRPr="00891264">
              <w:t>(dBm)</w:t>
            </w:r>
          </w:p>
        </w:tc>
        <w:tc>
          <w:tcPr>
            <w:tcW w:w="929" w:type="dxa"/>
            <w:tcBorders>
              <w:top w:val="nil"/>
            </w:tcBorders>
            <w:shd w:val="clear" w:color="auto" w:fill="auto"/>
            <w:vAlign w:val="center"/>
          </w:tcPr>
          <w:p w14:paraId="08E2366D" w14:textId="77777777" w:rsidR="00581617" w:rsidRPr="00891264" w:rsidRDefault="00581617" w:rsidP="00001B57">
            <w:pPr>
              <w:pStyle w:val="TAH"/>
            </w:pPr>
            <w:r w:rsidRPr="00891264">
              <w:t>(dBm)</w:t>
            </w:r>
          </w:p>
        </w:tc>
      </w:tr>
      <w:tr w:rsidR="00581617" w:rsidRPr="00891264" w14:paraId="1DD2AAE5" w14:textId="77777777" w:rsidTr="00001B57">
        <w:tc>
          <w:tcPr>
            <w:tcW w:w="758" w:type="dxa"/>
            <w:shd w:val="clear" w:color="auto" w:fill="auto"/>
            <w:vAlign w:val="center"/>
          </w:tcPr>
          <w:p w14:paraId="0C12B70F" w14:textId="77777777" w:rsidR="00581617" w:rsidRPr="00891264" w:rsidRDefault="00581617" w:rsidP="00001B57">
            <w:pPr>
              <w:pStyle w:val="TAC"/>
            </w:pPr>
            <w:r w:rsidRPr="00891264">
              <w:rPr>
                <w:lang w:eastAsia="zh-CN"/>
              </w:rPr>
              <w:t>1</w:t>
            </w:r>
          </w:p>
        </w:tc>
        <w:tc>
          <w:tcPr>
            <w:tcW w:w="758" w:type="dxa"/>
            <w:shd w:val="clear" w:color="auto" w:fill="auto"/>
            <w:vAlign w:val="center"/>
          </w:tcPr>
          <w:p w14:paraId="45055FFD" w14:textId="77777777" w:rsidR="00581617" w:rsidRPr="00891264" w:rsidRDefault="00581617" w:rsidP="00001B57">
            <w:pPr>
              <w:pStyle w:val="TAC"/>
            </w:pPr>
            <w:r w:rsidRPr="00891264">
              <w:rPr>
                <w:lang w:eastAsia="zh-CN"/>
              </w:rPr>
              <w:t>23</w:t>
            </w:r>
          </w:p>
        </w:tc>
        <w:tc>
          <w:tcPr>
            <w:tcW w:w="758" w:type="dxa"/>
            <w:shd w:val="clear" w:color="auto" w:fill="auto"/>
            <w:vAlign w:val="center"/>
          </w:tcPr>
          <w:p w14:paraId="7A4046D2" w14:textId="77777777" w:rsidR="00581617" w:rsidRPr="00891264" w:rsidRDefault="00581617" w:rsidP="00001B57">
            <w:pPr>
              <w:pStyle w:val="TAC"/>
            </w:pPr>
            <w:r w:rsidRPr="00891264">
              <w:rPr>
                <w:lang w:eastAsia="zh-CN"/>
              </w:rPr>
              <w:t>0</w:t>
            </w:r>
          </w:p>
        </w:tc>
        <w:tc>
          <w:tcPr>
            <w:tcW w:w="758" w:type="dxa"/>
            <w:shd w:val="clear" w:color="auto" w:fill="auto"/>
            <w:vAlign w:val="center"/>
          </w:tcPr>
          <w:p w14:paraId="0EE9E54C" w14:textId="77777777" w:rsidR="00581617" w:rsidRPr="00891264" w:rsidRDefault="00581617" w:rsidP="00001B57">
            <w:pPr>
              <w:pStyle w:val="TAC"/>
            </w:pPr>
            <w:r w:rsidRPr="00891264">
              <w:rPr>
                <w:lang w:eastAsia="zh-CN"/>
              </w:rPr>
              <w:t>0</w:t>
            </w:r>
          </w:p>
        </w:tc>
        <w:tc>
          <w:tcPr>
            <w:tcW w:w="664" w:type="dxa"/>
            <w:shd w:val="clear" w:color="auto" w:fill="auto"/>
            <w:vAlign w:val="center"/>
          </w:tcPr>
          <w:p w14:paraId="3E0E4397" w14:textId="77777777" w:rsidR="00581617" w:rsidRPr="00891264" w:rsidRDefault="00581617" w:rsidP="00001B57">
            <w:pPr>
              <w:pStyle w:val="TAC"/>
            </w:pPr>
            <w:r w:rsidRPr="00891264">
              <w:rPr>
                <w:lang w:eastAsia="zh-CN"/>
              </w:rPr>
              <w:t>0</w:t>
            </w:r>
          </w:p>
        </w:tc>
        <w:tc>
          <w:tcPr>
            <w:tcW w:w="665" w:type="dxa"/>
            <w:shd w:val="clear" w:color="auto" w:fill="auto"/>
            <w:vAlign w:val="center"/>
          </w:tcPr>
          <w:p w14:paraId="4443CD6C" w14:textId="77777777" w:rsidR="00581617" w:rsidRPr="00891264" w:rsidRDefault="00581617" w:rsidP="00001B57">
            <w:pPr>
              <w:pStyle w:val="TAC"/>
            </w:pPr>
            <w:r w:rsidRPr="00891264">
              <w:rPr>
                <w:lang w:eastAsia="zh-CN"/>
              </w:rPr>
              <w:t>0</w:t>
            </w:r>
          </w:p>
        </w:tc>
        <w:tc>
          <w:tcPr>
            <w:tcW w:w="708" w:type="dxa"/>
            <w:shd w:val="clear" w:color="auto" w:fill="auto"/>
            <w:vAlign w:val="center"/>
          </w:tcPr>
          <w:p w14:paraId="782C92B4" w14:textId="77777777" w:rsidR="00581617" w:rsidRPr="00891264" w:rsidRDefault="00581617" w:rsidP="00001B57">
            <w:pPr>
              <w:pStyle w:val="TAC"/>
              <w:rPr>
                <w:vertAlign w:val="superscript"/>
              </w:rPr>
            </w:pPr>
            <w:r w:rsidRPr="00891264">
              <w:rPr>
                <w:lang w:eastAsia="zh-CN"/>
              </w:rPr>
              <w:t>0</w:t>
            </w:r>
          </w:p>
        </w:tc>
        <w:tc>
          <w:tcPr>
            <w:tcW w:w="709" w:type="dxa"/>
            <w:shd w:val="clear" w:color="auto" w:fill="auto"/>
            <w:vAlign w:val="center"/>
          </w:tcPr>
          <w:p w14:paraId="610507DD" w14:textId="77777777" w:rsidR="00581617" w:rsidRPr="00891264" w:rsidRDefault="00581617" w:rsidP="00001B57">
            <w:pPr>
              <w:pStyle w:val="TAC"/>
              <w:rPr>
                <w:vertAlign w:val="superscript"/>
              </w:rPr>
            </w:pPr>
            <w:r w:rsidRPr="00891264">
              <w:rPr>
                <w:lang w:eastAsia="zh-CN"/>
              </w:rPr>
              <w:t>0</w:t>
            </w:r>
          </w:p>
        </w:tc>
        <w:tc>
          <w:tcPr>
            <w:tcW w:w="596" w:type="dxa"/>
            <w:shd w:val="clear" w:color="auto" w:fill="auto"/>
            <w:vAlign w:val="center"/>
          </w:tcPr>
          <w:p w14:paraId="190B8886" w14:textId="77777777" w:rsidR="00581617" w:rsidRPr="00891264" w:rsidRDefault="00581617" w:rsidP="00001B57">
            <w:pPr>
              <w:pStyle w:val="TAC"/>
            </w:pPr>
            <w:r w:rsidRPr="00891264">
              <w:rPr>
                <w:lang w:eastAsia="zh-CN"/>
              </w:rPr>
              <w:t>3</w:t>
            </w:r>
          </w:p>
        </w:tc>
        <w:tc>
          <w:tcPr>
            <w:tcW w:w="851" w:type="dxa"/>
            <w:shd w:val="clear" w:color="auto" w:fill="auto"/>
            <w:vAlign w:val="center"/>
          </w:tcPr>
          <w:p w14:paraId="6A812AFC" w14:textId="77777777" w:rsidR="00581617" w:rsidRPr="00891264" w:rsidRDefault="00581617" w:rsidP="00001B57">
            <w:pPr>
              <w:pStyle w:val="TAC"/>
            </w:pPr>
            <w:r w:rsidRPr="00891264">
              <w:rPr>
                <w:lang w:eastAsia="zh-CN"/>
              </w:rPr>
              <w:t>23</w:t>
            </w:r>
          </w:p>
        </w:tc>
        <w:tc>
          <w:tcPr>
            <w:tcW w:w="821" w:type="dxa"/>
            <w:shd w:val="clear" w:color="auto" w:fill="auto"/>
            <w:vAlign w:val="center"/>
          </w:tcPr>
          <w:p w14:paraId="785AE920" w14:textId="77777777" w:rsidR="00581617" w:rsidRPr="00891264" w:rsidRDefault="00581617" w:rsidP="00001B57">
            <w:pPr>
              <w:pStyle w:val="TAC"/>
            </w:pPr>
            <w:r w:rsidRPr="00891264">
              <w:rPr>
                <w:lang w:eastAsia="zh-CN"/>
              </w:rPr>
              <w:t>3</w:t>
            </w:r>
          </w:p>
        </w:tc>
        <w:tc>
          <w:tcPr>
            <w:tcW w:w="880" w:type="dxa"/>
            <w:shd w:val="clear" w:color="auto" w:fill="auto"/>
            <w:vAlign w:val="center"/>
          </w:tcPr>
          <w:p w14:paraId="52AE59D3" w14:textId="77777777" w:rsidR="00581617" w:rsidRPr="00891264" w:rsidRDefault="00581617" w:rsidP="00001B57">
            <w:pPr>
              <w:pStyle w:val="TAC"/>
            </w:pPr>
            <w:r w:rsidRPr="00891264">
              <w:rPr>
                <w:lang w:eastAsia="zh-CN"/>
              </w:rPr>
              <w:t>25+TT</w:t>
            </w:r>
          </w:p>
        </w:tc>
        <w:tc>
          <w:tcPr>
            <w:tcW w:w="929" w:type="dxa"/>
            <w:shd w:val="clear" w:color="auto" w:fill="auto"/>
            <w:vAlign w:val="center"/>
          </w:tcPr>
          <w:p w14:paraId="05B8CE65" w14:textId="77777777" w:rsidR="00581617" w:rsidRPr="00891264" w:rsidRDefault="00581617" w:rsidP="00001B57">
            <w:pPr>
              <w:pStyle w:val="TAC"/>
            </w:pPr>
            <w:r w:rsidRPr="00891264">
              <w:rPr>
                <w:lang w:eastAsia="zh-CN"/>
              </w:rPr>
              <w:t>20-TT</w:t>
            </w:r>
          </w:p>
        </w:tc>
      </w:tr>
      <w:tr w:rsidR="00581617" w:rsidRPr="00891264" w14:paraId="0119F524" w14:textId="77777777" w:rsidTr="00001B57">
        <w:tc>
          <w:tcPr>
            <w:tcW w:w="758" w:type="dxa"/>
            <w:shd w:val="clear" w:color="auto" w:fill="auto"/>
            <w:vAlign w:val="center"/>
          </w:tcPr>
          <w:p w14:paraId="35F2E17E" w14:textId="77777777" w:rsidR="00581617" w:rsidRPr="00891264" w:rsidRDefault="00581617" w:rsidP="00001B57">
            <w:pPr>
              <w:pStyle w:val="TAC"/>
            </w:pPr>
            <w:r w:rsidRPr="00891264">
              <w:rPr>
                <w:lang w:eastAsia="zh-CN"/>
              </w:rPr>
              <w:t>2</w:t>
            </w:r>
          </w:p>
        </w:tc>
        <w:tc>
          <w:tcPr>
            <w:tcW w:w="758" w:type="dxa"/>
            <w:shd w:val="clear" w:color="auto" w:fill="auto"/>
          </w:tcPr>
          <w:p w14:paraId="41C1717F" w14:textId="77777777" w:rsidR="00581617" w:rsidRPr="00891264" w:rsidRDefault="00581617" w:rsidP="00001B57">
            <w:pPr>
              <w:pStyle w:val="TAC"/>
            </w:pPr>
            <w:r w:rsidRPr="00891264">
              <w:rPr>
                <w:lang w:eastAsia="zh-CN"/>
              </w:rPr>
              <w:t>23</w:t>
            </w:r>
          </w:p>
        </w:tc>
        <w:tc>
          <w:tcPr>
            <w:tcW w:w="758" w:type="dxa"/>
            <w:shd w:val="clear" w:color="auto" w:fill="auto"/>
            <w:vAlign w:val="center"/>
          </w:tcPr>
          <w:p w14:paraId="352BDCFE" w14:textId="77777777" w:rsidR="00581617" w:rsidRPr="00891264" w:rsidRDefault="00581617" w:rsidP="00001B57">
            <w:pPr>
              <w:pStyle w:val="TAC"/>
            </w:pPr>
            <w:r w:rsidRPr="00891264">
              <w:rPr>
                <w:lang w:eastAsia="zh-CN"/>
              </w:rPr>
              <w:t>6.5</w:t>
            </w:r>
          </w:p>
        </w:tc>
        <w:tc>
          <w:tcPr>
            <w:tcW w:w="758" w:type="dxa"/>
            <w:shd w:val="clear" w:color="auto" w:fill="auto"/>
            <w:vAlign w:val="center"/>
          </w:tcPr>
          <w:p w14:paraId="6EC9DD87" w14:textId="77777777" w:rsidR="00581617" w:rsidRPr="00891264" w:rsidRDefault="00581617" w:rsidP="00001B57">
            <w:pPr>
              <w:pStyle w:val="TAC"/>
            </w:pPr>
            <w:r w:rsidRPr="00891264">
              <w:rPr>
                <w:lang w:eastAsia="zh-CN"/>
              </w:rPr>
              <w:t>6.5</w:t>
            </w:r>
          </w:p>
        </w:tc>
        <w:tc>
          <w:tcPr>
            <w:tcW w:w="664" w:type="dxa"/>
            <w:shd w:val="clear" w:color="auto" w:fill="auto"/>
            <w:vAlign w:val="center"/>
          </w:tcPr>
          <w:p w14:paraId="51447B67" w14:textId="77777777" w:rsidR="00581617" w:rsidRPr="00891264" w:rsidRDefault="00581617" w:rsidP="00001B57">
            <w:pPr>
              <w:pStyle w:val="TAC"/>
            </w:pPr>
            <w:r w:rsidRPr="00891264">
              <w:rPr>
                <w:lang w:eastAsia="zh-CN"/>
              </w:rPr>
              <w:t>0</w:t>
            </w:r>
          </w:p>
        </w:tc>
        <w:tc>
          <w:tcPr>
            <w:tcW w:w="665" w:type="dxa"/>
            <w:shd w:val="clear" w:color="auto" w:fill="auto"/>
            <w:vAlign w:val="center"/>
          </w:tcPr>
          <w:p w14:paraId="4B3F05E5" w14:textId="77777777" w:rsidR="00581617" w:rsidRPr="00891264" w:rsidRDefault="00581617" w:rsidP="00001B57">
            <w:pPr>
              <w:pStyle w:val="TAC"/>
            </w:pPr>
            <w:r w:rsidRPr="00891264">
              <w:rPr>
                <w:lang w:eastAsia="zh-CN"/>
              </w:rPr>
              <w:t>0</w:t>
            </w:r>
          </w:p>
        </w:tc>
        <w:tc>
          <w:tcPr>
            <w:tcW w:w="708" w:type="dxa"/>
            <w:shd w:val="clear" w:color="auto" w:fill="auto"/>
            <w:vAlign w:val="center"/>
          </w:tcPr>
          <w:p w14:paraId="4BD1F61C" w14:textId="77777777" w:rsidR="00581617" w:rsidRPr="00891264" w:rsidRDefault="00581617" w:rsidP="00001B57">
            <w:pPr>
              <w:pStyle w:val="TAC"/>
            </w:pPr>
            <w:r w:rsidRPr="00891264">
              <w:rPr>
                <w:lang w:eastAsia="zh-CN"/>
              </w:rPr>
              <w:t>0</w:t>
            </w:r>
          </w:p>
        </w:tc>
        <w:tc>
          <w:tcPr>
            <w:tcW w:w="709" w:type="dxa"/>
            <w:shd w:val="clear" w:color="auto" w:fill="auto"/>
            <w:vAlign w:val="center"/>
          </w:tcPr>
          <w:p w14:paraId="50DB7ACB" w14:textId="77777777" w:rsidR="00581617" w:rsidRPr="00891264" w:rsidRDefault="00581617" w:rsidP="00001B57">
            <w:pPr>
              <w:pStyle w:val="TAC"/>
            </w:pPr>
            <w:r w:rsidRPr="00891264">
              <w:rPr>
                <w:lang w:eastAsia="zh-CN"/>
              </w:rPr>
              <w:t>0</w:t>
            </w:r>
          </w:p>
        </w:tc>
        <w:tc>
          <w:tcPr>
            <w:tcW w:w="596" w:type="dxa"/>
            <w:shd w:val="clear" w:color="auto" w:fill="auto"/>
          </w:tcPr>
          <w:p w14:paraId="0F02A9CC" w14:textId="77777777" w:rsidR="00581617" w:rsidRPr="00891264" w:rsidRDefault="00581617" w:rsidP="00001B57">
            <w:pPr>
              <w:pStyle w:val="TAC"/>
            </w:pPr>
            <w:r w:rsidRPr="00891264">
              <w:rPr>
                <w:lang w:eastAsia="zh-CN"/>
              </w:rPr>
              <w:t>3</w:t>
            </w:r>
          </w:p>
        </w:tc>
        <w:tc>
          <w:tcPr>
            <w:tcW w:w="851" w:type="dxa"/>
            <w:shd w:val="clear" w:color="auto" w:fill="auto"/>
            <w:vAlign w:val="center"/>
          </w:tcPr>
          <w:p w14:paraId="7438A7BC" w14:textId="77777777" w:rsidR="00581617" w:rsidRPr="00891264" w:rsidRDefault="00581617" w:rsidP="00001B57">
            <w:pPr>
              <w:pStyle w:val="TAC"/>
              <w:rPr>
                <w:highlight w:val="yellow"/>
              </w:rPr>
            </w:pPr>
            <w:r w:rsidRPr="00891264">
              <w:rPr>
                <w:lang w:eastAsia="zh-CN"/>
              </w:rPr>
              <w:t>16.5</w:t>
            </w:r>
          </w:p>
        </w:tc>
        <w:tc>
          <w:tcPr>
            <w:tcW w:w="821" w:type="dxa"/>
            <w:shd w:val="clear" w:color="auto" w:fill="auto"/>
            <w:vAlign w:val="center"/>
          </w:tcPr>
          <w:p w14:paraId="3C87D314" w14:textId="77777777" w:rsidR="00581617" w:rsidRPr="00891264" w:rsidRDefault="00581617" w:rsidP="00001B57">
            <w:pPr>
              <w:pStyle w:val="TAC"/>
              <w:rPr>
                <w:highlight w:val="yellow"/>
              </w:rPr>
            </w:pPr>
            <w:r w:rsidRPr="00891264">
              <w:rPr>
                <w:lang w:eastAsia="zh-CN"/>
              </w:rPr>
              <w:t>5</w:t>
            </w:r>
          </w:p>
        </w:tc>
        <w:tc>
          <w:tcPr>
            <w:tcW w:w="880" w:type="dxa"/>
            <w:shd w:val="clear" w:color="auto" w:fill="auto"/>
          </w:tcPr>
          <w:p w14:paraId="41B982CD" w14:textId="77777777" w:rsidR="00581617" w:rsidRPr="00891264" w:rsidRDefault="00581617" w:rsidP="00001B57">
            <w:pPr>
              <w:pStyle w:val="TAC"/>
            </w:pPr>
            <w:r w:rsidRPr="00891264">
              <w:rPr>
                <w:lang w:eastAsia="zh-CN"/>
              </w:rPr>
              <w:t>25+TT</w:t>
            </w:r>
          </w:p>
        </w:tc>
        <w:tc>
          <w:tcPr>
            <w:tcW w:w="929" w:type="dxa"/>
            <w:shd w:val="clear" w:color="auto" w:fill="auto"/>
            <w:vAlign w:val="center"/>
          </w:tcPr>
          <w:p w14:paraId="04DBD8D4" w14:textId="77777777" w:rsidR="00581617" w:rsidRPr="00891264" w:rsidRDefault="00581617" w:rsidP="00001B57">
            <w:pPr>
              <w:pStyle w:val="TAC"/>
            </w:pPr>
            <w:r w:rsidRPr="00891264">
              <w:rPr>
                <w:lang w:eastAsia="zh-CN"/>
              </w:rPr>
              <w:t>11.5-TT</w:t>
            </w:r>
          </w:p>
        </w:tc>
      </w:tr>
      <w:tr w:rsidR="00581617" w:rsidRPr="00891264" w14:paraId="1D51ACCD" w14:textId="77777777" w:rsidTr="00001B57">
        <w:tc>
          <w:tcPr>
            <w:tcW w:w="758" w:type="dxa"/>
            <w:shd w:val="clear" w:color="auto" w:fill="auto"/>
            <w:vAlign w:val="center"/>
          </w:tcPr>
          <w:p w14:paraId="5BDE1B6D" w14:textId="77777777" w:rsidR="00581617" w:rsidRPr="00891264" w:rsidRDefault="00581617" w:rsidP="00001B57">
            <w:pPr>
              <w:pStyle w:val="TAC"/>
            </w:pPr>
            <w:r w:rsidRPr="00891264">
              <w:rPr>
                <w:lang w:eastAsia="zh-CN"/>
              </w:rPr>
              <w:t>3</w:t>
            </w:r>
          </w:p>
        </w:tc>
        <w:tc>
          <w:tcPr>
            <w:tcW w:w="758" w:type="dxa"/>
            <w:shd w:val="clear" w:color="auto" w:fill="auto"/>
          </w:tcPr>
          <w:p w14:paraId="72CF0B06" w14:textId="77777777" w:rsidR="00581617" w:rsidRPr="00891264" w:rsidRDefault="00581617" w:rsidP="00001B57">
            <w:pPr>
              <w:pStyle w:val="TAC"/>
            </w:pPr>
            <w:r w:rsidRPr="00891264">
              <w:rPr>
                <w:lang w:eastAsia="zh-CN"/>
              </w:rPr>
              <w:t>23</w:t>
            </w:r>
          </w:p>
        </w:tc>
        <w:tc>
          <w:tcPr>
            <w:tcW w:w="758" w:type="dxa"/>
            <w:shd w:val="clear" w:color="auto" w:fill="auto"/>
            <w:vAlign w:val="center"/>
          </w:tcPr>
          <w:p w14:paraId="0BE6D61A" w14:textId="77777777" w:rsidR="00581617" w:rsidRPr="00891264" w:rsidRDefault="00581617" w:rsidP="00001B57">
            <w:pPr>
              <w:pStyle w:val="TAC"/>
            </w:pPr>
            <w:r w:rsidRPr="00891264">
              <w:rPr>
                <w:lang w:eastAsia="zh-CN"/>
              </w:rPr>
              <w:t>6.5</w:t>
            </w:r>
          </w:p>
        </w:tc>
        <w:tc>
          <w:tcPr>
            <w:tcW w:w="758" w:type="dxa"/>
            <w:shd w:val="clear" w:color="auto" w:fill="auto"/>
            <w:vAlign w:val="center"/>
          </w:tcPr>
          <w:p w14:paraId="31B04CBB" w14:textId="77777777" w:rsidR="00581617" w:rsidRPr="00891264" w:rsidRDefault="00581617" w:rsidP="00001B57">
            <w:pPr>
              <w:pStyle w:val="TAC"/>
            </w:pPr>
            <w:r w:rsidRPr="00891264">
              <w:rPr>
                <w:lang w:eastAsia="zh-CN"/>
              </w:rPr>
              <w:t>0</w:t>
            </w:r>
          </w:p>
        </w:tc>
        <w:tc>
          <w:tcPr>
            <w:tcW w:w="664" w:type="dxa"/>
            <w:shd w:val="clear" w:color="auto" w:fill="auto"/>
            <w:vAlign w:val="center"/>
          </w:tcPr>
          <w:p w14:paraId="537C7EFE" w14:textId="77777777" w:rsidR="00581617" w:rsidRPr="00891264" w:rsidRDefault="00581617" w:rsidP="00001B57">
            <w:pPr>
              <w:pStyle w:val="TAC"/>
            </w:pPr>
            <w:r w:rsidRPr="00891264">
              <w:rPr>
                <w:lang w:eastAsia="zh-CN"/>
              </w:rPr>
              <w:t>0</w:t>
            </w:r>
          </w:p>
        </w:tc>
        <w:tc>
          <w:tcPr>
            <w:tcW w:w="665" w:type="dxa"/>
            <w:shd w:val="clear" w:color="auto" w:fill="auto"/>
            <w:vAlign w:val="center"/>
          </w:tcPr>
          <w:p w14:paraId="6A20C70A" w14:textId="77777777" w:rsidR="00581617" w:rsidRPr="00891264" w:rsidRDefault="00581617" w:rsidP="00001B57">
            <w:pPr>
              <w:pStyle w:val="TAC"/>
            </w:pPr>
            <w:r w:rsidRPr="00891264">
              <w:rPr>
                <w:lang w:eastAsia="zh-CN"/>
              </w:rPr>
              <w:t>0</w:t>
            </w:r>
          </w:p>
        </w:tc>
        <w:tc>
          <w:tcPr>
            <w:tcW w:w="708" w:type="dxa"/>
            <w:shd w:val="clear" w:color="auto" w:fill="auto"/>
            <w:vAlign w:val="center"/>
          </w:tcPr>
          <w:p w14:paraId="0680B2A3" w14:textId="77777777" w:rsidR="00581617" w:rsidRPr="00891264" w:rsidRDefault="00581617" w:rsidP="00001B57">
            <w:pPr>
              <w:pStyle w:val="TAC"/>
            </w:pPr>
            <w:r w:rsidRPr="00891264">
              <w:rPr>
                <w:lang w:eastAsia="zh-CN"/>
              </w:rPr>
              <w:t>0</w:t>
            </w:r>
          </w:p>
        </w:tc>
        <w:tc>
          <w:tcPr>
            <w:tcW w:w="709" w:type="dxa"/>
            <w:shd w:val="clear" w:color="auto" w:fill="auto"/>
            <w:vAlign w:val="center"/>
          </w:tcPr>
          <w:p w14:paraId="1251CF30" w14:textId="77777777" w:rsidR="00581617" w:rsidRPr="00891264" w:rsidRDefault="00581617" w:rsidP="00001B57">
            <w:pPr>
              <w:pStyle w:val="TAC"/>
            </w:pPr>
            <w:r w:rsidRPr="00891264">
              <w:rPr>
                <w:lang w:eastAsia="zh-CN"/>
              </w:rPr>
              <w:t>0</w:t>
            </w:r>
          </w:p>
        </w:tc>
        <w:tc>
          <w:tcPr>
            <w:tcW w:w="596" w:type="dxa"/>
            <w:shd w:val="clear" w:color="auto" w:fill="auto"/>
          </w:tcPr>
          <w:p w14:paraId="67863236" w14:textId="77777777" w:rsidR="00581617" w:rsidRPr="00891264" w:rsidRDefault="00581617" w:rsidP="00001B57">
            <w:pPr>
              <w:pStyle w:val="TAC"/>
            </w:pPr>
            <w:r w:rsidRPr="00891264">
              <w:rPr>
                <w:lang w:eastAsia="zh-CN"/>
              </w:rPr>
              <w:t>3</w:t>
            </w:r>
          </w:p>
        </w:tc>
        <w:tc>
          <w:tcPr>
            <w:tcW w:w="851" w:type="dxa"/>
            <w:shd w:val="clear" w:color="auto" w:fill="auto"/>
            <w:vAlign w:val="center"/>
          </w:tcPr>
          <w:p w14:paraId="2241304A" w14:textId="77777777" w:rsidR="00581617" w:rsidRPr="00891264" w:rsidRDefault="00581617" w:rsidP="00001B57">
            <w:pPr>
              <w:pStyle w:val="TAC"/>
            </w:pPr>
            <w:r w:rsidRPr="00891264">
              <w:rPr>
                <w:lang w:eastAsia="zh-CN"/>
              </w:rPr>
              <w:t>20</w:t>
            </w:r>
          </w:p>
        </w:tc>
        <w:tc>
          <w:tcPr>
            <w:tcW w:w="821" w:type="dxa"/>
            <w:shd w:val="clear" w:color="auto" w:fill="auto"/>
            <w:vAlign w:val="center"/>
          </w:tcPr>
          <w:p w14:paraId="39E64539" w14:textId="77777777" w:rsidR="00581617" w:rsidRPr="00891264" w:rsidRDefault="00581617" w:rsidP="00001B57">
            <w:pPr>
              <w:pStyle w:val="TAC"/>
            </w:pPr>
            <w:r w:rsidRPr="00891264">
              <w:rPr>
                <w:lang w:eastAsia="zh-CN"/>
              </w:rPr>
              <w:t>5</w:t>
            </w:r>
          </w:p>
        </w:tc>
        <w:tc>
          <w:tcPr>
            <w:tcW w:w="880" w:type="dxa"/>
            <w:shd w:val="clear" w:color="auto" w:fill="auto"/>
          </w:tcPr>
          <w:p w14:paraId="51FA7A57" w14:textId="77777777" w:rsidR="00581617" w:rsidRPr="00891264" w:rsidRDefault="00581617" w:rsidP="00001B57">
            <w:pPr>
              <w:pStyle w:val="TAC"/>
            </w:pPr>
            <w:r w:rsidRPr="00891264">
              <w:rPr>
                <w:lang w:eastAsia="zh-CN"/>
              </w:rPr>
              <w:t>25+TT</w:t>
            </w:r>
          </w:p>
        </w:tc>
        <w:tc>
          <w:tcPr>
            <w:tcW w:w="929" w:type="dxa"/>
            <w:shd w:val="clear" w:color="auto" w:fill="auto"/>
            <w:vAlign w:val="center"/>
          </w:tcPr>
          <w:p w14:paraId="11344542" w14:textId="77777777" w:rsidR="00581617" w:rsidRPr="00891264" w:rsidRDefault="00581617" w:rsidP="00001B57">
            <w:pPr>
              <w:pStyle w:val="TAC"/>
            </w:pPr>
            <w:r w:rsidRPr="00891264">
              <w:rPr>
                <w:lang w:eastAsia="zh-CN"/>
              </w:rPr>
              <w:t>15-TT</w:t>
            </w:r>
          </w:p>
        </w:tc>
      </w:tr>
      <w:tr w:rsidR="00581617" w:rsidRPr="00891264" w14:paraId="3B4651A0" w14:textId="77777777" w:rsidTr="00001B57">
        <w:tc>
          <w:tcPr>
            <w:tcW w:w="9855" w:type="dxa"/>
            <w:gridSpan w:val="13"/>
            <w:shd w:val="clear" w:color="auto" w:fill="auto"/>
            <w:vAlign w:val="center"/>
          </w:tcPr>
          <w:p w14:paraId="615EF44F" w14:textId="77777777" w:rsidR="00581617" w:rsidRPr="00891264" w:rsidRDefault="00581617" w:rsidP="00001B57">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12CF719D" w14:textId="77777777" w:rsidR="00581617" w:rsidRPr="00891264" w:rsidRDefault="00581617" w:rsidP="00001B57">
            <w:pPr>
              <w:pStyle w:val="TAN"/>
              <w:rPr>
                <w:lang w:eastAsia="zh-CN"/>
              </w:rPr>
            </w:pPr>
            <w:r w:rsidRPr="00891264">
              <w:t>NOTE 2:</w:t>
            </w:r>
            <w:r w:rsidRPr="00891264">
              <w:tab/>
              <w:t>TT for each frequency and channel bandwidth is specified in Table 6.2A.3.1.5-0.</w:t>
            </w:r>
          </w:p>
        </w:tc>
      </w:tr>
    </w:tbl>
    <w:p w14:paraId="71EE71AD" w14:textId="77777777" w:rsidR="00B73596" w:rsidRPr="00891264" w:rsidRDefault="00B73596" w:rsidP="00581617"/>
    <w:p w14:paraId="53AD40F8" w14:textId="0180D1BB" w:rsidR="00581617" w:rsidRPr="00891264" w:rsidRDefault="00581617" w:rsidP="00581617">
      <w:pPr>
        <w:pStyle w:val="TH"/>
      </w:pPr>
      <w:r w:rsidRPr="00891264">
        <w:t>Table 6.2A.3.1.5-10: UE Power Class 2 test requirement (network signalling value NS_17/NS_01)</w:t>
      </w:r>
      <w:r w:rsidRPr="00891264">
        <w:rPr>
          <w:lang w:eastAsia="zh-CN"/>
        </w:rPr>
        <w:t xml:space="preserve"> for </w:t>
      </w:r>
      <w:ins w:id="55" w:author="Tuomo Saynajakangas (Nokia)" w:date="2025-01-29T15:22:00Z" w16du:dateUtc="2025-01-29T13:22:00Z">
        <w:r w:rsidR="00B73596" w:rsidRPr="00891264">
          <w:rPr>
            <w:lang w:eastAsia="zh-CN"/>
          </w:rPr>
          <w:t xml:space="preserve">CA_n28-n78 and </w:t>
        </w:r>
      </w:ins>
      <w:r w:rsidRPr="00891264">
        <w:rPr>
          <w:lang w:eastAsia="zh-CN"/>
        </w:rPr>
        <w:t>CA_n28-n79</w:t>
      </w:r>
    </w:p>
    <w:tbl>
      <w:tblPr>
        <w:tblW w:w="977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897"/>
        <w:gridCol w:w="560"/>
        <w:gridCol w:w="466"/>
        <w:gridCol w:w="567"/>
        <w:gridCol w:w="567"/>
        <w:gridCol w:w="709"/>
        <w:gridCol w:w="567"/>
        <w:gridCol w:w="567"/>
        <w:gridCol w:w="567"/>
        <w:gridCol w:w="425"/>
        <w:gridCol w:w="850"/>
        <w:gridCol w:w="851"/>
        <w:gridCol w:w="850"/>
        <w:gridCol w:w="709"/>
      </w:tblGrid>
      <w:tr w:rsidR="00581617" w:rsidRPr="00891264" w14:paraId="457738B6" w14:textId="77777777" w:rsidTr="00001B57">
        <w:tc>
          <w:tcPr>
            <w:tcW w:w="621" w:type="dxa"/>
            <w:tcBorders>
              <w:bottom w:val="nil"/>
            </w:tcBorders>
            <w:shd w:val="clear" w:color="auto" w:fill="auto"/>
            <w:tcMar>
              <w:left w:w="28" w:type="dxa"/>
              <w:right w:w="28" w:type="dxa"/>
            </w:tcMar>
          </w:tcPr>
          <w:p w14:paraId="38A24488" w14:textId="77777777" w:rsidR="00581617" w:rsidRPr="00891264" w:rsidRDefault="00581617" w:rsidP="00001B57">
            <w:pPr>
              <w:pStyle w:val="TAH"/>
            </w:pPr>
            <w:r w:rsidRPr="00891264">
              <w:t>Test ID</w:t>
            </w:r>
          </w:p>
        </w:tc>
        <w:tc>
          <w:tcPr>
            <w:tcW w:w="897" w:type="dxa"/>
            <w:tcBorders>
              <w:bottom w:val="nil"/>
            </w:tcBorders>
            <w:shd w:val="clear" w:color="auto" w:fill="auto"/>
            <w:tcMar>
              <w:left w:w="28" w:type="dxa"/>
              <w:right w:w="28" w:type="dxa"/>
            </w:tcMar>
          </w:tcPr>
          <w:p w14:paraId="442BF876" w14:textId="77777777" w:rsidR="00581617" w:rsidRPr="00891264" w:rsidRDefault="00581617" w:rsidP="00001B57">
            <w:pPr>
              <w:pStyle w:val="TAH"/>
            </w:pPr>
            <w:proofErr w:type="spellStart"/>
            <w:r w:rsidRPr="00891264">
              <w:t>P</w:t>
            </w:r>
            <w:r w:rsidRPr="00891264">
              <w:rPr>
                <w:vertAlign w:val="subscript"/>
              </w:rPr>
              <w:t>Powerclass</w:t>
            </w:r>
            <w:proofErr w:type="spellEnd"/>
          </w:p>
        </w:tc>
        <w:tc>
          <w:tcPr>
            <w:tcW w:w="1026" w:type="dxa"/>
            <w:gridSpan w:val="2"/>
            <w:tcMar>
              <w:left w:w="28" w:type="dxa"/>
              <w:right w:w="28" w:type="dxa"/>
            </w:tcMar>
          </w:tcPr>
          <w:p w14:paraId="65E7A5A6" w14:textId="77777777" w:rsidR="00581617" w:rsidRPr="00891264" w:rsidRDefault="00581617" w:rsidP="00001B57">
            <w:pPr>
              <w:pStyle w:val="TAH"/>
            </w:pPr>
            <w:proofErr w:type="spellStart"/>
            <w:proofErr w:type="gramStart"/>
            <w:r w:rsidRPr="00891264">
              <w:t>P</w:t>
            </w:r>
            <w:r w:rsidRPr="00891264">
              <w:rPr>
                <w:vertAlign w:val="subscript"/>
              </w:rPr>
              <w:t>Powerclass,c</w:t>
            </w:r>
            <w:proofErr w:type="spellEnd"/>
            <w:proofErr w:type="gramEnd"/>
          </w:p>
        </w:tc>
        <w:tc>
          <w:tcPr>
            <w:tcW w:w="1134" w:type="dxa"/>
            <w:gridSpan w:val="2"/>
            <w:shd w:val="clear" w:color="auto" w:fill="auto"/>
            <w:tcMar>
              <w:left w:w="28" w:type="dxa"/>
              <w:right w:w="28" w:type="dxa"/>
            </w:tcMar>
          </w:tcPr>
          <w:p w14:paraId="02CAC8E5" w14:textId="77777777" w:rsidR="00581617" w:rsidRPr="00891264" w:rsidRDefault="00581617" w:rsidP="00001B57">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276" w:type="dxa"/>
            <w:gridSpan w:val="2"/>
            <w:shd w:val="clear" w:color="auto" w:fill="auto"/>
            <w:tcMar>
              <w:left w:w="28" w:type="dxa"/>
              <w:right w:w="28" w:type="dxa"/>
            </w:tcMar>
          </w:tcPr>
          <w:p w14:paraId="3889A8C6" w14:textId="77777777" w:rsidR="00581617" w:rsidRPr="00891264" w:rsidRDefault="00581617" w:rsidP="00001B57">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134" w:type="dxa"/>
            <w:gridSpan w:val="2"/>
            <w:shd w:val="clear" w:color="auto" w:fill="auto"/>
            <w:tcMar>
              <w:left w:w="28" w:type="dxa"/>
              <w:right w:w="28" w:type="dxa"/>
            </w:tcMar>
          </w:tcPr>
          <w:p w14:paraId="141C7486" w14:textId="77777777" w:rsidR="00581617" w:rsidRPr="00891264" w:rsidRDefault="00581617" w:rsidP="00001B57">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425" w:type="dxa"/>
            <w:tcBorders>
              <w:bottom w:val="nil"/>
            </w:tcBorders>
            <w:shd w:val="clear" w:color="auto" w:fill="auto"/>
            <w:tcMar>
              <w:left w:w="28" w:type="dxa"/>
              <w:right w:w="28" w:type="dxa"/>
            </w:tcMar>
          </w:tcPr>
          <w:p w14:paraId="22AEF2D3" w14:textId="77777777" w:rsidR="00581617" w:rsidRPr="00891264" w:rsidRDefault="00581617" w:rsidP="00001B57">
            <w:pPr>
              <w:pStyle w:val="TAH"/>
              <w:rPr>
                <w:vertAlign w:val="subscript"/>
              </w:rPr>
            </w:pPr>
            <w:r w:rsidRPr="00891264">
              <w:t>T</w:t>
            </w:r>
            <w:r w:rsidRPr="00891264">
              <w:rPr>
                <w:vertAlign w:val="subscript"/>
              </w:rPr>
              <w:t xml:space="preserve">L </w:t>
            </w:r>
            <w:r w:rsidRPr="00891264">
              <w:t>(dB)</w:t>
            </w:r>
          </w:p>
        </w:tc>
        <w:tc>
          <w:tcPr>
            <w:tcW w:w="850" w:type="dxa"/>
            <w:tcBorders>
              <w:bottom w:val="nil"/>
            </w:tcBorders>
            <w:shd w:val="clear" w:color="auto" w:fill="auto"/>
            <w:tcMar>
              <w:left w:w="28" w:type="dxa"/>
              <w:right w:w="28" w:type="dxa"/>
            </w:tcMar>
          </w:tcPr>
          <w:p w14:paraId="2CA660B2" w14:textId="77777777" w:rsidR="00581617" w:rsidRPr="00891264" w:rsidRDefault="00581617" w:rsidP="00001B57">
            <w:pPr>
              <w:pStyle w:val="TAH"/>
              <w:rPr>
                <w:vertAlign w:val="subscript"/>
              </w:rPr>
            </w:pPr>
            <w:r w:rsidRPr="00891264">
              <w:t>P</w:t>
            </w:r>
            <w:r w:rsidRPr="00891264">
              <w:rPr>
                <w:vertAlign w:val="subscript"/>
              </w:rPr>
              <w:t xml:space="preserve">CMAX_L </w:t>
            </w:r>
            <w:r w:rsidRPr="00891264">
              <w:t>(dBm)</w:t>
            </w:r>
          </w:p>
        </w:tc>
        <w:tc>
          <w:tcPr>
            <w:tcW w:w="851" w:type="dxa"/>
            <w:tcBorders>
              <w:bottom w:val="nil"/>
            </w:tcBorders>
            <w:shd w:val="clear" w:color="auto" w:fill="auto"/>
            <w:tcMar>
              <w:left w:w="28" w:type="dxa"/>
              <w:right w:w="28" w:type="dxa"/>
            </w:tcMar>
          </w:tcPr>
          <w:p w14:paraId="05D8508E" w14:textId="77777777" w:rsidR="00581617" w:rsidRPr="00891264" w:rsidRDefault="00581617" w:rsidP="00001B57">
            <w:pPr>
              <w:pStyle w:val="TAH"/>
              <w:rPr>
                <w:rFonts w:eastAsia="Malgun Gothic"/>
              </w:rPr>
            </w:pPr>
            <w:r w:rsidRPr="00891264">
              <w:t>T</w:t>
            </w:r>
            <w:r w:rsidRPr="00891264">
              <w:rPr>
                <w:vertAlign w:val="subscript"/>
              </w:rPr>
              <w:t xml:space="preserve">LOW </w:t>
            </w:r>
            <w:r w:rsidRPr="00891264">
              <w:t>(P</w:t>
            </w:r>
            <w:r w:rsidRPr="00891264">
              <w:rPr>
                <w:vertAlign w:val="subscript"/>
              </w:rPr>
              <w:t>CMAX_L</w:t>
            </w:r>
            <w:r w:rsidRPr="00891264">
              <w:t>)</w:t>
            </w:r>
          </w:p>
        </w:tc>
        <w:tc>
          <w:tcPr>
            <w:tcW w:w="850" w:type="dxa"/>
            <w:tcBorders>
              <w:bottom w:val="nil"/>
            </w:tcBorders>
            <w:shd w:val="clear" w:color="auto" w:fill="auto"/>
            <w:tcMar>
              <w:left w:w="28" w:type="dxa"/>
              <w:right w:w="28" w:type="dxa"/>
            </w:tcMar>
          </w:tcPr>
          <w:p w14:paraId="5696FA6D" w14:textId="77777777" w:rsidR="00581617" w:rsidRPr="00891264" w:rsidRDefault="00581617" w:rsidP="00001B57">
            <w:pPr>
              <w:pStyle w:val="TAH"/>
              <w:rPr>
                <w:rFonts w:eastAsia="Malgun Gothic"/>
              </w:rPr>
            </w:pPr>
            <w:r w:rsidRPr="00891264">
              <w:t>Upper limit</w:t>
            </w:r>
          </w:p>
        </w:tc>
        <w:tc>
          <w:tcPr>
            <w:tcW w:w="709" w:type="dxa"/>
            <w:tcBorders>
              <w:bottom w:val="nil"/>
            </w:tcBorders>
            <w:shd w:val="clear" w:color="auto" w:fill="auto"/>
            <w:tcMar>
              <w:left w:w="28" w:type="dxa"/>
              <w:right w:w="28" w:type="dxa"/>
            </w:tcMar>
          </w:tcPr>
          <w:p w14:paraId="79121331" w14:textId="77777777" w:rsidR="00581617" w:rsidRPr="00891264" w:rsidRDefault="00581617" w:rsidP="00001B57">
            <w:pPr>
              <w:pStyle w:val="TAH"/>
              <w:rPr>
                <w:rFonts w:eastAsia="Malgun Gothic"/>
              </w:rPr>
            </w:pPr>
            <w:r w:rsidRPr="00891264">
              <w:t>Lower limit</w:t>
            </w:r>
          </w:p>
        </w:tc>
      </w:tr>
      <w:tr w:rsidR="00581617" w:rsidRPr="00891264" w14:paraId="103696E3" w14:textId="77777777" w:rsidTr="00001B57">
        <w:tc>
          <w:tcPr>
            <w:tcW w:w="621" w:type="dxa"/>
            <w:tcBorders>
              <w:top w:val="nil"/>
            </w:tcBorders>
            <w:shd w:val="clear" w:color="auto" w:fill="auto"/>
            <w:tcMar>
              <w:left w:w="28" w:type="dxa"/>
              <w:right w:w="28" w:type="dxa"/>
            </w:tcMar>
          </w:tcPr>
          <w:p w14:paraId="09C765FA" w14:textId="77777777" w:rsidR="00581617" w:rsidRPr="00891264" w:rsidRDefault="00581617" w:rsidP="00001B57">
            <w:pPr>
              <w:pStyle w:val="TAH"/>
            </w:pPr>
          </w:p>
        </w:tc>
        <w:tc>
          <w:tcPr>
            <w:tcW w:w="897" w:type="dxa"/>
            <w:tcBorders>
              <w:top w:val="nil"/>
            </w:tcBorders>
            <w:shd w:val="clear" w:color="auto" w:fill="auto"/>
            <w:tcMar>
              <w:left w:w="28" w:type="dxa"/>
              <w:right w:w="28" w:type="dxa"/>
            </w:tcMar>
          </w:tcPr>
          <w:p w14:paraId="419FE2B7" w14:textId="77777777" w:rsidR="00581617" w:rsidRPr="00891264" w:rsidRDefault="00581617" w:rsidP="00001B57">
            <w:pPr>
              <w:pStyle w:val="TAH"/>
            </w:pPr>
            <w:r w:rsidRPr="00891264">
              <w:t>(dBm)</w:t>
            </w:r>
          </w:p>
        </w:tc>
        <w:tc>
          <w:tcPr>
            <w:tcW w:w="560" w:type="dxa"/>
            <w:tcMar>
              <w:left w:w="28" w:type="dxa"/>
              <w:right w:w="28" w:type="dxa"/>
            </w:tcMar>
          </w:tcPr>
          <w:p w14:paraId="2DC9577B" w14:textId="77777777" w:rsidR="00581617" w:rsidRPr="00891264" w:rsidRDefault="00581617" w:rsidP="00001B57">
            <w:pPr>
              <w:pStyle w:val="TAH"/>
            </w:pPr>
            <w:r w:rsidRPr="00891264">
              <w:t>PCC</w:t>
            </w:r>
          </w:p>
        </w:tc>
        <w:tc>
          <w:tcPr>
            <w:tcW w:w="466" w:type="dxa"/>
            <w:tcMar>
              <w:left w:w="28" w:type="dxa"/>
              <w:right w:w="28" w:type="dxa"/>
            </w:tcMar>
          </w:tcPr>
          <w:p w14:paraId="202DCAB9" w14:textId="77777777" w:rsidR="00581617" w:rsidRPr="00891264" w:rsidRDefault="00581617" w:rsidP="00001B57">
            <w:pPr>
              <w:pStyle w:val="TAH"/>
            </w:pPr>
            <w:r w:rsidRPr="00891264">
              <w:t>SCC</w:t>
            </w:r>
          </w:p>
        </w:tc>
        <w:tc>
          <w:tcPr>
            <w:tcW w:w="567" w:type="dxa"/>
            <w:shd w:val="clear" w:color="auto" w:fill="auto"/>
            <w:tcMar>
              <w:left w:w="28" w:type="dxa"/>
              <w:right w:w="28" w:type="dxa"/>
            </w:tcMar>
          </w:tcPr>
          <w:p w14:paraId="17C6E829" w14:textId="77777777" w:rsidR="00581617" w:rsidRPr="00891264" w:rsidRDefault="00581617" w:rsidP="00001B57">
            <w:pPr>
              <w:pStyle w:val="TAH"/>
            </w:pPr>
            <w:r w:rsidRPr="00891264">
              <w:t>PCC</w:t>
            </w:r>
          </w:p>
        </w:tc>
        <w:tc>
          <w:tcPr>
            <w:tcW w:w="567" w:type="dxa"/>
            <w:shd w:val="clear" w:color="auto" w:fill="auto"/>
            <w:tcMar>
              <w:left w:w="28" w:type="dxa"/>
              <w:right w:w="28" w:type="dxa"/>
            </w:tcMar>
          </w:tcPr>
          <w:p w14:paraId="44C53546" w14:textId="77777777" w:rsidR="00581617" w:rsidRPr="00891264" w:rsidRDefault="00581617" w:rsidP="00001B57">
            <w:pPr>
              <w:pStyle w:val="TAH"/>
            </w:pPr>
            <w:r w:rsidRPr="00891264">
              <w:t>SCC</w:t>
            </w:r>
          </w:p>
        </w:tc>
        <w:tc>
          <w:tcPr>
            <w:tcW w:w="709" w:type="dxa"/>
            <w:shd w:val="clear" w:color="auto" w:fill="auto"/>
            <w:tcMar>
              <w:left w:w="28" w:type="dxa"/>
              <w:right w:w="28" w:type="dxa"/>
            </w:tcMar>
          </w:tcPr>
          <w:p w14:paraId="5C99AA1A" w14:textId="77777777" w:rsidR="00581617" w:rsidRPr="00891264" w:rsidRDefault="00581617" w:rsidP="00001B57">
            <w:pPr>
              <w:pStyle w:val="TAH"/>
            </w:pPr>
            <w:r w:rsidRPr="00891264">
              <w:t>PCC</w:t>
            </w:r>
          </w:p>
        </w:tc>
        <w:tc>
          <w:tcPr>
            <w:tcW w:w="567" w:type="dxa"/>
            <w:shd w:val="clear" w:color="auto" w:fill="auto"/>
            <w:tcMar>
              <w:left w:w="28" w:type="dxa"/>
              <w:right w:w="28" w:type="dxa"/>
            </w:tcMar>
          </w:tcPr>
          <w:p w14:paraId="0E1F81F6" w14:textId="77777777" w:rsidR="00581617" w:rsidRPr="00891264" w:rsidRDefault="00581617" w:rsidP="00001B57">
            <w:pPr>
              <w:pStyle w:val="TAH"/>
            </w:pPr>
            <w:r w:rsidRPr="00891264">
              <w:t>SCC</w:t>
            </w:r>
          </w:p>
        </w:tc>
        <w:tc>
          <w:tcPr>
            <w:tcW w:w="567" w:type="dxa"/>
            <w:shd w:val="clear" w:color="auto" w:fill="auto"/>
            <w:tcMar>
              <w:left w:w="28" w:type="dxa"/>
              <w:right w:w="28" w:type="dxa"/>
            </w:tcMar>
          </w:tcPr>
          <w:p w14:paraId="69C97E06" w14:textId="77777777" w:rsidR="00581617" w:rsidRPr="00891264" w:rsidRDefault="00581617" w:rsidP="00001B57">
            <w:pPr>
              <w:pStyle w:val="TAH"/>
            </w:pPr>
            <w:r w:rsidRPr="00891264">
              <w:t>PCC</w:t>
            </w:r>
          </w:p>
        </w:tc>
        <w:tc>
          <w:tcPr>
            <w:tcW w:w="567" w:type="dxa"/>
            <w:shd w:val="clear" w:color="auto" w:fill="auto"/>
            <w:tcMar>
              <w:left w:w="28" w:type="dxa"/>
              <w:right w:w="28" w:type="dxa"/>
            </w:tcMar>
          </w:tcPr>
          <w:p w14:paraId="71F4AD34" w14:textId="77777777" w:rsidR="00581617" w:rsidRPr="00891264" w:rsidRDefault="00581617" w:rsidP="00001B57">
            <w:pPr>
              <w:pStyle w:val="TAH"/>
            </w:pPr>
            <w:r w:rsidRPr="00891264">
              <w:t>SCC</w:t>
            </w:r>
          </w:p>
        </w:tc>
        <w:tc>
          <w:tcPr>
            <w:tcW w:w="425" w:type="dxa"/>
            <w:tcBorders>
              <w:top w:val="nil"/>
            </w:tcBorders>
            <w:shd w:val="clear" w:color="auto" w:fill="auto"/>
            <w:tcMar>
              <w:left w:w="28" w:type="dxa"/>
              <w:right w:w="28" w:type="dxa"/>
            </w:tcMar>
          </w:tcPr>
          <w:p w14:paraId="52A59BDA" w14:textId="77777777" w:rsidR="00581617" w:rsidRPr="00891264" w:rsidRDefault="00581617" w:rsidP="00001B57">
            <w:pPr>
              <w:pStyle w:val="TAH"/>
            </w:pPr>
          </w:p>
        </w:tc>
        <w:tc>
          <w:tcPr>
            <w:tcW w:w="850" w:type="dxa"/>
            <w:tcBorders>
              <w:top w:val="nil"/>
            </w:tcBorders>
            <w:shd w:val="clear" w:color="auto" w:fill="auto"/>
            <w:tcMar>
              <w:left w:w="28" w:type="dxa"/>
              <w:right w:w="28" w:type="dxa"/>
            </w:tcMar>
          </w:tcPr>
          <w:p w14:paraId="3658CCB1" w14:textId="77777777" w:rsidR="00581617" w:rsidRPr="00891264" w:rsidRDefault="00581617" w:rsidP="00001B57">
            <w:pPr>
              <w:pStyle w:val="TAH"/>
            </w:pPr>
          </w:p>
        </w:tc>
        <w:tc>
          <w:tcPr>
            <w:tcW w:w="851" w:type="dxa"/>
            <w:tcBorders>
              <w:top w:val="nil"/>
            </w:tcBorders>
            <w:shd w:val="clear" w:color="auto" w:fill="auto"/>
            <w:tcMar>
              <w:left w:w="28" w:type="dxa"/>
              <w:right w:w="28" w:type="dxa"/>
            </w:tcMar>
          </w:tcPr>
          <w:p w14:paraId="07B17B9E" w14:textId="77777777" w:rsidR="00581617" w:rsidRPr="00891264" w:rsidRDefault="00581617" w:rsidP="00001B57">
            <w:pPr>
              <w:pStyle w:val="TAH"/>
            </w:pPr>
            <w:r w:rsidRPr="00891264">
              <w:t>(dB)</w:t>
            </w:r>
          </w:p>
        </w:tc>
        <w:tc>
          <w:tcPr>
            <w:tcW w:w="850" w:type="dxa"/>
            <w:tcBorders>
              <w:top w:val="nil"/>
            </w:tcBorders>
            <w:shd w:val="clear" w:color="auto" w:fill="auto"/>
            <w:tcMar>
              <w:left w:w="28" w:type="dxa"/>
              <w:right w:w="28" w:type="dxa"/>
            </w:tcMar>
          </w:tcPr>
          <w:p w14:paraId="3EE023A8" w14:textId="77777777" w:rsidR="00581617" w:rsidRPr="00891264" w:rsidRDefault="00581617" w:rsidP="00001B57">
            <w:pPr>
              <w:pStyle w:val="TAH"/>
            </w:pPr>
            <w:r w:rsidRPr="00891264">
              <w:t>(dBm)</w:t>
            </w:r>
          </w:p>
        </w:tc>
        <w:tc>
          <w:tcPr>
            <w:tcW w:w="709" w:type="dxa"/>
            <w:tcBorders>
              <w:top w:val="nil"/>
            </w:tcBorders>
            <w:shd w:val="clear" w:color="auto" w:fill="auto"/>
            <w:tcMar>
              <w:left w:w="28" w:type="dxa"/>
              <w:right w:w="28" w:type="dxa"/>
            </w:tcMar>
          </w:tcPr>
          <w:p w14:paraId="37C4B3E8" w14:textId="77777777" w:rsidR="00581617" w:rsidRPr="00891264" w:rsidRDefault="00581617" w:rsidP="00001B57">
            <w:pPr>
              <w:pStyle w:val="TAH"/>
            </w:pPr>
            <w:r w:rsidRPr="00891264">
              <w:t>(dBm)</w:t>
            </w:r>
          </w:p>
        </w:tc>
      </w:tr>
      <w:tr w:rsidR="00581617" w:rsidRPr="00891264" w14:paraId="6453ECB5" w14:textId="77777777" w:rsidTr="00001B57">
        <w:tc>
          <w:tcPr>
            <w:tcW w:w="621" w:type="dxa"/>
            <w:shd w:val="clear" w:color="auto" w:fill="auto"/>
            <w:tcMar>
              <w:left w:w="28" w:type="dxa"/>
              <w:right w:w="28" w:type="dxa"/>
            </w:tcMar>
          </w:tcPr>
          <w:p w14:paraId="19474082" w14:textId="77777777" w:rsidR="00581617" w:rsidRPr="00891264" w:rsidRDefault="00581617" w:rsidP="00001B57">
            <w:pPr>
              <w:pStyle w:val="TAC"/>
            </w:pPr>
            <w:r w:rsidRPr="00891264">
              <w:rPr>
                <w:lang w:eastAsia="zh-CN"/>
              </w:rPr>
              <w:t>1</w:t>
            </w:r>
          </w:p>
        </w:tc>
        <w:tc>
          <w:tcPr>
            <w:tcW w:w="897" w:type="dxa"/>
            <w:shd w:val="clear" w:color="auto" w:fill="auto"/>
            <w:tcMar>
              <w:left w:w="28" w:type="dxa"/>
              <w:right w:w="28" w:type="dxa"/>
            </w:tcMar>
          </w:tcPr>
          <w:p w14:paraId="5D827DFC" w14:textId="77777777" w:rsidR="00581617" w:rsidRPr="00891264" w:rsidRDefault="00581617" w:rsidP="00001B57">
            <w:pPr>
              <w:pStyle w:val="TAC"/>
            </w:pPr>
            <w:r w:rsidRPr="00891264">
              <w:rPr>
                <w:lang w:eastAsia="zh-CN"/>
              </w:rPr>
              <w:t>26</w:t>
            </w:r>
          </w:p>
        </w:tc>
        <w:tc>
          <w:tcPr>
            <w:tcW w:w="560" w:type="dxa"/>
            <w:tcMar>
              <w:left w:w="28" w:type="dxa"/>
              <w:right w:w="28" w:type="dxa"/>
            </w:tcMar>
          </w:tcPr>
          <w:p w14:paraId="722826AD" w14:textId="77777777" w:rsidR="00581617" w:rsidRPr="00891264" w:rsidRDefault="00581617" w:rsidP="00001B57">
            <w:pPr>
              <w:pStyle w:val="TAC"/>
              <w:rPr>
                <w:lang w:eastAsia="zh-CN"/>
              </w:rPr>
            </w:pPr>
            <w:r w:rsidRPr="00891264">
              <w:rPr>
                <w:lang w:eastAsia="zh-CN"/>
              </w:rPr>
              <w:t>23</w:t>
            </w:r>
          </w:p>
        </w:tc>
        <w:tc>
          <w:tcPr>
            <w:tcW w:w="466" w:type="dxa"/>
            <w:tcMar>
              <w:left w:w="28" w:type="dxa"/>
              <w:right w:w="28" w:type="dxa"/>
            </w:tcMar>
          </w:tcPr>
          <w:p w14:paraId="0960BDE7" w14:textId="77777777" w:rsidR="00581617" w:rsidRPr="00891264" w:rsidRDefault="00581617" w:rsidP="00001B57">
            <w:pPr>
              <w:pStyle w:val="TAC"/>
              <w:rPr>
                <w:lang w:eastAsia="zh-CN"/>
              </w:rPr>
            </w:pPr>
            <w:r w:rsidRPr="00891264">
              <w:rPr>
                <w:lang w:eastAsia="zh-CN"/>
              </w:rPr>
              <w:t>26</w:t>
            </w:r>
          </w:p>
        </w:tc>
        <w:tc>
          <w:tcPr>
            <w:tcW w:w="567" w:type="dxa"/>
            <w:shd w:val="clear" w:color="auto" w:fill="auto"/>
            <w:tcMar>
              <w:left w:w="28" w:type="dxa"/>
              <w:right w:w="28" w:type="dxa"/>
            </w:tcMar>
          </w:tcPr>
          <w:p w14:paraId="5F61EE8E" w14:textId="77777777" w:rsidR="00581617" w:rsidRPr="00891264" w:rsidRDefault="00581617" w:rsidP="00001B57">
            <w:pPr>
              <w:pStyle w:val="TAC"/>
            </w:pPr>
            <w:r w:rsidRPr="00891264">
              <w:rPr>
                <w:lang w:eastAsia="zh-CN"/>
              </w:rPr>
              <w:t>0</w:t>
            </w:r>
          </w:p>
        </w:tc>
        <w:tc>
          <w:tcPr>
            <w:tcW w:w="567" w:type="dxa"/>
            <w:shd w:val="clear" w:color="auto" w:fill="auto"/>
            <w:tcMar>
              <w:left w:w="28" w:type="dxa"/>
              <w:right w:w="28" w:type="dxa"/>
            </w:tcMar>
          </w:tcPr>
          <w:p w14:paraId="4B099ACC" w14:textId="77777777" w:rsidR="00581617" w:rsidRPr="00891264" w:rsidRDefault="00581617" w:rsidP="00001B57">
            <w:pPr>
              <w:pStyle w:val="TAC"/>
            </w:pPr>
            <w:r w:rsidRPr="00891264">
              <w:rPr>
                <w:lang w:eastAsia="zh-CN"/>
              </w:rPr>
              <w:t>0</w:t>
            </w:r>
          </w:p>
        </w:tc>
        <w:tc>
          <w:tcPr>
            <w:tcW w:w="709" w:type="dxa"/>
            <w:shd w:val="clear" w:color="auto" w:fill="auto"/>
            <w:tcMar>
              <w:left w:w="28" w:type="dxa"/>
              <w:right w:w="28" w:type="dxa"/>
            </w:tcMar>
          </w:tcPr>
          <w:p w14:paraId="4A845C73" w14:textId="77777777" w:rsidR="00581617" w:rsidRPr="00891264" w:rsidRDefault="00581617" w:rsidP="00001B57">
            <w:pPr>
              <w:pStyle w:val="TAC"/>
            </w:pPr>
            <w:r w:rsidRPr="00891264">
              <w:rPr>
                <w:lang w:eastAsia="zh-CN"/>
              </w:rPr>
              <w:t>0</w:t>
            </w:r>
          </w:p>
        </w:tc>
        <w:tc>
          <w:tcPr>
            <w:tcW w:w="567" w:type="dxa"/>
            <w:shd w:val="clear" w:color="auto" w:fill="auto"/>
            <w:tcMar>
              <w:left w:w="28" w:type="dxa"/>
              <w:right w:w="28" w:type="dxa"/>
            </w:tcMar>
          </w:tcPr>
          <w:p w14:paraId="52DB8789" w14:textId="77777777" w:rsidR="00581617" w:rsidRPr="00891264" w:rsidRDefault="00581617" w:rsidP="00001B57">
            <w:pPr>
              <w:pStyle w:val="TAC"/>
            </w:pPr>
            <w:r w:rsidRPr="00891264">
              <w:rPr>
                <w:lang w:eastAsia="zh-CN"/>
              </w:rPr>
              <w:t>0</w:t>
            </w:r>
          </w:p>
        </w:tc>
        <w:tc>
          <w:tcPr>
            <w:tcW w:w="567" w:type="dxa"/>
            <w:shd w:val="clear" w:color="auto" w:fill="auto"/>
            <w:tcMar>
              <w:left w:w="28" w:type="dxa"/>
              <w:right w:w="28" w:type="dxa"/>
            </w:tcMar>
          </w:tcPr>
          <w:p w14:paraId="4AEB71DA" w14:textId="77777777" w:rsidR="00581617" w:rsidRPr="00891264" w:rsidRDefault="00581617" w:rsidP="00001B57">
            <w:pPr>
              <w:pStyle w:val="TAC"/>
              <w:rPr>
                <w:vertAlign w:val="superscript"/>
              </w:rPr>
            </w:pPr>
            <w:r w:rsidRPr="00891264">
              <w:rPr>
                <w:lang w:eastAsia="zh-CN"/>
              </w:rPr>
              <w:t>0</w:t>
            </w:r>
          </w:p>
        </w:tc>
        <w:tc>
          <w:tcPr>
            <w:tcW w:w="567" w:type="dxa"/>
            <w:shd w:val="clear" w:color="auto" w:fill="auto"/>
            <w:tcMar>
              <w:left w:w="28" w:type="dxa"/>
              <w:right w:w="28" w:type="dxa"/>
            </w:tcMar>
          </w:tcPr>
          <w:p w14:paraId="457BA54A" w14:textId="77777777" w:rsidR="00581617" w:rsidRPr="00891264" w:rsidRDefault="00581617" w:rsidP="00001B57">
            <w:pPr>
              <w:pStyle w:val="TAC"/>
              <w:rPr>
                <w:vertAlign w:val="superscript"/>
              </w:rPr>
            </w:pPr>
            <w:r w:rsidRPr="00891264">
              <w:rPr>
                <w:lang w:eastAsia="zh-CN"/>
              </w:rPr>
              <w:t>0</w:t>
            </w:r>
          </w:p>
        </w:tc>
        <w:tc>
          <w:tcPr>
            <w:tcW w:w="425" w:type="dxa"/>
            <w:shd w:val="clear" w:color="auto" w:fill="auto"/>
            <w:tcMar>
              <w:left w:w="28" w:type="dxa"/>
              <w:right w:w="28" w:type="dxa"/>
            </w:tcMar>
          </w:tcPr>
          <w:p w14:paraId="3380F3B5" w14:textId="77777777" w:rsidR="00581617" w:rsidRPr="00891264" w:rsidRDefault="00581617" w:rsidP="00001B57">
            <w:pPr>
              <w:pStyle w:val="TAC"/>
            </w:pPr>
            <w:r w:rsidRPr="00891264">
              <w:rPr>
                <w:lang w:eastAsia="zh-CN"/>
              </w:rPr>
              <w:t>3</w:t>
            </w:r>
          </w:p>
        </w:tc>
        <w:tc>
          <w:tcPr>
            <w:tcW w:w="850" w:type="dxa"/>
            <w:shd w:val="clear" w:color="auto" w:fill="auto"/>
            <w:tcMar>
              <w:left w:w="28" w:type="dxa"/>
              <w:right w:w="28" w:type="dxa"/>
            </w:tcMar>
          </w:tcPr>
          <w:p w14:paraId="751228D6" w14:textId="77777777" w:rsidR="00581617" w:rsidRPr="00891264" w:rsidRDefault="00581617" w:rsidP="00001B57">
            <w:pPr>
              <w:pStyle w:val="TAC"/>
            </w:pPr>
            <w:r w:rsidRPr="00891264">
              <w:rPr>
                <w:lang w:eastAsia="zh-CN"/>
              </w:rPr>
              <w:t>26</w:t>
            </w:r>
          </w:p>
        </w:tc>
        <w:tc>
          <w:tcPr>
            <w:tcW w:w="851" w:type="dxa"/>
            <w:shd w:val="clear" w:color="auto" w:fill="auto"/>
            <w:tcMar>
              <w:left w:w="28" w:type="dxa"/>
              <w:right w:w="28" w:type="dxa"/>
            </w:tcMar>
          </w:tcPr>
          <w:p w14:paraId="54B5A1E3" w14:textId="77777777" w:rsidR="00581617" w:rsidRPr="00891264" w:rsidRDefault="00581617" w:rsidP="00001B57">
            <w:pPr>
              <w:pStyle w:val="TAC"/>
            </w:pPr>
            <w:r w:rsidRPr="00891264">
              <w:rPr>
                <w:lang w:eastAsia="zh-CN"/>
              </w:rPr>
              <w:t>3</w:t>
            </w:r>
          </w:p>
        </w:tc>
        <w:tc>
          <w:tcPr>
            <w:tcW w:w="850" w:type="dxa"/>
            <w:shd w:val="clear" w:color="auto" w:fill="auto"/>
            <w:tcMar>
              <w:left w:w="28" w:type="dxa"/>
              <w:right w:w="28" w:type="dxa"/>
            </w:tcMar>
          </w:tcPr>
          <w:p w14:paraId="57105CF4" w14:textId="77777777" w:rsidR="00581617" w:rsidRPr="00891264" w:rsidRDefault="00581617" w:rsidP="00001B57">
            <w:pPr>
              <w:pStyle w:val="TAC"/>
            </w:pPr>
            <w:r w:rsidRPr="00891264">
              <w:rPr>
                <w:lang w:eastAsia="zh-CN"/>
              </w:rPr>
              <w:t>28+TT</w:t>
            </w:r>
          </w:p>
        </w:tc>
        <w:tc>
          <w:tcPr>
            <w:tcW w:w="709" w:type="dxa"/>
            <w:shd w:val="clear" w:color="auto" w:fill="auto"/>
            <w:tcMar>
              <w:left w:w="28" w:type="dxa"/>
              <w:right w:w="28" w:type="dxa"/>
            </w:tcMar>
          </w:tcPr>
          <w:p w14:paraId="29CACE2A" w14:textId="77777777" w:rsidR="00581617" w:rsidRPr="00891264" w:rsidRDefault="00581617" w:rsidP="00001B57">
            <w:pPr>
              <w:pStyle w:val="TAC"/>
            </w:pPr>
            <w:r w:rsidRPr="00891264">
              <w:rPr>
                <w:lang w:eastAsia="zh-CN"/>
              </w:rPr>
              <w:t>23-TT</w:t>
            </w:r>
          </w:p>
        </w:tc>
      </w:tr>
      <w:tr w:rsidR="00581617" w:rsidRPr="00891264" w14:paraId="1A299835" w14:textId="77777777" w:rsidTr="00001B57">
        <w:tc>
          <w:tcPr>
            <w:tcW w:w="621" w:type="dxa"/>
            <w:shd w:val="clear" w:color="auto" w:fill="auto"/>
            <w:tcMar>
              <w:left w:w="28" w:type="dxa"/>
              <w:right w:w="28" w:type="dxa"/>
            </w:tcMar>
          </w:tcPr>
          <w:p w14:paraId="02ACD897" w14:textId="77777777" w:rsidR="00581617" w:rsidRPr="00891264" w:rsidRDefault="00581617" w:rsidP="00001B57">
            <w:pPr>
              <w:pStyle w:val="TAC"/>
            </w:pPr>
            <w:r w:rsidRPr="00891264">
              <w:rPr>
                <w:lang w:eastAsia="zh-CN"/>
              </w:rPr>
              <w:t>2</w:t>
            </w:r>
          </w:p>
        </w:tc>
        <w:tc>
          <w:tcPr>
            <w:tcW w:w="897" w:type="dxa"/>
            <w:shd w:val="clear" w:color="auto" w:fill="auto"/>
            <w:tcMar>
              <w:left w:w="28" w:type="dxa"/>
              <w:right w:w="28" w:type="dxa"/>
            </w:tcMar>
          </w:tcPr>
          <w:p w14:paraId="3BFDBD7F" w14:textId="77777777" w:rsidR="00581617" w:rsidRPr="00891264" w:rsidRDefault="00581617" w:rsidP="00001B57">
            <w:pPr>
              <w:pStyle w:val="TAC"/>
            </w:pPr>
            <w:r w:rsidRPr="00891264">
              <w:rPr>
                <w:lang w:eastAsia="zh-CN"/>
              </w:rPr>
              <w:t>26</w:t>
            </w:r>
          </w:p>
        </w:tc>
        <w:tc>
          <w:tcPr>
            <w:tcW w:w="560" w:type="dxa"/>
            <w:tcMar>
              <w:left w:w="28" w:type="dxa"/>
              <w:right w:w="28" w:type="dxa"/>
            </w:tcMar>
          </w:tcPr>
          <w:p w14:paraId="105B842A" w14:textId="77777777" w:rsidR="00581617" w:rsidRPr="00891264" w:rsidRDefault="00581617" w:rsidP="00001B57">
            <w:pPr>
              <w:pStyle w:val="TAC"/>
              <w:rPr>
                <w:lang w:eastAsia="zh-CN"/>
              </w:rPr>
            </w:pPr>
            <w:r w:rsidRPr="00891264">
              <w:rPr>
                <w:lang w:eastAsia="zh-CN"/>
              </w:rPr>
              <w:t>23</w:t>
            </w:r>
          </w:p>
        </w:tc>
        <w:tc>
          <w:tcPr>
            <w:tcW w:w="466" w:type="dxa"/>
            <w:tcMar>
              <w:left w:w="28" w:type="dxa"/>
              <w:right w:w="28" w:type="dxa"/>
            </w:tcMar>
          </w:tcPr>
          <w:p w14:paraId="21E9ED44" w14:textId="77777777" w:rsidR="00581617" w:rsidRPr="00891264" w:rsidRDefault="00581617" w:rsidP="00001B57">
            <w:pPr>
              <w:pStyle w:val="TAC"/>
              <w:rPr>
                <w:lang w:eastAsia="zh-CN"/>
              </w:rPr>
            </w:pPr>
            <w:r w:rsidRPr="00891264">
              <w:rPr>
                <w:lang w:eastAsia="zh-CN"/>
              </w:rPr>
              <w:t>26</w:t>
            </w:r>
          </w:p>
        </w:tc>
        <w:tc>
          <w:tcPr>
            <w:tcW w:w="567" w:type="dxa"/>
            <w:shd w:val="clear" w:color="auto" w:fill="auto"/>
            <w:tcMar>
              <w:left w:w="28" w:type="dxa"/>
              <w:right w:w="28" w:type="dxa"/>
            </w:tcMar>
          </w:tcPr>
          <w:p w14:paraId="26401169" w14:textId="77777777" w:rsidR="00581617" w:rsidRPr="00891264" w:rsidRDefault="00581617" w:rsidP="00001B57">
            <w:pPr>
              <w:pStyle w:val="TAC"/>
            </w:pPr>
            <w:r w:rsidRPr="00891264">
              <w:rPr>
                <w:lang w:eastAsia="zh-CN"/>
              </w:rPr>
              <w:t>6.5</w:t>
            </w:r>
          </w:p>
        </w:tc>
        <w:tc>
          <w:tcPr>
            <w:tcW w:w="567" w:type="dxa"/>
            <w:shd w:val="clear" w:color="auto" w:fill="auto"/>
            <w:tcMar>
              <w:left w:w="28" w:type="dxa"/>
              <w:right w:w="28" w:type="dxa"/>
            </w:tcMar>
          </w:tcPr>
          <w:p w14:paraId="02E8BC78" w14:textId="77777777" w:rsidR="00581617" w:rsidRPr="00891264" w:rsidRDefault="00581617" w:rsidP="00001B57">
            <w:pPr>
              <w:pStyle w:val="TAC"/>
            </w:pPr>
            <w:r w:rsidRPr="00891264">
              <w:rPr>
                <w:lang w:eastAsia="zh-CN"/>
              </w:rPr>
              <w:t>6.5</w:t>
            </w:r>
          </w:p>
        </w:tc>
        <w:tc>
          <w:tcPr>
            <w:tcW w:w="709" w:type="dxa"/>
            <w:shd w:val="clear" w:color="auto" w:fill="auto"/>
            <w:tcMar>
              <w:left w:w="28" w:type="dxa"/>
              <w:right w:w="28" w:type="dxa"/>
            </w:tcMar>
          </w:tcPr>
          <w:p w14:paraId="3592FA79" w14:textId="77777777" w:rsidR="00581617" w:rsidRPr="00891264" w:rsidRDefault="00581617" w:rsidP="00001B57">
            <w:pPr>
              <w:pStyle w:val="TAC"/>
            </w:pPr>
            <w:r w:rsidRPr="00891264">
              <w:rPr>
                <w:lang w:eastAsia="zh-CN"/>
              </w:rPr>
              <w:t>0</w:t>
            </w:r>
          </w:p>
        </w:tc>
        <w:tc>
          <w:tcPr>
            <w:tcW w:w="567" w:type="dxa"/>
            <w:shd w:val="clear" w:color="auto" w:fill="auto"/>
            <w:tcMar>
              <w:left w:w="28" w:type="dxa"/>
              <w:right w:w="28" w:type="dxa"/>
            </w:tcMar>
          </w:tcPr>
          <w:p w14:paraId="629FB43F" w14:textId="77777777" w:rsidR="00581617" w:rsidRPr="00891264" w:rsidRDefault="00581617" w:rsidP="00001B57">
            <w:pPr>
              <w:pStyle w:val="TAC"/>
            </w:pPr>
            <w:r w:rsidRPr="00891264">
              <w:rPr>
                <w:lang w:eastAsia="zh-CN"/>
              </w:rPr>
              <w:t>0</w:t>
            </w:r>
          </w:p>
        </w:tc>
        <w:tc>
          <w:tcPr>
            <w:tcW w:w="567" w:type="dxa"/>
            <w:shd w:val="clear" w:color="auto" w:fill="auto"/>
            <w:tcMar>
              <w:left w:w="28" w:type="dxa"/>
              <w:right w:w="28" w:type="dxa"/>
            </w:tcMar>
          </w:tcPr>
          <w:p w14:paraId="23D2BFE3" w14:textId="77777777" w:rsidR="00581617" w:rsidRPr="00891264" w:rsidRDefault="00581617" w:rsidP="00001B57">
            <w:pPr>
              <w:pStyle w:val="TAC"/>
            </w:pPr>
            <w:r w:rsidRPr="00891264">
              <w:rPr>
                <w:lang w:eastAsia="zh-CN"/>
              </w:rPr>
              <w:t>0</w:t>
            </w:r>
          </w:p>
        </w:tc>
        <w:tc>
          <w:tcPr>
            <w:tcW w:w="567" w:type="dxa"/>
            <w:shd w:val="clear" w:color="auto" w:fill="auto"/>
            <w:tcMar>
              <w:left w:w="28" w:type="dxa"/>
              <w:right w:w="28" w:type="dxa"/>
            </w:tcMar>
          </w:tcPr>
          <w:p w14:paraId="671829A0" w14:textId="77777777" w:rsidR="00581617" w:rsidRPr="00891264" w:rsidRDefault="00581617" w:rsidP="00001B57">
            <w:pPr>
              <w:pStyle w:val="TAC"/>
            </w:pPr>
            <w:r w:rsidRPr="00891264">
              <w:rPr>
                <w:lang w:eastAsia="zh-CN"/>
              </w:rPr>
              <w:t>0</w:t>
            </w:r>
          </w:p>
        </w:tc>
        <w:tc>
          <w:tcPr>
            <w:tcW w:w="425" w:type="dxa"/>
            <w:shd w:val="clear" w:color="auto" w:fill="auto"/>
            <w:tcMar>
              <w:left w:w="28" w:type="dxa"/>
              <w:right w:w="28" w:type="dxa"/>
            </w:tcMar>
          </w:tcPr>
          <w:p w14:paraId="2501C7E0" w14:textId="77777777" w:rsidR="00581617" w:rsidRPr="00891264" w:rsidRDefault="00581617" w:rsidP="00001B57">
            <w:pPr>
              <w:pStyle w:val="TAC"/>
            </w:pPr>
            <w:r w:rsidRPr="00891264">
              <w:rPr>
                <w:lang w:eastAsia="zh-CN"/>
              </w:rPr>
              <w:t>3</w:t>
            </w:r>
          </w:p>
        </w:tc>
        <w:tc>
          <w:tcPr>
            <w:tcW w:w="850" w:type="dxa"/>
            <w:shd w:val="clear" w:color="auto" w:fill="auto"/>
            <w:tcMar>
              <w:left w:w="28" w:type="dxa"/>
              <w:right w:w="28" w:type="dxa"/>
            </w:tcMar>
          </w:tcPr>
          <w:p w14:paraId="505DB3AA" w14:textId="77777777" w:rsidR="00581617" w:rsidRPr="00891264" w:rsidRDefault="00581617" w:rsidP="00001B57">
            <w:pPr>
              <w:pStyle w:val="TAC"/>
              <w:rPr>
                <w:highlight w:val="yellow"/>
              </w:rPr>
            </w:pPr>
            <w:r w:rsidRPr="00891264">
              <w:rPr>
                <w:lang w:eastAsia="zh-CN"/>
              </w:rPr>
              <w:t>21.2</w:t>
            </w:r>
          </w:p>
        </w:tc>
        <w:tc>
          <w:tcPr>
            <w:tcW w:w="851" w:type="dxa"/>
            <w:shd w:val="clear" w:color="auto" w:fill="auto"/>
            <w:tcMar>
              <w:left w:w="28" w:type="dxa"/>
              <w:right w:w="28" w:type="dxa"/>
            </w:tcMar>
          </w:tcPr>
          <w:p w14:paraId="35C2720D" w14:textId="77777777" w:rsidR="00581617" w:rsidRPr="00891264" w:rsidRDefault="00581617" w:rsidP="00001B57">
            <w:pPr>
              <w:pStyle w:val="TAC"/>
              <w:rPr>
                <w:highlight w:val="yellow"/>
              </w:rPr>
            </w:pPr>
            <w:r w:rsidRPr="00891264">
              <w:rPr>
                <w:lang w:eastAsia="zh-CN"/>
              </w:rPr>
              <w:t>5</w:t>
            </w:r>
          </w:p>
        </w:tc>
        <w:tc>
          <w:tcPr>
            <w:tcW w:w="850" w:type="dxa"/>
            <w:shd w:val="clear" w:color="auto" w:fill="auto"/>
            <w:tcMar>
              <w:left w:w="28" w:type="dxa"/>
              <w:right w:w="28" w:type="dxa"/>
            </w:tcMar>
          </w:tcPr>
          <w:p w14:paraId="7F9E28C5" w14:textId="77777777" w:rsidR="00581617" w:rsidRPr="00891264" w:rsidRDefault="00581617" w:rsidP="00001B57">
            <w:pPr>
              <w:pStyle w:val="TAC"/>
            </w:pPr>
            <w:r w:rsidRPr="00891264">
              <w:rPr>
                <w:lang w:eastAsia="zh-CN"/>
              </w:rPr>
              <w:t>28+TT</w:t>
            </w:r>
          </w:p>
        </w:tc>
        <w:tc>
          <w:tcPr>
            <w:tcW w:w="709" w:type="dxa"/>
            <w:shd w:val="clear" w:color="auto" w:fill="auto"/>
            <w:tcMar>
              <w:left w:w="28" w:type="dxa"/>
              <w:right w:w="28" w:type="dxa"/>
            </w:tcMar>
          </w:tcPr>
          <w:p w14:paraId="718F1BC7" w14:textId="77777777" w:rsidR="00581617" w:rsidRPr="00891264" w:rsidRDefault="00581617" w:rsidP="00001B57">
            <w:pPr>
              <w:pStyle w:val="TAC"/>
            </w:pPr>
            <w:r w:rsidRPr="00891264">
              <w:rPr>
                <w:lang w:eastAsia="zh-CN"/>
              </w:rPr>
              <w:t>16.2-TT</w:t>
            </w:r>
          </w:p>
        </w:tc>
      </w:tr>
      <w:tr w:rsidR="00581617" w:rsidRPr="00891264" w14:paraId="7A6EB37B" w14:textId="77777777" w:rsidTr="00001B57">
        <w:tc>
          <w:tcPr>
            <w:tcW w:w="621" w:type="dxa"/>
            <w:shd w:val="clear" w:color="auto" w:fill="auto"/>
            <w:tcMar>
              <w:left w:w="28" w:type="dxa"/>
              <w:right w:w="28" w:type="dxa"/>
            </w:tcMar>
          </w:tcPr>
          <w:p w14:paraId="48C0E6EB" w14:textId="77777777" w:rsidR="00581617" w:rsidRPr="00891264" w:rsidRDefault="00581617" w:rsidP="00001B57">
            <w:pPr>
              <w:pStyle w:val="TAC"/>
            </w:pPr>
            <w:r w:rsidRPr="00891264">
              <w:rPr>
                <w:lang w:eastAsia="zh-CN"/>
              </w:rPr>
              <w:t>3</w:t>
            </w:r>
          </w:p>
        </w:tc>
        <w:tc>
          <w:tcPr>
            <w:tcW w:w="897" w:type="dxa"/>
            <w:shd w:val="clear" w:color="auto" w:fill="auto"/>
            <w:tcMar>
              <w:left w:w="28" w:type="dxa"/>
              <w:right w:w="28" w:type="dxa"/>
            </w:tcMar>
          </w:tcPr>
          <w:p w14:paraId="2B67B205" w14:textId="77777777" w:rsidR="00581617" w:rsidRPr="00891264" w:rsidRDefault="00581617" w:rsidP="00001B57">
            <w:pPr>
              <w:pStyle w:val="TAC"/>
            </w:pPr>
            <w:r w:rsidRPr="00891264">
              <w:rPr>
                <w:lang w:eastAsia="zh-CN"/>
              </w:rPr>
              <w:t>26</w:t>
            </w:r>
          </w:p>
        </w:tc>
        <w:tc>
          <w:tcPr>
            <w:tcW w:w="560" w:type="dxa"/>
            <w:tcMar>
              <w:left w:w="28" w:type="dxa"/>
              <w:right w:w="28" w:type="dxa"/>
            </w:tcMar>
          </w:tcPr>
          <w:p w14:paraId="44252BD4" w14:textId="77777777" w:rsidR="00581617" w:rsidRPr="00891264" w:rsidRDefault="00581617" w:rsidP="00001B57">
            <w:pPr>
              <w:pStyle w:val="TAC"/>
              <w:rPr>
                <w:lang w:eastAsia="zh-CN"/>
              </w:rPr>
            </w:pPr>
            <w:r w:rsidRPr="00891264">
              <w:rPr>
                <w:lang w:eastAsia="zh-CN"/>
              </w:rPr>
              <w:t>23</w:t>
            </w:r>
          </w:p>
        </w:tc>
        <w:tc>
          <w:tcPr>
            <w:tcW w:w="466" w:type="dxa"/>
            <w:tcMar>
              <w:left w:w="28" w:type="dxa"/>
              <w:right w:w="28" w:type="dxa"/>
            </w:tcMar>
          </w:tcPr>
          <w:p w14:paraId="610F3ED4" w14:textId="77777777" w:rsidR="00581617" w:rsidRPr="00891264" w:rsidRDefault="00581617" w:rsidP="00001B57">
            <w:pPr>
              <w:pStyle w:val="TAC"/>
              <w:rPr>
                <w:lang w:eastAsia="zh-CN"/>
              </w:rPr>
            </w:pPr>
            <w:r w:rsidRPr="00891264">
              <w:rPr>
                <w:lang w:eastAsia="zh-CN"/>
              </w:rPr>
              <w:t>26</w:t>
            </w:r>
          </w:p>
        </w:tc>
        <w:tc>
          <w:tcPr>
            <w:tcW w:w="567" w:type="dxa"/>
            <w:shd w:val="clear" w:color="auto" w:fill="auto"/>
            <w:tcMar>
              <w:left w:w="28" w:type="dxa"/>
              <w:right w:w="28" w:type="dxa"/>
            </w:tcMar>
          </w:tcPr>
          <w:p w14:paraId="20EA2A8D" w14:textId="77777777" w:rsidR="00581617" w:rsidRPr="00891264" w:rsidRDefault="00581617" w:rsidP="00001B57">
            <w:pPr>
              <w:pStyle w:val="TAC"/>
            </w:pPr>
            <w:r w:rsidRPr="00891264">
              <w:rPr>
                <w:lang w:eastAsia="zh-CN"/>
              </w:rPr>
              <w:t>6.5</w:t>
            </w:r>
          </w:p>
        </w:tc>
        <w:tc>
          <w:tcPr>
            <w:tcW w:w="567" w:type="dxa"/>
            <w:shd w:val="clear" w:color="auto" w:fill="auto"/>
            <w:tcMar>
              <w:left w:w="28" w:type="dxa"/>
              <w:right w:w="28" w:type="dxa"/>
            </w:tcMar>
          </w:tcPr>
          <w:p w14:paraId="526F2D67" w14:textId="77777777" w:rsidR="00581617" w:rsidRPr="00891264" w:rsidRDefault="00581617" w:rsidP="00001B57">
            <w:pPr>
              <w:pStyle w:val="TAC"/>
            </w:pPr>
            <w:r w:rsidRPr="00891264">
              <w:rPr>
                <w:lang w:eastAsia="zh-CN"/>
              </w:rPr>
              <w:t>0</w:t>
            </w:r>
          </w:p>
        </w:tc>
        <w:tc>
          <w:tcPr>
            <w:tcW w:w="709" w:type="dxa"/>
            <w:shd w:val="clear" w:color="auto" w:fill="auto"/>
            <w:tcMar>
              <w:left w:w="28" w:type="dxa"/>
              <w:right w:w="28" w:type="dxa"/>
            </w:tcMar>
          </w:tcPr>
          <w:p w14:paraId="0E2D9B84" w14:textId="77777777" w:rsidR="00581617" w:rsidRPr="00891264" w:rsidRDefault="00581617" w:rsidP="00001B57">
            <w:pPr>
              <w:pStyle w:val="TAC"/>
            </w:pPr>
            <w:r w:rsidRPr="00891264">
              <w:rPr>
                <w:lang w:eastAsia="zh-CN"/>
              </w:rPr>
              <w:t>0</w:t>
            </w:r>
          </w:p>
        </w:tc>
        <w:tc>
          <w:tcPr>
            <w:tcW w:w="567" w:type="dxa"/>
            <w:shd w:val="clear" w:color="auto" w:fill="auto"/>
            <w:tcMar>
              <w:left w:w="28" w:type="dxa"/>
              <w:right w:w="28" w:type="dxa"/>
            </w:tcMar>
          </w:tcPr>
          <w:p w14:paraId="06B3DB4B" w14:textId="77777777" w:rsidR="00581617" w:rsidRPr="00891264" w:rsidRDefault="00581617" w:rsidP="00001B57">
            <w:pPr>
              <w:pStyle w:val="TAC"/>
            </w:pPr>
            <w:r w:rsidRPr="00891264">
              <w:rPr>
                <w:lang w:eastAsia="zh-CN"/>
              </w:rPr>
              <w:t>0</w:t>
            </w:r>
          </w:p>
        </w:tc>
        <w:tc>
          <w:tcPr>
            <w:tcW w:w="567" w:type="dxa"/>
            <w:shd w:val="clear" w:color="auto" w:fill="auto"/>
            <w:tcMar>
              <w:left w:w="28" w:type="dxa"/>
              <w:right w:w="28" w:type="dxa"/>
            </w:tcMar>
          </w:tcPr>
          <w:p w14:paraId="3CF07289" w14:textId="77777777" w:rsidR="00581617" w:rsidRPr="00891264" w:rsidRDefault="00581617" w:rsidP="00001B57">
            <w:pPr>
              <w:pStyle w:val="TAC"/>
            </w:pPr>
            <w:r w:rsidRPr="00891264">
              <w:rPr>
                <w:lang w:eastAsia="zh-CN"/>
              </w:rPr>
              <w:t>0</w:t>
            </w:r>
          </w:p>
        </w:tc>
        <w:tc>
          <w:tcPr>
            <w:tcW w:w="567" w:type="dxa"/>
            <w:shd w:val="clear" w:color="auto" w:fill="auto"/>
            <w:tcMar>
              <w:left w:w="28" w:type="dxa"/>
              <w:right w:w="28" w:type="dxa"/>
            </w:tcMar>
          </w:tcPr>
          <w:p w14:paraId="6F66C4A3" w14:textId="77777777" w:rsidR="00581617" w:rsidRPr="00891264" w:rsidRDefault="00581617" w:rsidP="00001B57">
            <w:pPr>
              <w:pStyle w:val="TAC"/>
            </w:pPr>
            <w:r w:rsidRPr="00891264">
              <w:rPr>
                <w:lang w:eastAsia="zh-CN"/>
              </w:rPr>
              <w:t>0</w:t>
            </w:r>
          </w:p>
        </w:tc>
        <w:tc>
          <w:tcPr>
            <w:tcW w:w="425" w:type="dxa"/>
            <w:shd w:val="clear" w:color="auto" w:fill="auto"/>
            <w:tcMar>
              <w:left w:w="28" w:type="dxa"/>
              <w:right w:w="28" w:type="dxa"/>
            </w:tcMar>
          </w:tcPr>
          <w:p w14:paraId="54929D5F" w14:textId="77777777" w:rsidR="00581617" w:rsidRPr="00891264" w:rsidRDefault="00581617" w:rsidP="00001B57">
            <w:pPr>
              <w:pStyle w:val="TAC"/>
            </w:pPr>
            <w:r w:rsidRPr="00891264">
              <w:rPr>
                <w:lang w:eastAsia="zh-CN"/>
              </w:rPr>
              <w:t>3</w:t>
            </w:r>
          </w:p>
        </w:tc>
        <w:tc>
          <w:tcPr>
            <w:tcW w:w="850" w:type="dxa"/>
            <w:shd w:val="clear" w:color="auto" w:fill="auto"/>
            <w:tcMar>
              <w:left w:w="28" w:type="dxa"/>
              <w:right w:w="28" w:type="dxa"/>
            </w:tcMar>
          </w:tcPr>
          <w:p w14:paraId="17AC1E9B" w14:textId="77777777" w:rsidR="00581617" w:rsidRPr="00891264" w:rsidRDefault="00581617" w:rsidP="00001B57">
            <w:pPr>
              <w:pStyle w:val="TAC"/>
              <w:rPr>
                <w:lang w:eastAsia="zh-CN"/>
              </w:rPr>
            </w:pPr>
            <w:r w:rsidRPr="00891264">
              <w:rPr>
                <w:lang w:eastAsia="zh-CN"/>
              </w:rPr>
              <w:t>26</w:t>
            </w:r>
          </w:p>
        </w:tc>
        <w:tc>
          <w:tcPr>
            <w:tcW w:w="851" w:type="dxa"/>
            <w:shd w:val="clear" w:color="auto" w:fill="auto"/>
            <w:tcMar>
              <w:left w:w="28" w:type="dxa"/>
              <w:right w:w="28" w:type="dxa"/>
            </w:tcMar>
          </w:tcPr>
          <w:p w14:paraId="411ED2A9" w14:textId="77777777" w:rsidR="00581617" w:rsidRPr="00891264" w:rsidRDefault="00581617" w:rsidP="00001B57">
            <w:pPr>
              <w:pStyle w:val="TAC"/>
            </w:pPr>
            <w:r w:rsidRPr="00891264">
              <w:rPr>
                <w:lang w:eastAsia="zh-CN"/>
              </w:rPr>
              <w:t>3</w:t>
            </w:r>
          </w:p>
        </w:tc>
        <w:tc>
          <w:tcPr>
            <w:tcW w:w="850" w:type="dxa"/>
            <w:shd w:val="clear" w:color="auto" w:fill="auto"/>
            <w:tcMar>
              <w:left w:w="28" w:type="dxa"/>
              <w:right w:w="28" w:type="dxa"/>
            </w:tcMar>
          </w:tcPr>
          <w:p w14:paraId="568479A1" w14:textId="77777777" w:rsidR="00581617" w:rsidRPr="00891264" w:rsidRDefault="00581617" w:rsidP="00001B57">
            <w:pPr>
              <w:pStyle w:val="TAC"/>
            </w:pPr>
            <w:r w:rsidRPr="00891264">
              <w:rPr>
                <w:lang w:eastAsia="zh-CN"/>
              </w:rPr>
              <w:t>28+TT</w:t>
            </w:r>
          </w:p>
        </w:tc>
        <w:tc>
          <w:tcPr>
            <w:tcW w:w="709" w:type="dxa"/>
            <w:shd w:val="clear" w:color="auto" w:fill="auto"/>
            <w:tcMar>
              <w:left w:w="28" w:type="dxa"/>
              <w:right w:w="28" w:type="dxa"/>
            </w:tcMar>
          </w:tcPr>
          <w:p w14:paraId="333B0655" w14:textId="77777777" w:rsidR="00581617" w:rsidRPr="00891264" w:rsidRDefault="00581617" w:rsidP="00001B57">
            <w:pPr>
              <w:pStyle w:val="TAC"/>
            </w:pPr>
            <w:r w:rsidRPr="00891264">
              <w:rPr>
                <w:lang w:eastAsia="zh-CN"/>
              </w:rPr>
              <w:t>23-TT</w:t>
            </w:r>
          </w:p>
        </w:tc>
      </w:tr>
      <w:tr w:rsidR="00581617" w:rsidRPr="00891264" w14:paraId="111EC490" w14:textId="77777777" w:rsidTr="00001B57">
        <w:tc>
          <w:tcPr>
            <w:tcW w:w="9773" w:type="dxa"/>
            <w:gridSpan w:val="15"/>
            <w:shd w:val="clear" w:color="auto" w:fill="auto"/>
            <w:tcMar>
              <w:left w:w="28" w:type="dxa"/>
              <w:right w:w="28" w:type="dxa"/>
            </w:tcMar>
          </w:tcPr>
          <w:p w14:paraId="03E87644" w14:textId="77777777" w:rsidR="00581617" w:rsidRPr="00891264" w:rsidRDefault="00581617" w:rsidP="00001B57">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080DB67E" w14:textId="77777777" w:rsidR="00581617" w:rsidRPr="00891264" w:rsidRDefault="00581617" w:rsidP="00001B57">
            <w:pPr>
              <w:pStyle w:val="TAN"/>
              <w:tabs>
                <w:tab w:val="left" w:pos="8664"/>
              </w:tabs>
              <w:rPr>
                <w:lang w:eastAsia="zh-CN"/>
              </w:rPr>
            </w:pPr>
            <w:r w:rsidRPr="00891264">
              <w:t>NOTE 2:</w:t>
            </w:r>
            <w:r w:rsidRPr="00891264">
              <w:tab/>
              <w:t>TT for each frequency and channel bandwidth is specified in Table 6.2A.3.1.5-0.</w:t>
            </w:r>
          </w:p>
        </w:tc>
      </w:tr>
    </w:tbl>
    <w:p w14:paraId="6467720C" w14:textId="77777777" w:rsidR="00581617" w:rsidRPr="00891264" w:rsidRDefault="00581617" w:rsidP="00581617"/>
    <w:p w14:paraId="6F8F16DD" w14:textId="77777777" w:rsidR="00581617" w:rsidRPr="00891264" w:rsidRDefault="00581617" w:rsidP="00581617">
      <w:pPr>
        <w:pStyle w:val="TH"/>
      </w:pPr>
      <w:r w:rsidRPr="00891264">
        <w:t>Table 6.2A.3.1.5-11: UE Power Class 3 test requirement (network signalling value NS_17/NS_47)</w:t>
      </w:r>
      <w:r w:rsidRPr="00891264">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581617" w:rsidRPr="00891264" w14:paraId="64D16F47" w14:textId="77777777" w:rsidTr="00001B57">
        <w:trPr>
          <w:trHeight w:val="510"/>
        </w:trPr>
        <w:tc>
          <w:tcPr>
            <w:tcW w:w="758" w:type="dxa"/>
            <w:tcBorders>
              <w:bottom w:val="nil"/>
            </w:tcBorders>
            <w:shd w:val="clear" w:color="auto" w:fill="auto"/>
            <w:vAlign w:val="center"/>
          </w:tcPr>
          <w:p w14:paraId="5F6D1AB0" w14:textId="77777777" w:rsidR="00581617" w:rsidRPr="00891264" w:rsidRDefault="00581617" w:rsidP="00001B57">
            <w:pPr>
              <w:pStyle w:val="TAH"/>
            </w:pPr>
            <w:r w:rsidRPr="00891264">
              <w:t>Test ID</w:t>
            </w:r>
          </w:p>
        </w:tc>
        <w:tc>
          <w:tcPr>
            <w:tcW w:w="758" w:type="dxa"/>
            <w:tcBorders>
              <w:bottom w:val="nil"/>
            </w:tcBorders>
            <w:shd w:val="clear" w:color="auto" w:fill="auto"/>
            <w:vAlign w:val="center"/>
          </w:tcPr>
          <w:p w14:paraId="77A5BC42" w14:textId="77777777" w:rsidR="00581617" w:rsidRPr="00891264" w:rsidRDefault="00581617" w:rsidP="00001B57">
            <w:pPr>
              <w:pStyle w:val="TAH"/>
            </w:pPr>
            <w:proofErr w:type="spellStart"/>
            <w:r w:rsidRPr="00891264">
              <w:t>P</w:t>
            </w:r>
            <w:r w:rsidRPr="00891264">
              <w:rPr>
                <w:vertAlign w:val="subscript"/>
              </w:rPr>
              <w:t>Powerclass</w:t>
            </w:r>
            <w:proofErr w:type="spellEnd"/>
          </w:p>
        </w:tc>
        <w:tc>
          <w:tcPr>
            <w:tcW w:w="1516" w:type="dxa"/>
            <w:gridSpan w:val="2"/>
            <w:shd w:val="clear" w:color="auto" w:fill="auto"/>
            <w:vAlign w:val="center"/>
          </w:tcPr>
          <w:p w14:paraId="2C342684" w14:textId="77777777" w:rsidR="00581617" w:rsidRPr="00891264" w:rsidRDefault="00581617" w:rsidP="00001B57">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67B65737" w14:textId="77777777" w:rsidR="00581617" w:rsidRPr="00891264" w:rsidRDefault="00581617" w:rsidP="00001B57">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shd w:val="clear" w:color="auto" w:fill="auto"/>
            <w:vAlign w:val="center"/>
          </w:tcPr>
          <w:p w14:paraId="593CBAD6" w14:textId="77777777" w:rsidR="00581617" w:rsidRPr="00891264" w:rsidRDefault="00581617" w:rsidP="00001B57">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shd w:val="clear" w:color="auto" w:fill="auto"/>
            <w:vAlign w:val="center"/>
          </w:tcPr>
          <w:p w14:paraId="09D88620" w14:textId="77777777" w:rsidR="00581617" w:rsidRPr="00891264" w:rsidRDefault="00581617" w:rsidP="00001B57">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529E400F" w14:textId="77777777" w:rsidR="00581617" w:rsidRPr="00891264" w:rsidRDefault="00581617" w:rsidP="00001B57">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1C0C4F66" w14:textId="77777777" w:rsidR="00581617" w:rsidRPr="00891264" w:rsidRDefault="00581617" w:rsidP="00001B57">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1F4ECEA1" w14:textId="77777777" w:rsidR="00581617" w:rsidRPr="00891264" w:rsidRDefault="00581617" w:rsidP="00001B57">
            <w:pPr>
              <w:pStyle w:val="TAH"/>
              <w:rPr>
                <w:rFonts w:eastAsia="Malgun Gothic"/>
              </w:rPr>
            </w:pPr>
            <w:r w:rsidRPr="00891264">
              <w:t>Upper limit</w:t>
            </w:r>
          </w:p>
        </w:tc>
        <w:tc>
          <w:tcPr>
            <w:tcW w:w="929" w:type="dxa"/>
            <w:tcBorders>
              <w:bottom w:val="nil"/>
            </w:tcBorders>
            <w:shd w:val="clear" w:color="auto" w:fill="auto"/>
            <w:vAlign w:val="center"/>
          </w:tcPr>
          <w:p w14:paraId="2D59B069" w14:textId="77777777" w:rsidR="00581617" w:rsidRPr="00891264" w:rsidRDefault="00581617" w:rsidP="00001B57">
            <w:pPr>
              <w:pStyle w:val="TAH"/>
              <w:rPr>
                <w:rFonts w:eastAsia="Malgun Gothic"/>
              </w:rPr>
            </w:pPr>
            <w:r w:rsidRPr="00891264">
              <w:t>Lower limit</w:t>
            </w:r>
          </w:p>
        </w:tc>
      </w:tr>
      <w:tr w:rsidR="00581617" w:rsidRPr="00891264" w14:paraId="09702F77" w14:textId="77777777" w:rsidTr="00001B57">
        <w:tc>
          <w:tcPr>
            <w:tcW w:w="758" w:type="dxa"/>
            <w:tcBorders>
              <w:top w:val="nil"/>
            </w:tcBorders>
            <w:shd w:val="clear" w:color="auto" w:fill="auto"/>
            <w:vAlign w:val="center"/>
          </w:tcPr>
          <w:p w14:paraId="51A6ED67" w14:textId="77777777" w:rsidR="00581617" w:rsidRPr="00891264" w:rsidRDefault="00581617" w:rsidP="00001B57">
            <w:pPr>
              <w:pStyle w:val="TAH"/>
            </w:pPr>
          </w:p>
        </w:tc>
        <w:tc>
          <w:tcPr>
            <w:tcW w:w="758" w:type="dxa"/>
            <w:tcBorders>
              <w:top w:val="nil"/>
            </w:tcBorders>
            <w:shd w:val="clear" w:color="auto" w:fill="auto"/>
            <w:vAlign w:val="center"/>
          </w:tcPr>
          <w:p w14:paraId="0BEE76DE" w14:textId="77777777" w:rsidR="00581617" w:rsidRPr="00891264" w:rsidRDefault="00581617" w:rsidP="00001B57">
            <w:pPr>
              <w:pStyle w:val="TAH"/>
            </w:pPr>
            <w:r w:rsidRPr="00891264">
              <w:t>(dBm)</w:t>
            </w:r>
          </w:p>
        </w:tc>
        <w:tc>
          <w:tcPr>
            <w:tcW w:w="758" w:type="dxa"/>
            <w:shd w:val="clear" w:color="auto" w:fill="auto"/>
            <w:vAlign w:val="center"/>
          </w:tcPr>
          <w:p w14:paraId="5652CC15" w14:textId="77777777" w:rsidR="00581617" w:rsidRPr="00891264" w:rsidRDefault="00581617" w:rsidP="00001B57">
            <w:pPr>
              <w:pStyle w:val="TAH"/>
            </w:pPr>
            <w:r w:rsidRPr="00891264">
              <w:t>PCC</w:t>
            </w:r>
          </w:p>
        </w:tc>
        <w:tc>
          <w:tcPr>
            <w:tcW w:w="758" w:type="dxa"/>
            <w:shd w:val="clear" w:color="auto" w:fill="auto"/>
            <w:vAlign w:val="center"/>
          </w:tcPr>
          <w:p w14:paraId="416C2CA0" w14:textId="77777777" w:rsidR="00581617" w:rsidRPr="00891264" w:rsidRDefault="00581617" w:rsidP="00001B57">
            <w:pPr>
              <w:pStyle w:val="TAH"/>
            </w:pPr>
            <w:r w:rsidRPr="00891264">
              <w:t>SCC</w:t>
            </w:r>
          </w:p>
        </w:tc>
        <w:tc>
          <w:tcPr>
            <w:tcW w:w="664" w:type="dxa"/>
            <w:shd w:val="clear" w:color="auto" w:fill="auto"/>
            <w:vAlign w:val="center"/>
          </w:tcPr>
          <w:p w14:paraId="6DF8DEA6" w14:textId="77777777" w:rsidR="00581617" w:rsidRPr="00891264" w:rsidRDefault="00581617" w:rsidP="00001B57">
            <w:pPr>
              <w:pStyle w:val="TAH"/>
            </w:pPr>
            <w:r w:rsidRPr="00891264">
              <w:t>PCC</w:t>
            </w:r>
          </w:p>
        </w:tc>
        <w:tc>
          <w:tcPr>
            <w:tcW w:w="665" w:type="dxa"/>
            <w:shd w:val="clear" w:color="auto" w:fill="auto"/>
            <w:vAlign w:val="center"/>
          </w:tcPr>
          <w:p w14:paraId="7F826F0D" w14:textId="77777777" w:rsidR="00581617" w:rsidRPr="00891264" w:rsidRDefault="00581617" w:rsidP="00001B57">
            <w:pPr>
              <w:pStyle w:val="TAH"/>
            </w:pPr>
            <w:r w:rsidRPr="00891264">
              <w:t>SCC</w:t>
            </w:r>
          </w:p>
        </w:tc>
        <w:tc>
          <w:tcPr>
            <w:tcW w:w="708" w:type="dxa"/>
            <w:shd w:val="clear" w:color="auto" w:fill="auto"/>
            <w:vAlign w:val="center"/>
          </w:tcPr>
          <w:p w14:paraId="49EB4387" w14:textId="77777777" w:rsidR="00581617" w:rsidRPr="00891264" w:rsidRDefault="00581617" w:rsidP="00001B57">
            <w:pPr>
              <w:pStyle w:val="TAH"/>
            </w:pPr>
            <w:r w:rsidRPr="00891264">
              <w:t>PCC</w:t>
            </w:r>
          </w:p>
        </w:tc>
        <w:tc>
          <w:tcPr>
            <w:tcW w:w="709" w:type="dxa"/>
            <w:shd w:val="clear" w:color="auto" w:fill="auto"/>
            <w:vAlign w:val="center"/>
          </w:tcPr>
          <w:p w14:paraId="618A6AFB" w14:textId="77777777" w:rsidR="00581617" w:rsidRPr="00891264" w:rsidRDefault="00581617" w:rsidP="00001B57">
            <w:pPr>
              <w:pStyle w:val="TAH"/>
            </w:pPr>
            <w:r w:rsidRPr="00891264">
              <w:t>SCC</w:t>
            </w:r>
          </w:p>
        </w:tc>
        <w:tc>
          <w:tcPr>
            <w:tcW w:w="596" w:type="dxa"/>
            <w:tcBorders>
              <w:top w:val="nil"/>
            </w:tcBorders>
            <w:shd w:val="clear" w:color="auto" w:fill="auto"/>
            <w:vAlign w:val="center"/>
          </w:tcPr>
          <w:p w14:paraId="16371054" w14:textId="77777777" w:rsidR="00581617" w:rsidRPr="00891264" w:rsidRDefault="00581617" w:rsidP="00001B57">
            <w:pPr>
              <w:pStyle w:val="TAH"/>
            </w:pPr>
          </w:p>
        </w:tc>
        <w:tc>
          <w:tcPr>
            <w:tcW w:w="851" w:type="dxa"/>
            <w:tcBorders>
              <w:top w:val="nil"/>
            </w:tcBorders>
            <w:shd w:val="clear" w:color="auto" w:fill="auto"/>
            <w:vAlign w:val="center"/>
          </w:tcPr>
          <w:p w14:paraId="597A24A1" w14:textId="77777777" w:rsidR="00581617" w:rsidRPr="00891264" w:rsidRDefault="00581617" w:rsidP="00001B57">
            <w:pPr>
              <w:pStyle w:val="TAH"/>
            </w:pPr>
          </w:p>
        </w:tc>
        <w:tc>
          <w:tcPr>
            <w:tcW w:w="821" w:type="dxa"/>
            <w:tcBorders>
              <w:top w:val="nil"/>
            </w:tcBorders>
            <w:shd w:val="clear" w:color="auto" w:fill="auto"/>
            <w:vAlign w:val="center"/>
          </w:tcPr>
          <w:p w14:paraId="3DDC2495" w14:textId="77777777" w:rsidR="00581617" w:rsidRPr="00891264" w:rsidRDefault="00581617" w:rsidP="00001B57">
            <w:pPr>
              <w:pStyle w:val="TAH"/>
            </w:pPr>
            <w:r w:rsidRPr="00891264">
              <w:t>(dB)</w:t>
            </w:r>
          </w:p>
        </w:tc>
        <w:tc>
          <w:tcPr>
            <w:tcW w:w="880" w:type="dxa"/>
            <w:tcBorders>
              <w:top w:val="nil"/>
            </w:tcBorders>
            <w:shd w:val="clear" w:color="auto" w:fill="auto"/>
            <w:vAlign w:val="center"/>
          </w:tcPr>
          <w:p w14:paraId="417437C7" w14:textId="77777777" w:rsidR="00581617" w:rsidRPr="00891264" w:rsidRDefault="00581617" w:rsidP="00001B57">
            <w:pPr>
              <w:pStyle w:val="TAH"/>
            </w:pPr>
            <w:r w:rsidRPr="00891264">
              <w:t>(dBm)</w:t>
            </w:r>
          </w:p>
        </w:tc>
        <w:tc>
          <w:tcPr>
            <w:tcW w:w="929" w:type="dxa"/>
            <w:tcBorders>
              <w:top w:val="nil"/>
            </w:tcBorders>
            <w:shd w:val="clear" w:color="auto" w:fill="auto"/>
            <w:vAlign w:val="center"/>
          </w:tcPr>
          <w:p w14:paraId="228CAA5B" w14:textId="77777777" w:rsidR="00581617" w:rsidRPr="00891264" w:rsidRDefault="00581617" w:rsidP="00001B57">
            <w:pPr>
              <w:pStyle w:val="TAH"/>
            </w:pPr>
            <w:r w:rsidRPr="00891264">
              <w:t>(dBm)</w:t>
            </w:r>
          </w:p>
        </w:tc>
      </w:tr>
      <w:tr w:rsidR="00581617" w:rsidRPr="00891264" w14:paraId="2F4313CD" w14:textId="77777777" w:rsidTr="00001B57">
        <w:tc>
          <w:tcPr>
            <w:tcW w:w="758" w:type="dxa"/>
            <w:shd w:val="clear" w:color="auto" w:fill="auto"/>
            <w:vAlign w:val="center"/>
          </w:tcPr>
          <w:p w14:paraId="2FD9A9DE" w14:textId="77777777" w:rsidR="00581617" w:rsidRPr="00891264" w:rsidRDefault="00581617" w:rsidP="00001B57">
            <w:pPr>
              <w:pStyle w:val="TAC"/>
            </w:pPr>
            <w:r w:rsidRPr="00891264">
              <w:rPr>
                <w:lang w:eastAsia="zh-CN"/>
              </w:rPr>
              <w:t>1</w:t>
            </w:r>
          </w:p>
        </w:tc>
        <w:tc>
          <w:tcPr>
            <w:tcW w:w="758" w:type="dxa"/>
            <w:shd w:val="clear" w:color="auto" w:fill="auto"/>
            <w:vAlign w:val="center"/>
          </w:tcPr>
          <w:p w14:paraId="4C5687FC" w14:textId="77777777" w:rsidR="00581617" w:rsidRPr="00891264" w:rsidRDefault="00581617" w:rsidP="00001B57">
            <w:pPr>
              <w:pStyle w:val="TAC"/>
            </w:pPr>
            <w:r w:rsidRPr="00891264">
              <w:rPr>
                <w:lang w:eastAsia="zh-CN"/>
              </w:rPr>
              <w:t>23</w:t>
            </w:r>
          </w:p>
        </w:tc>
        <w:tc>
          <w:tcPr>
            <w:tcW w:w="758" w:type="dxa"/>
            <w:shd w:val="clear" w:color="auto" w:fill="auto"/>
            <w:vAlign w:val="center"/>
          </w:tcPr>
          <w:p w14:paraId="2EAB9C53" w14:textId="77777777" w:rsidR="00581617" w:rsidRPr="00891264" w:rsidRDefault="00581617" w:rsidP="00001B57">
            <w:pPr>
              <w:pStyle w:val="TAC"/>
            </w:pPr>
            <w:r w:rsidRPr="00891264">
              <w:rPr>
                <w:lang w:eastAsia="zh-CN"/>
              </w:rPr>
              <w:t>0</w:t>
            </w:r>
          </w:p>
        </w:tc>
        <w:tc>
          <w:tcPr>
            <w:tcW w:w="758" w:type="dxa"/>
            <w:shd w:val="clear" w:color="auto" w:fill="auto"/>
            <w:vAlign w:val="center"/>
          </w:tcPr>
          <w:p w14:paraId="0898E476" w14:textId="77777777" w:rsidR="00581617" w:rsidRPr="00891264" w:rsidRDefault="00581617" w:rsidP="00001B57">
            <w:pPr>
              <w:pStyle w:val="TAC"/>
            </w:pPr>
            <w:r w:rsidRPr="00891264">
              <w:rPr>
                <w:lang w:eastAsia="zh-CN"/>
              </w:rPr>
              <w:t>1</w:t>
            </w:r>
          </w:p>
        </w:tc>
        <w:tc>
          <w:tcPr>
            <w:tcW w:w="664" w:type="dxa"/>
            <w:shd w:val="clear" w:color="auto" w:fill="auto"/>
            <w:vAlign w:val="center"/>
          </w:tcPr>
          <w:p w14:paraId="6C814135" w14:textId="77777777" w:rsidR="00581617" w:rsidRPr="00891264" w:rsidRDefault="00581617" w:rsidP="00001B57">
            <w:pPr>
              <w:pStyle w:val="TAC"/>
            </w:pPr>
            <w:r w:rsidRPr="00891264">
              <w:rPr>
                <w:lang w:eastAsia="zh-CN"/>
              </w:rPr>
              <w:t>0</w:t>
            </w:r>
          </w:p>
        </w:tc>
        <w:tc>
          <w:tcPr>
            <w:tcW w:w="665" w:type="dxa"/>
            <w:shd w:val="clear" w:color="auto" w:fill="auto"/>
            <w:vAlign w:val="center"/>
          </w:tcPr>
          <w:p w14:paraId="35AF6CE4" w14:textId="77777777" w:rsidR="00581617" w:rsidRPr="00891264" w:rsidRDefault="00581617" w:rsidP="00001B57">
            <w:pPr>
              <w:pStyle w:val="TAC"/>
            </w:pPr>
            <w:r w:rsidRPr="00891264">
              <w:rPr>
                <w:lang w:eastAsia="zh-CN"/>
              </w:rPr>
              <w:t>2</w:t>
            </w:r>
          </w:p>
        </w:tc>
        <w:tc>
          <w:tcPr>
            <w:tcW w:w="708" w:type="dxa"/>
            <w:shd w:val="clear" w:color="auto" w:fill="auto"/>
            <w:vAlign w:val="center"/>
          </w:tcPr>
          <w:p w14:paraId="25F12A31" w14:textId="77777777" w:rsidR="00581617" w:rsidRPr="00891264" w:rsidRDefault="00581617" w:rsidP="00001B57">
            <w:pPr>
              <w:pStyle w:val="TAC"/>
              <w:rPr>
                <w:vertAlign w:val="superscript"/>
              </w:rPr>
            </w:pPr>
            <w:r w:rsidRPr="00891264">
              <w:rPr>
                <w:lang w:eastAsia="zh-CN"/>
              </w:rPr>
              <w:t>0</w:t>
            </w:r>
          </w:p>
        </w:tc>
        <w:tc>
          <w:tcPr>
            <w:tcW w:w="709" w:type="dxa"/>
            <w:shd w:val="clear" w:color="auto" w:fill="auto"/>
            <w:vAlign w:val="center"/>
          </w:tcPr>
          <w:p w14:paraId="2FEC5898" w14:textId="77777777" w:rsidR="00581617" w:rsidRPr="00891264" w:rsidRDefault="00581617" w:rsidP="00001B57">
            <w:pPr>
              <w:pStyle w:val="TAC"/>
              <w:rPr>
                <w:vertAlign w:val="superscript"/>
              </w:rPr>
            </w:pPr>
            <w:r w:rsidRPr="00891264">
              <w:rPr>
                <w:lang w:eastAsia="zh-CN"/>
              </w:rPr>
              <w:t>0</w:t>
            </w:r>
          </w:p>
        </w:tc>
        <w:tc>
          <w:tcPr>
            <w:tcW w:w="596" w:type="dxa"/>
            <w:shd w:val="clear" w:color="auto" w:fill="auto"/>
            <w:vAlign w:val="center"/>
          </w:tcPr>
          <w:p w14:paraId="190F7AF0" w14:textId="77777777" w:rsidR="00581617" w:rsidRPr="00891264" w:rsidRDefault="00581617" w:rsidP="00001B57">
            <w:pPr>
              <w:pStyle w:val="TAC"/>
            </w:pPr>
            <w:r w:rsidRPr="00891264">
              <w:rPr>
                <w:lang w:eastAsia="zh-CN"/>
              </w:rPr>
              <w:t>3</w:t>
            </w:r>
          </w:p>
        </w:tc>
        <w:tc>
          <w:tcPr>
            <w:tcW w:w="851" w:type="dxa"/>
            <w:shd w:val="clear" w:color="auto" w:fill="auto"/>
            <w:vAlign w:val="center"/>
          </w:tcPr>
          <w:p w14:paraId="01EC1A1D" w14:textId="77777777" w:rsidR="00581617" w:rsidRPr="00891264" w:rsidRDefault="00581617" w:rsidP="00001B57">
            <w:pPr>
              <w:pStyle w:val="TAC"/>
              <w:rPr>
                <w:lang w:eastAsia="zh-CN"/>
              </w:rPr>
            </w:pPr>
            <w:r w:rsidRPr="00891264">
              <w:rPr>
                <w:lang w:eastAsia="zh-CN"/>
              </w:rPr>
              <w:t>23</w:t>
            </w:r>
          </w:p>
        </w:tc>
        <w:tc>
          <w:tcPr>
            <w:tcW w:w="821" w:type="dxa"/>
            <w:shd w:val="clear" w:color="auto" w:fill="auto"/>
            <w:vAlign w:val="center"/>
          </w:tcPr>
          <w:p w14:paraId="59B2849A" w14:textId="77777777" w:rsidR="00581617" w:rsidRPr="00891264" w:rsidRDefault="00581617" w:rsidP="00001B57">
            <w:pPr>
              <w:pStyle w:val="TAC"/>
              <w:rPr>
                <w:lang w:eastAsia="zh-CN"/>
              </w:rPr>
            </w:pPr>
            <w:r w:rsidRPr="00891264">
              <w:rPr>
                <w:lang w:eastAsia="zh-CN"/>
              </w:rPr>
              <w:t>3</w:t>
            </w:r>
          </w:p>
        </w:tc>
        <w:tc>
          <w:tcPr>
            <w:tcW w:w="880" w:type="dxa"/>
            <w:shd w:val="clear" w:color="auto" w:fill="auto"/>
            <w:vAlign w:val="center"/>
          </w:tcPr>
          <w:p w14:paraId="3095FF62" w14:textId="77777777" w:rsidR="00581617" w:rsidRPr="00891264" w:rsidRDefault="00581617" w:rsidP="00001B57">
            <w:pPr>
              <w:pStyle w:val="TAC"/>
            </w:pPr>
            <w:r w:rsidRPr="00891264">
              <w:rPr>
                <w:lang w:eastAsia="zh-CN"/>
              </w:rPr>
              <w:t>25+TT</w:t>
            </w:r>
          </w:p>
        </w:tc>
        <w:tc>
          <w:tcPr>
            <w:tcW w:w="929" w:type="dxa"/>
            <w:shd w:val="clear" w:color="auto" w:fill="auto"/>
            <w:vAlign w:val="center"/>
          </w:tcPr>
          <w:p w14:paraId="0573319D" w14:textId="77777777" w:rsidR="00581617" w:rsidRPr="00891264" w:rsidRDefault="00581617" w:rsidP="00001B57">
            <w:pPr>
              <w:pStyle w:val="TAC"/>
              <w:rPr>
                <w:lang w:eastAsia="zh-CN"/>
              </w:rPr>
            </w:pPr>
            <w:r w:rsidRPr="00891264">
              <w:rPr>
                <w:lang w:eastAsia="zh-CN"/>
              </w:rPr>
              <w:t>20-TT</w:t>
            </w:r>
          </w:p>
        </w:tc>
      </w:tr>
      <w:tr w:rsidR="00581617" w:rsidRPr="00891264" w14:paraId="7DFEAF03" w14:textId="77777777" w:rsidTr="00001B57">
        <w:tc>
          <w:tcPr>
            <w:tcW w:w="758" w:type="dxa"/>
            <w:shd w:val="clear" w:color="auto" w:fill="auto"/>
            <w:vAlign w:val="center"/>
          </w:tcPr>
          <w:p w14:paraId="3B5B690E" w14:textId="77777777" w:rsidR="00581617" w:rsidRPr="00891264" w:rsidRDefault="00581617" w:rsidP="00001B57">
            <w:pPr>
              <w:pStyle w:val="TAC"/>
            </w:pPr>
            <w:r w:rsidRPr="00891264">
              <w:rPr>
                <w:lang w:eastAsia="zh-CN"/>
              </w:rPr>
              <w:t>2</w:t>
            </w:r>
          </w:p>
        </w:tc>
        <w:tc>
          <w:tcPr>
            <w:tcW w:w="758" w:type="dxa"/>
            <w:shd w:val="clear" w:color="auto" w:fill="auto"/>
          </w:tcPr>
          <w:p w14:paraId="3CD9FFCC" w14:textId="77777777" w:rsidR="00581617" w:rsidRPr="00891264" w:rsidRDefault="00581617" w:rsidP="00001B57">
            <w:pPr>
              <w:pStyle w:val="TAC"/>
            </w:pPr>
            <w:r w:rsidRPr="00891264">
              <w:rPr>
                <w:lang w:eastAsia="zh-CN"/>
              </w:rPr>
              <w:t>23</w:t>
            </w:r>
          </w:p>
        </w:tc>
        <w:tc>
          <w:tcPr>
            <w:tcW w:w="758" w:type="dxa"/>
            <w:shd w:val="clear" w:color="auto" w:fill="auto"/>
            <w:vAlign w:val="center"/>
          </w:tcPr>
          <w:p w14:paraId="12371A6A" w14:textId="77777777" w:rsidR="00581617" w:rsidRPr="00891264" w:rsidRDefault="00581617" w:rsidP="00001B57">
            <w:pPr>
              <w:pStyle w:val="TAC"/>
            </w:pPr>
            <w:r w:rsidRPr="00891264">
              <w:rPr>
                <w:lang w:eastAsia="zh-CN"/>
              </w:rPr>
              <w:t>6.5</w:t>
            </w:r>
          </w:p>
        </w:tc>
        <w:tc>
          <w:tcPr>
            <w:tcW w:w="758" w:type="dxa"/>
            <w:shd w:val="clear" w:color="auto" w:fill="auto"/>
            <w:vAlign w:val="center"/>
          </w:tcPr>
          <w:p w14:paraId="66FD1E29" w14:textId="77777777" w:rsidR="00581617" w:rsidRPr="00891264" w:rsidRDefault="00581617" w:rsidP="00001B57">
            <w:pPr>
              <w:pStyle w:val="TAC"/>
            </w:pPr>
            <w:r w:rsidRPr="00891264">
              <w:rPr>
                <w:lang w:eastAsia="zh-CN"/>
              </w:rPr>
              <w:t>1</w:t>
            </w:r>
          </w:p>
        </w:tc>
        <w:tc>
          <w:tcPr>
            <w:tcW w:w="664" w:type="dxa"/>
            <w:shd w:val="clear" w:color="auto" w:fill="auto"/>
            <w:vAlign w:val="center"/>
          </w:tcPr>
          <w:p w14:paraId="177AF9F1" w14:textId="77777777" w:rsidR="00581617" w:rsidRPr="00891264" w:rsidRDefault="00581617" w:rsidP="00001B57">
            <w:pPr>
              <w:pStyle w:val="TAC"/>
              <w:rPr>
                <w:lang w:eastAsia="zh-CN"/>
              </w:rPr>
            </w:pPr>
            <w:r w:rsidRPr="00891264">
              <w:rPr>
                <w:lang w:eastAsia="zh-CN"/>
              </w:rPr>
              <w:t>0</w:t>
            </w:r>
          </w:p>
        </w:tc>
        <w:tc>
          <w:tcPr>
            <w:tcW w:w="665" w:type="dxa"/>
            <w:shd w:val="clear" w:color="auto" w:fill="auto"/>
            <w:vAlign w:val="center"/>
          </w:tcPr>
          <w:p w14:paraId="63D34D5E" w14:textId="77777777" w:rsidR="00581617" w:rsidRPr="00891264" w:rsidRDefault="00581617" w:rsidP="00001B57">
            <w:pPr>
              <w:pStyle w:val="TAC"/>
              <w:rPr>
                <w:lang w:eastAsia="zh-CN"/>
              </w:rPr>
            </w:pPr>
            <w:r w:rsidRPr="00891264">
              <w:rPr>
                <w:lang w:eastAsia="zh-CN"/>
              </w:rPr>
              <w:t>7</w:t>
            </w:r>
          </w:p>
        </w:tc>
        <w:tc>
          <w:tcPr>
            <w:tcW w:w="708" w:type="dxa"/>
            <w:shd w:val="clear" w:color="auto" w:fill="auto"/>
            <w:vAlign w:val="center"/>
          </w:tcPr>
          <w:p w14:paraId="3C4BFF8B" w14:textId="77777777" w:rsidR="00581617" w:rsidRPr="00891264" w:rsidRDefault="00581617" w:rsidP="00001B57">
            <w:pPr>
              <w:pStyle w:val="TAC"/>
            </w:pPr>
            <w:r w:rsidRPr="00891264">
              <w:rPr>
                <w:lang w:eastAsia="zh-CN"/>
              </w:rPr>
              <w:t>0</w:t>
            </w:r>
          </w:p>
        </w:tc>
        <w:tc>
          <w:tcPr>
            <w:tcW w:w="709" w:type="dxa"/>
            <w:shd w:val="clear" w:color="auto" w:fill="auto"/>
            <w:vAlign w:val="center"/>
          </w:tcPr>
          <w:p w14:paraId="4A973CA8" w14:textId="77777777" w:rsidR="00581617" w:rsidRPr="00891264" w:rsidRDefault="00581617" w:rsidP="00001B57">
            <w:pPr>
              <w:pStyle w:val="TAC"/>
            </w:pPr>
            <w:r w:rsidRPr="00891264">
              <w:rPr>
                <w:lang w:eastAsia="zh-CN"/>
              </w:rPr>
              <w:t>0</w:t>
            </w:r>
          </w:p>
        </w:tc>
        <w:tc>
          <w:tcPr>
            <w:tcW w:w="596" w:type="dxa"/>
            <w:shd w:val="clear" w:color="auto" w:fill="auto"/>
          </w:tcPr>
          <w:p w14:paraId="26FEC59C" w14:textId="77777777" w:rsidR="00581617" w:rsidRPr="00891264" w:rsidRDefault="00581617" w:rsidP="00001B57">
            <w:pPr>
              <w:pStyle w:val="TAC"/>
            </w:pPr>
            <w:r w:rsidRPr="00891264">
              <w:rPr>
                <w:lang w:eastAsia="zh-CN"/>
              </w:rPr>
              <w:t>3</w:t>
            </w:r>
          </w:p>
        </w:tc>
        <w:tc>
          <w:tcPr>
            <w:tcW w:w="851" w:type="dxa"/>
            <w:shd w:val="clear" w:color="auto" w:fill="auto"/>
            <w:vAlign w:val="center"/>
          </w:tcPr>
          <w:p w14:paraId="16EFBD94" w14:textId="77777777" w:rsidR="00581617" w:rsidRPr="00891264" w:rsidRDefault="00581617" w:rsidP="00001B57">
            <w:pPr>
              <w:pStyle w:val="TAC"/>
              <w:rPr>
                <w:lang w:eastAsia="zh-CN"/>
              </w:rPr>
            </w:pPr>
            <w:r w:rsidRPr="00891264">
              <w:rPr>
                <w:lang w:eastAsia="zh-CN"/>
              </w:rPr>
              <w:t>19</w:t>
            </w:r>
          </w:p>
        </w:tc>
        <w:tc>
          <w:tcPr>
            <w:tcW w:w="821" w:type="dxa"/>
            <w:shd w:val="clear" w:color="auto" w:fill="auto"/>
            <w:vAlign w:val="center"/>
          </w:tcPr>
          <w:p w14:paraId="06488A52" w14:textId="77777777" w:rsidR="00581617" w:rsidRPr="00891264" w:rsidRDefault="00581617" w:rsidP="00001B57">
            <w:pPr>
              <w:pStyle w:val="TAC"/>
              <w:rPr>
                <w:lang w:eastAsia="zh-CN"/>
              </w:rPr>
            </w:pPr>
            <w:r w:rsidRPr="00891264">
              <w:rPr>
                <w:lang w:eastAsia="zh-CN"/>
              </w:rPr>
              <w:t>5</w:t>
            </w:r>
          </w:p>
        </w:tc>
        <w:tc>
          <w:tcPr>
            <w:tcW w:w="880" w:type="dxa"/>
            <w:shd w:val="clear" w:color="auto" w:fill="auto"/>
          </w:tcPr>
          <w:p w14:paraId="27EF1E11" w14:textId="77777777" w:rsidR="00581617" w:rsidRPr="00891264" w:rsidRDefault="00581617" w:rsidP="00001B57">
            <w:pPr>
              <w:pStyle w:val="TAC"/>
            </w:pPr>
            <w:r w:rsidRPr="00891264">
              <w:rPr>
                <w:lang w:eastAsia="zh-CN"/>
              </w:rPr>
              <w:t>25+TT</w:t>
            </w:r>
          </w:p>
        </w:tc>
        <w:tc>
          <w:tcPr>
            <w:tcW w:w="929" w:type="dxa"/>
            <w:shd w:val="clear" w:color="auto" w:fill="auto"/>
            <w:vAlign w:val="center"/>
          </w:tcPr>
          <w:p w14:paraId="1B614772" w14:textId="77777777" w:rsidR="00581617" w:rsidRPr="00891264" w:rsidRDefault="00581617" w:rsidP="00001B57">
            <w:pPr>
              <w:pStyle w:val="TAC"/>
              <w:rPr>
                <w:lang w:eastAsia="zh-CN"/>
              </w:rPr>
            </w:pPr>
            <w:r w:rsidRPr="00891264">
              <w:rPr>
                <w:lang w:eastAsia="zh-CN"/>
              </w:rPr>
              <w:t>14-TT</w:t>
            </w:r>
          </w:p>
        </w:tc>
      </w:tr>
      <w:tr w:rsidR="00581617" w:rsidRPr="00891264" w14:paraId="0562B9CB" w14:textId="77777777" w:rsidTr="00001B57">
        <w:tc>
          <w:tcPr>
            <w:tcW w:w="758" w:type="dxa"/>
            <w:shd w:val="clear" w:color="auto" w:fill="auto"/>
            <w:vAlign w:val="center"/>
          </w:tcPr>
          <w:p w14:paraId="2E8CF4AF" w14:textId="77777777" w:rsidR="00581617" w:rsidRPr="00891264" w:rsidRDefault="00581617" w:rsidP="00001B57">
            <w:pPr>
              <w:pStyle w:val="TAC"/>
            </w:pPr>
            <w:r w:rsidRPr="00891264">
              <w:rPr>
                <w:lang w:eastAsia="zh-CN"/>
              </w:rPr>
              <w:t>3</w:t>
            </w:r>
          </w:p>
        </w:tc>
        <w:tc>
          <w:tcPr>
            <w:tcW w:w="758" w:type="dxa"/>
            <w:shd w:val="clear" w:color="auto" w:fill="auto"/>
          </w:tcPr>
          <w:p w14:paraId="7093BB4F" w14:textId="77777777" w:rsidR="00581617" w:rsidRPr="00891264" w:rsidRDefault="00581617" w:rsidP="00001B57">
            <w:pPr>
              <w:pStyle w:val="TAC"/>
            </w:pPr>
            <w:r w:rsidRPr="00891264">
              <w:rPr>
                <w:lang w:eastAsia="zh-CN"/>
              </w:rPr>
              <w:t>23</w:t>
            </w:r>
          </w:p>
        </w:tc>
        <w:tc>
          <w:tcPr>
            <w:tcW w:w="758" w:type="dxa"/>
            <w:shd w:val="clear" w:color="auto" w:fill="auto"/>
            <w:vAlign w:val="center"/>
          </w:tcPr>
          <w:p w14:paraId="6E85A874" w14:textId="77777777" w:rsidR="00581617" w:rsidRPr="00891264" w:rsidRDefault="00581617" w:rsidP="00001B57">
            <w:pPr>
              <w:pStyle w:val="TAC"/>
            </w:pPr>
            <w:r w:rsidRPr="00891264">
              <w:rPr>
                <w:lang w:eastAsia="zh-CN"/>
              </w:rPr>
              <w:t>0</w:t>
            </w:r>
          </w:p>
        </w:tc>
        <w:tc>
          <w:tcPr>
            <w:tcW w:w="758" w:type="dxa"/>
            <w:shd w:val="clear" w:color="auto" w:fill="auto"/>
            <w:vAlign w:val="center"/>
          </w:tcPr>
          <w:p w14:paraId="189C5391" w14:textId="77777777" w:rsidR="00581617" w:rsidRPr="00891264" w:rsidRDefault="00581617" w:rsidP="00001B57">
            <w:pPr>
              <w:pStyle w:val="TAC"/>
            </w:pPr>
            <w:r w:rsidRPr="00891264">
              <w:rPr>
                <w:lang w:eastAsia="zh-CN"/>
              </w:rPr>
              <w:t>1</w:t>
            </w:r>
          </w:p>
        </w:tc>
        <w:tc>
          <w:tcPr>
            <w:tcW w:w="664" w:type="dxa"/>
            <w:shd w:val="clear" w:color="auto" w:fill="auto"/>
            <w:vAlign w:val="center"/>
          </w:tcPr>
          <w:p w14:paraId="403EAB08" w14:textId="77777777" w:rsidR="00581617" w:rsidRPr="00891264" w:rsidRDefault="00581617" w:rsidP="00001B57">
            <w:pPr>
              <w:pStyle w:val="TAC"/>
              <w:rPr>
                <w:lang w:eastAsia="zh-CN"/>
              </w:rPr>
            </w:pPr>
            <w:r w:rsidRPr="00891264">
              <w:rPr>
                <w:lang w:eastAsia="zh-CN"/>
              </w:rPr>
              <w:t>0</w:t>
            </w:r>
          </w:p>
        </w:tc>
        <w:tc>
          <w:tcPr>
            <w:tcW w:w="665" w:type="dxa"/>
            <w:shd w:val="clear" w:color="auto" w:fill="auto"/>
            <w:vAlign w:val="center"/>
          </w:tcPr>
          <w:p w14:paraId="3F342514" w14:textId="77777777" w:rsidR="00581617" w:rsidRPr="00891264" w:rsidRDefault="00581617" w:rsidP="00001B57">
            <w:pPr>
              <w:pStyle w:val="TAC"/>
              <w:rPr>
                <w:lang w:eastAsia="zh-CN"/>
              </w:rPr>
            </w:pPr>
            <w:r w:rsidRPr="00891264">
              <w:rPr>
                <w:lang w:eastAsia="zh-CN"/>
              </w:rPr>
              <w:t>7</w:t>
            </w:r>
          </w:p>
        </w:tc>
        <w:tc>
          <w:tcPr>
            <w:tcW w:w="708" w:type="dxa"/>
            <w:shd w:val="clear" w:color="auto" w:fill="auto"/>
            <w:vAlign w:val="center"/>
          </w:tcPr>
          <w:p w14:paraId="4E7F3B91" w14:textId="77777777" w:rsidR="00581617" w:rsidRPr="00891264" w:rsidRDefault="00581617" w:rsidP="00001B57">
            <w:pPr>
              <w:pStyle w:val="TAC"/>
            </w:pPr>
            <w:r w:rsidRPr="00891264">
              <w:rPr>
                <w:lang w:eastAsia="zh-CN"/>
              </w:rPr>
              <w:t>0</w:t>
            </w:r>
          </w:p>
        </w:tc>
        <w:tc>
          <w:tcPr>
            <w:tcW w:w="709" w:type="dxa"/>
            <w:shd w:val="clear" w:color="auto" w:fill="auto"/>
            <w:vAlign w:val="center"/>
          </w:tcPr>
          <w:p w14:paraId="021D1893" w14:textId="77777777" w:rsidR="00581617" w:rsidRPr="00891264" w:rsidRDefault="00581617" w:rsidP="00001B57">
            <w:pPr>
              <w:pStyle w:val="TAC"/>
            </w:pPr>
            <w:r w:rsidRPr="00891264">
              <w:rPr>
                <w:lang w:eastAsia="zh-CN"/>
              </w:rPr>
              <w:t>0</w:t>
            </w:r>
          </w:p>
        </w:tc>
        <w:tc>
          <w:tcPr>
            <w:tcW w:w="596" w:type="dxa"/>
            <w:shd w:val="clear" w:color="auto" w:fill="auto"/>
          </w:tcPr>
          <w:p w14:paraId="31446C49" w14:textId="77777777" w:rsidR="00581617" w:rsidRPr="00891264" w:rsidRDefault="00581617" w:rsidP="00001B57">
            <w:pPr>
              <w:pStyle w:val="TAC"/>
            </w:pPr>
            <w:r w:rsidRPr="00891264">
              <w:rPr>
                <w:lang w:eastAsia="zh-CN"/>
              </w:rPr>
              <w:t>3</w:t>
            </w:r>
          </w:p>
        </w:tc>
        <w:tc>
          <w:tcPr>
            <w:tcW w:w="851" w:type="dxa"/>
            <w:shd w:val="clear" w:color="auto" w:fill="auto"/>
            <w:vAlign w:val="center"/>
          </w:tcPr>
          <w:p w14:paraId="28FAFECB" w14:textId="77777777" w:rsidR="00581617" w:rsidRPr="00891264" w:rsidRDefault="00581617" w:rsidP="00001B57">
            <w:pPr>
              <w:pStyle w:val="TAC"/>
              <w:rPr>
                <w:lang w:eastAsia="zh-CN"/>
              </w:rPr>
            </w:pPr>
            <w:r w:rsidRPr="00891264">
              <w:rPr>
                <w:lang w:eastAsia="zh-CN"/>
              </w:rPr>
              <w:t>23</w:t>
            </w:r>
          </w:p>
        </w:tc>
        <w:tc>
          <w:tcPr>
            <w:tcW w:w="821" w:type="dxa"/>
            <w:shd w:val="clear" w:color="auto" w:fill="auto"/>
            <w:vAlign w:val="center"/>
          </w:tcPr>
          <w:p w14:paraId="400D8D29" w14:textId="77777777" w:rsidR="00581617" w:rsidRPr="00891264" w:rsidRDefault="00581617" w:rsidP="00001B57">
            <w:pPr>
              <w:pStyle w:val="TAC"/>
              <w:rPr>
                <w:lang w:eastAsia="zh-CN"/>
              </w:rPr>
            </w:pPr>
            <w:r w:rsidRPr="00891264">
              <w:rPr>
                <w:lang w:eastAsia="zh-CN"/>
              </w:rPr>
              <w:t>3</w:t>
            </w:r>
          </w:p>
        </w:tc>
        <w:tc>
          <w:tcPr>
            <w:tcW w:w="880" w:type="dxa"/>
            <w:shd w:val="clear" w:color="auto" w:fill="auto"/>
          </w:tcPr>
          <w:p w14:paraId="62ED2872" w14:textId="77777777" w:rsidR="00581617" w:rsidRPr="00891264" w:rsidRDefault="00581617" w:rsidP="00001B57">
            <w:pPr>
              <w:pStyle w:val="TAC"/>
            </w:pPr>
            <w:r w:rsidRPr="00891264">
              <w:rPr>
                <w:lang w:eastAsia="zh-CN"/>
              </w:rPr>
              <w:t>25+TT</w:t>
            </w:r>
          </w:p>
        </w:tc>
        <w:tc>
          <w:tcPr>
            <w:tcW w:w="929" w:type="dxa"/>
            <w:shd w:val="clear" w:color="auto" w:fill="auto"/>
            <w:vAlign w:val="center"/>
          </w:tcPr>
          <w:p w14:paraId="3F35935A" w14:textId="77777777" w:rsidR="00581617" w:rsidRPr="00891264" w:rsidRDefault="00581617" w:rsidP="00001B57">
            <w:pPr>
              <w:pStyle w:val="TAC"/>
              <w:rPr>
                <w:lang w:eastAsia="zh-CN"/>
              </w:rPr>
            </w:pPr>
            <w:r w:rsidRPr="00891264">
              <w:rPr>
                <w:lang w:eastAsia="zh-CN"/>
              </w:rPr>
              <w:t>20-TT</w:t>
            </w:r>
          </w:p>
        </w:tc>
      </w:tr>
      <w:tr w:rsidR="00581617" w:rsidRPr="00891264" w14:paraId="14314D24" w14:textId="77777777" w:rsidTr="00001B57">
        <w:tc>
          <w:tcPr>
            <w:tcW w:w="9855" w:type="dxa"/>
            <w:gridSpan w:val="13"/>
            <w:shd w:val="clear" w:color="auto" w:fill="auto"/>
            <w:vAlign w:val="center"/>
          </w:tcPr>
          <w:p w14:paraId="377E48E9" w14:textId="77777777" w:rsidR="00581617" w:rsidRPr="00891264" w:rsidRDefault="00581617" w:rsidP="00001B57">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02BFD3E9" w14:textId="77777777" w:rsidR="00581617" w:rsidRPr="00891264" w:rsidRDefault="00581617" w:rsidP="00001B57">
            <w:pPr>
              <w:pStyle w:val="TAN"/>
              <w:rPr>
                <w:lang w:eastAsia="zh-CN"/>
              </w:rPr>
            </w:pPr>
            <w:r w:rsidRPr="00891264">
              <w:t>NOTE 2:</w:t>
            </w:r>
            <w:r w:rsidRPr="00891264">
              <w:tab/>
              <w:t>TT for each frequency and channel bandwidth is specified in Table 6.2A.3.1.5-0.</w:t>
            </w:r>
          </w:p>
        </w:tc>
      </w:tr>
    </w:tbl>
    <w:p w14:paraId="42691A19" w14:textId="77777777" w:rsidR="00581617" w:rsidRPr="00891264" w:rsidRDefault="00581617" w:rsidP="00581617"/>
    <w:p w14:paraId="551B0E84" w14:textId="77777777" w:rsidR="00581617" w:rsidRPr="00891264" w:rsidRDefault="00581617" w:rsidP="00581617">
      <w:pPr>
        <w:pStyle w:val="TH"/>
      </w:pPr>
      <w:r w:rsidRPr="00891264">
        <w:t xml:space="preserve">Table 6.2A.3.1.5-11a: UE Power Class 2 test requirement with </w:t>
      </w:r>
      <w:r w:rsidRPr="00891264">
        <w:rPr>
          <w:lang w:eastAsia="zh-CN"/>
        </w:rPr>
        <w:t>both</w:t>
      </w:r>
      <w:r w:rsidRPr="00891264">
        <w:t xml:space="preserve"> bands </w:t>
      </w:r>
      <w:r w:rsidRPr="00891264">
        <w:rPr>
          <w:lang w:eastAsia="zh-CN"/>
        </w:rPr>
        <w:t>supporting</w:t>
      </w:r>
      <w:r w:rsidRPr="00891264">
        <w:t xml:space="preserve"> PC3 (network signalling value NS_17/NS_47)</w:t>
      </w:r>
      <w:r w:rsidRPr="00891264">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581617" w:rsidRPr="00891264" w14:paraId="313ABA5B" w14:textId="77777777" w:rsidTr="00001B57">
        <w:trPr>
          <w:trHeight w:val="510"/>
        </w:trPr>
        <w:tc>
          <w:tcPr>
            <w:tcW w:w="758" w:type="dxa"/>
            <w:tcBorders>
              <w:bottom w:val="nil"/>
            </w:tcBorders>
            <w:shd w:val="clear" w:color="auto" w:fill="auto"/>
            <w:vAlign w:val="center"/>
          </w:tcPr>
          <w:p w14:paraId="0A08CB34" w14:textId="77777777" w:rsidR="00581617" w:rsidRPr="00891264" w:rsidRDefault="00581617" w:rsidP="00001B57">
            <w:pPr>
              <w:pStyle w:val="TAH"/>
            </w:pPr>
            <w:r w:rsidRPr="00891264">
              <w:t>Test ID</w:t>
            </w:r>
          </w:p>
        </w:tc>
        <w:tc>
          <w:tcPr>
            <w:tcW w:w="758" w:type="dxa"/>
            <w:tcBorders>
              <w:bottom w:val="nil"/>
            </w:tcBorders>
            <w:shd w:val="clear" w:color="auto" w:fill="auto"/>
            <w:vAlign w:val="center"/>
          </w:tcPr>
          <w:p w14:paraId="0E6836ED" w14:textId="77777777" w:rsidR="00581617" w:rsidRPr="00891264" w:rsidRDefault="00581617" w:rsidP="00001B57">
            <w:pPr>
              <w:pStyle w:val="TAH"/>
            </w:pPr>
            <w:proofErr w:type="spellStart"/>
            <w:r w:rsidRPr="00891264">
              <w:t>P</w:t>
            </w:r>
            <w:r w:rsidRPr="00891264">
              <w:rPr>
                <w:vertAlign w:val="subscript"/>
              </w:rPr>
              <w:t>Powerclass</w:t>
            </w:r>
            <w:proofErr w:type="spellEnd"/>
          </w:p>
        </w:tc>
        <w:tc>
          <w:tcPr>
            <w:tcW w:w="1516" w:type="dxa"/>
            <w:gridSpan w:val="2"/>
            <w:shd w:val="clear" w:color="auto" w:fill="auto"/>
            <w:vAlign w:val="center"/>
          </w:tcPr>
          <w:p w14:paraId="4F0FDBF1" w14:textId="77777777" w:rsidR="00581617" w:rsidRPr="00891264" w:rsidRDefault="00581617" w:rsidP="00001B57">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2E758F15" w14:textId="77777777" w:rsidR="00581617" w:rsidRPr="00891264" w:rsidRDefault="00581617" w:rsidP="00001B57">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shd w:val="clear" w:color="auto" w:fill="auto"/>
            <w:vAlign w:val="center"/>
          </w:tcPr>
          <w:p w14:paraId="6EFEECFF" w14:textId="77777777" w:rsidR="00581617" w:rsidRPr="00891264" w:rsidRDefault="00581617" w:rsidP="00001B57">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shd w:val="clear" w:color="auto" w:fill="auto"/>
            <w:vAlign w:val="center"/>
          </w:tcPr>
          <w:p w14:paraId="44D6E0B5" w14:textId="77777777" w:rsidR="00581617" w:rsidRPr="00891264" w:rsidRDefault="00581617" w:rsidP="00001B57">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02775327" w14:textId="77777777" w:rsidR="00581617" w:rsidRPr="00891264" w:rsidRDefault="00581617" w:rsidP="00001B57">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36BDB903" w14:textId="77777777" w:rsidR="00581617" w:rsidRPr="00891264" w:rsidRDefault="00581617" w:rsidP="00001B57">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276F8AA0" w14:textId="77777777" w:rsidR="00581617" w:rsidRPr="00891264" w:rsidRDefault="00581617" w:rsidP="00001B57">
            <w:pPr>
              <w:pStyle w:val="TAH"/>
              <w:rPr>
                <w:rFonts w:eastAsia="Malgun Gothic"/>
              </w:rPr>
            </w:pPr>
            <w:r w:rsidRPr="00891264">
              <w:t>Upper limit</w:t>
            </w:r>
          </w:p>
        </w:tc>
        <w:tc>
          <w:tcPr>
            <w:tcW w:w="929" w:type="dxa"/>
            <w:tcBorders>
              <w:bottom w:val="nil"/>
            </w:tcBorders>
            <w:shd w:val="clear" w:color="auto" w:fill="auto"/>
            <w:vAlign w:val="center"/>
          </w:tcPr>
          <w:p w14:paraId="7D25E121" w14:textId="77777777" w:rsidR="00581617" w:rsidRPr="00891264" w:rsidRDefault="00581617" w:rsidP="00001B57">
            <w:pPr>
              <w:pStyle w:val="TAH"/>
              <w:rPr>
                <w:rFonts w:eastAsia="Malgun Gothic"/>
              </w:rPr>
            </w:pPr>
            <w:r w:rsidRPr="00891264">
              <w:t>Lower limit</w:t>
            </w:r>
          </w:p>
        </w:tc>
      </w:tr>
      <w:tr w:rsidR="00581617" w:rsidRPr="00891264" w14:paraId="67FBADB8" w14:textId="77777777" w:rsidTr="00001B57">
        <w:tc>
          <w:tcPr>
            <w:tcW w:w="758" w:type="dxa"/>
            <w:tcBorders>
              <w:top w:val="nil"/>
            </w:tcBorders>
            <w:shd w:val="clear" w:color="auto" w:fill="auto"/>
            <w:vAlign w:val="center"/>
          </w:tcPr>
          <w:p w14:paraId="350C0934" w14:textId="77777777" w:rsidR="00581617" w:rsidRPr="00891264" w:rsidRDefault="00581617" w:rsidP="00001B57">
            <w:pPr>
              <w:pStyle w:val="TAH"/>
            </w:pPr>
          </w:p>
        </w:tc>
        <w:tc>
          <w:tcPr>
            <w:tcW w:w="758" w:type="dxa"/>
            <w:tcBorders>
              <w:top w:val="nil"/>
            </w:tcBorders>
            <w:shd w:val="clear" w:color="auto" w:fill="auto"/>
            <w:vAlign w:val="center"/>
          </w:tcPr>
          <w:p w14:paraId="29C9E90F" w14:textId="77777777" w:rsidR="00581617" w:rsidRPr="00891264" w:rsidRDefault="00581617" w:rsidP="00001B57">
            <w:pPr>
              <w:pStyle w:val="TAH"/>
            </w:pPr>
            <w:r w:rsidRPr="00891264">
              <w:t>(dBm)</w:t>
            </w:r>
          </w:p>
        </w:tc>
        <w:tc>
          <w:tcPr>
            <w:tcW w:w="758" w:type="dxa"/>
            <w:shd w:val="clear" w:color="auto" w:fill="auto"/>
            <w:vAlign w:val="center"/>
          </w:tcPr>
          <w:p w14:paraId="41FE9DC5" w14:textId="77777777" w:rsidR="00581617" w:rsidRPr="00891264" w:rsidRDefault="00581617" w:rsidP="00001B57">
            <w:pPr>
              <w:pStyle w:val="TAH"/>
            </w:pPr>
            <w:r w:rsidRPr="00891264">
              <w:t>PCC</w:t>
            </w:r>
          </w:p>
        </w:tc>
        <w:tc>
          <w:tcPr>
            <w:tcW w:w="758" w:type="dxa"/>
            <w:shd w:val="clear" w:color="auto" w:fill="auto"/>
            <w:vAlign w:val="center"/>
          </w:tcPr>
          <w:p w14:paraId="5FF766AE" w14:textId="77777777" w:rsidR="00581617" w:rsidRPr="00891264" w:rsidRDefault="00581617" w:rsidP="00001B57">
            <w:pPr>
              <w:pStyle w:val="TAH"/>
            </w:pPr>
            <w:r w:rsidRPr="00891264">
              <w:t>SCC</w:t>
            </w:r>
          </w:p>
        </w:tc>
        <w:tc>
          <w:tcPr>
            <w:tcW w:w="664" w:type="dxa"/>
            <w:shd w:val="clear" w:color="auto" w:fill="auto"/>
            <w:vAlign w:val="center"/>
          </w:tcPr>
          <w:p w14:paraId="312B126E" w14:textId="77777777" w:rsidR="00581617" w:rsidRPr="00891264" w:rsidRDefault="00581617" w:rsidP="00001B57">
            <w:pPr>
              <w:pStyle w:val="TAH"/>
            </w:pPr>
            <w:r w:rsidRPr="00891264">
              <w:t>PCC</w:t>
            </w:r>
          </w:p>
        </w:tc>
        <w:tc>
          <w:tcPr>
            <w:tcW w:w="665" w:type="dxa"/>
            <w:shd w:val="clear" w:color="auto" w:fill="auto"/>
            <w:vAlign w:val="center"/>
          </w:tcPr>
          <w:p w14:paraId="5C6ECB0B" w14:textId="77777777" w:rsidR="00581617" w:rsidRPr="00891264" w:rsidRDefault="00581617" w:rsidP="00001B57">
            <w:pPr>
              <w:pStyle w:val="TAH"/>
            </w:pPr>
            <w:r w:rsidRPr="00891264">
              <w:t>SCC</w:t>
            </w:r>
          </w:p>
        </w:tc>
        <w:tc>
          <w:tcPr>
            <w:tcW w:w="708" w:type="dxa"/>
            <w:shd w:val="clear" w:color="auto" w:fill="auto"/>
            <w:vAlign w:val="center"/>
          </w:tcPr>
          <w:p w14:paraId="217050F8" w14:textId="77777777" w:rsidR="00581617" w:rsidRPr="00891264" w:rsidRDefault="00581617" w:rsidP="00001B57">
            <w:pPr>
              <w:pStyle w:val="TAH"/>
            </w:pPr>
            <w:r w:rsidRPr="00891264">
              <w:t>PCC</w:t>
            </w:r>
          </w:p>
        </w:tc>
        <w:tc>
          <w:tcPr>
            <w:tcW w:w="709" w:type="dxa"/>
            <w:shd w:val="clear" w:color="auto" w:fill="auto"/>
            <w:vAlign w:val="center"/>
          </w:tcPr>
          <w:p w14:paraId="6CDF0A1D" w14:textId="77777777" w:rsidR="00581617" w:rsidRPr="00891264" w:rsidRDefault="00581617" w:rsidP="00001B57">
            <w:pPr>
              <w:pStyle w:val="TAH"/>
            </w:pPr>
            <w:r w:rsidRPr="00891264">
              <w:t>SCC</w:t>
            </w:r>
          </w:p>
        </w:tc>
        <w:tc>
          <w:tcPr>
            <w:tcW w:w="596" w:type="dxa"/>
            <w:tcBorders>
              <w:top w:val="nil"/>
            </w:tcBorders>
            <w:shd w:val="clear" w:color="auto" w:fill="auto"/>
            <w:vAlign w:val="center"/>
          </w:tcPr>
          <w:p w14:paraId="4393FA70" w14:textId="77777777" w:rsidR="00581617" w:rsidRPr="00891264" w:rsidRDefault="00581617" w:rsidP="00001B57">
            <w:pPr>
              <w:pStyle w:val="TAH"/>
            </w:pPr>
          </w:p>
        </w:tc>
        <w:tc>
          <w:tcPr>
            <w:tcW w:w="851" w:type="dxa"/>
            <w:tcBorders>
              <w:top w:val="nil"/>
            </w:tcBorders>
            <w:shd w:val="clear" w:color="auto" w:fill="auto"/>
            <w:vAlign w:val="center"/>
          </w:tcPr>
          <w:p w14:paraId="1EFB76ED" w14:textId="77777777" w:rsidR="00581617" w:rsidRPr="00891264" w:rsidRDefault="00581617" w:rsidP="00001B57">
            <w:pPr>
              <w:pStyle w:val="TAH"/>
            </w:pPr>
          </w:p>
        </w:tc>
        <w:tc>
          <w:tcPr>
            <w:tcW w:w="821" w:type="dxa"/>
            <w:tcBorders>
              <w:top w:val="nil"/>
            </w:tcBorders>
            <w:shd w:val="clear" w:color="auto" w:fill="auto"/>
            <w:vAlign w:val="center"/>
          </w:tcPr>
          <w:p w14:paraId="300E2C94" w14:textId="77777777" w:rsidR="00581617" w:rsidRPr="00891264" w:rsidRDefault="00581617" w:rsidP="00001B57">
            <w:pPr>
              <w:pStyle w:val="TAH"/>
            </w:pPr>
            <w:r w:rsidRPr="00891264">
              <w:t>(dB)</w:t>
            </w:r>
          </w:p>
        </w:tc>
        <w:tc>
          <w:tcPr>
            <w:tcW w:w="880" w:type="dxa"/>
            <w:tcBorders>
              <w:top w:val="nil"/>
            </w:tcBorders>
            <w:shd w:val="clear" w:color="auto" w:fill="auto"/>
            <w:vAlign w:val="center"/>
          </w:tcPr>
          <w:p w14:paraId="2AD0F25F" w14:textId="77777777" w:rsidR="00581617" w:rsidRPr="00891264" w:rsidRDefault="00581617" w:rsidP="00001B57">
            <w:pPr>
              <w:pStyle w:val="TAH"/>
            </w:pPr>
            <w:r w:rsidRPr="00891264">
              <w:t>(dBm)</w:t>
            </w:r>
          </w:p>
        </w:tc>
        <w:tc>
          <w:tcPr>
            <w:tcW w:w="929" w:type="dxa"/>
            <w:tcBorders>
              <w:top w:val="nil"/>
            </w:tcBorders>
            <w:shd w:val="clear" w:color="auto" w:fill="auto"/>
            <w:vAlign w:val="center"/>
          </w:tcPr>
          <w:p w14:paraId="2CEF00BA" w14:textId="77777777" w:rsidR="00581617" w:rsidRPr="00891264" w:rsidRDefault="00581617" w:rsidP="00001B57">
            <w:pPr>
              <w:pStyle w:val="TAH"/>
            </w:pPr>
            <w:r w:rsidRPr="00891264">
              <w:t>(dBm)</w:t>
            </w:r>
          </w:p>
        </w:tc>
      </w:tr>
      <w:tr w:rsidR="00581617" w:rsidRPr="00891264" w14:paraId="41F7FA5C" w14:textId="77777777" w:rsidTr="00001B57">
        <w:tc>
          <w:tcPr>
            <w:tcW w:w="758" w:type="dxa"/>
            <w:shd w:val="clear" w:color="auto" w:fill="auto"/>
            <w:vAlign w:val="center"/>
          </w:tcPr>
          <w:p w14:paraId="3D4456FE" w14:textId="77777777" w:rsidR="00581617" w:rsidRPr="00891264" w:rsidRDefault="00581617" w:rsidP="00001B57">
            <w:pPr>
              <w:pStyle w:val="TAC"/>
            </w:pPr>
            <w:r w:rsidRPr="00891264">
              <w:rPr>
                <w:lang w:eastAsia="zh-CN"/>
              </w:rPr>
              <w:t>1</w:t>
            </w:r>
          </w:p>
        </w:tc>
        <w:tc>
          <w:tcPr>
            <w:tcW w:w="758" w:type="dxa"/>
            <w:shd w:val="clear" w:color="auto" w:fill="auto"/>
            <w:vAlign w:val="center"/>
          </w:tcPr>
          <w:p w14:paraId="01CA1E60" w14:textId="77777777" w:rsidR="00581617" w:rsidRPr="00891264" w:rsidRDefault="00581617" w:rsidP="00001B57">
            <w:pPr>
              <w:pStyle w:val="TAC"/>
              <w:rPr>
                <w:lang w:eastAsia="zh-CN"/>
              </w:rPr>
            </w:pPr>
            <w:r w:rsidRPr="00891264">
              <w:rPr>
                <w:lang w:eastAsia="zh-CN"/>
              </w:rPr>
              <w:t>26</w:t>
            </w:r>
          </w:p>
        </w:tc>
        <w:tc>
          <w:tcPr>
            <w:tcW w:w="758" w:type="dxa"/>
            <w:shd w:val="clear" w:color="auto" w:fill="auto"/>
            <w:vAlign w:val="center"/>
          </w:tcPr>
          <w:p w14:paraId="41FC0305" w14:textId="77777777" w:rsidR="00581617" w:rsidRPr="00891264" w:rsidRDefault="00581617" w:rsidP="00001B57">
            <w:pPr>
              <w:pStyle w:val="TAC"/>
            </w:pPr>
            <w:r w:rsidRPr="00891264">
              <w:rPr>
                <w:lang w:eastAsia="zh-CN"/>
              </w:rPr>
              <w:t>0</w:t>
            </w:r>
          </w:p>
        </w:tc>
        <w:tc>
          <w:tcPr>
            <w:tcW w:w="758" w:type="dxa"/>
            <w:shd w:val="clear" w:color="auto" w:fill="auto"/>
            <w:vAlign w:val="center"/>
          </w:tcPr>
          <w:p w14:paraId="7C0CAEDB" w14:textId="77777777" w:rsidR="00581617" w:rsidRPr="00891264" w:rsidRDefault="00581617" w:rsidP="00001B57">
            <w:pPr>
              <w:pStyle w:val="TAC"/>
            </w:pPr>
            <w:r w:rsidRPr="00891264">
              <w:rPr>
                <w:lang w:eastAsia="zh-CN"/>
              </w:rPr>
              <w:t>1</w:t>
            </w:r>
          </w:p>
        </w:tc>
        <w:tc>
          <w:tcPr>
            <w:tcW w:w="664" w:type="dxa"/>
            <w:shd w:val="clear" w:color="auto" w:fill="auto"/>
            <w:vAlign w:val="center"/>
          </w:tcPr>
          <w:p w14:paraId="0D9D08D0" w14:textId="77777777" w:rsidR="00581617" w:rsidRPr="00891264" w:rsidRDefault="00581617" w:rsidP="00001B57">
            <w:pPr>
              <w:pStyle w:val="TAC"/>
            </w:pPr>
            <w:r w:rsidRPr="00891264">
              <w:rPr>
                <w:lang w:eastAsia="zh-CN"/>
              </w:rPr>
              <w:t>0</w:t>
            </w:r>
          </w:p>
        </w:tc>
        <w:tc>
          <w:tcPr>
            <w:tcW w:w="665" w:type="dxa"/>
            <w:shd w:val="clear" w:color="auto" w:fill="auto"/>
            <w:vAlign w:val="center"/>
          </w:tcPr>
          <w:p w14:paraId="5C67D3C6" w14:textId="77777777" w:rsidR="00581617" w:rsidRPr="00891264" w:rsidRDefault="00581617" w:rsidP="00001B57">
            <w:pPr>
              <w:pStyle w:val="TAC"/>
            </w:pPr>
            <w:r w:rsidRPr="00891264">
              <w:rPr>
                <w:lang w:eastAsia="zh-CN"/>
              </w:rPr>
              <w:t>2</w:t>
            </w:r>
          </w:p>
        </w:tc>
        <w:tc>
          <w:tcPr>
            <w:tcW w:w="708" w:type="dxa"/>
            <w:shd w:val="clear" w:color="auto" w:fill="auto"/>
            <w:vAlign w:val="center"/>
          </w:tcPr>
          <w:p w14:paraId="16344652" w14:textId="77777777" w:rsidR="00581617" w:rsidRPr="00891264" w:rsidRDefault="00581617" w:rsidP="00001B57">
            <w:pPr>
              <w:pStyle w:val="TAC"/>
              <w:rPr>
                <w:lang w:eastAsia="zh-CN"/>
              </w:rPr>
            </w:pPr>
            <w:r w:rsidRPr="00891264">
              <w:rPr>
                <w:lang w:eastAsia="zh-CN"/>
              </w:rPr>
              <w:t>0</w:t>
            </w:r>
          </w:p>
        </w:tc>
        <w:tc>
          <w:tcPr>
            <w:tcW w:w="709" w:type="dxa"/>
            <w:shd w:val="clear" w:color="auto" w:fill="auto"/>
            <w:vAlign w:val="center"/>
          </w:tcPr>
          <w:p w14:paraId="6E7A8723" w14:textId="77777777" w:rsidR="00581617" w:rsidRPr="00891264" w:rsidRDefault="00581617" w:rsidP="00001B57">
            <w:pPr>
              <w:pStyle w:val="TAC"/>
              <w:rPr>
                <w:lang w:eastAsia="zh-CN"/>
              </w:rPr>
            </w:pPr>
            <w:r w:rsidRPr="00891264">
              <w:rPr>
                <w:lang w:eastAsia="zh-CN"/>
              </w:rPr>
              <w:t>0</w:t>
            </w:r>
          </w:p>
        </w:tc>
        <w:tc>
          <w:tcPr>
            <w:tcW w:w="596" w:type="dxa"/>
            <w:shd w:val="clear" w:color="auto" w:fill="auto"/>
            <w:vAlign w:val="center"/>
          </w:tcPr>
          <w:p w14:paraId="6D9F3143" w14:textId="77777777" w:rsidR="00581617" w:rsidRPr="00891264" w:rsidRDefault="00581617" w:rsidP="00001B57">
            <w:pPr>
              <w:pStyle w:val="TAC"/>
            </w:pPr>
            <w:r w:rsidRPr="00891264">
              <w:rPr>
                <w:lang w:eastAsia="zh-CN"/>
              </w:rPr>
              <w:t>3</w:t>
            </w:r>
          </w:p>
        </w:tc>
        <w:tc>
          <w:tcPr>
            <w:tcW w:w="851" w:type="dxa"/>
            <w:shd w:val="clear" w:color="auto" w:fill="auto"/>
            <w:vAlign w:val="center"/>
          </w:tcPr>
          <w:p w14:paraId="0F31D8BF" w14:textId="77777777" w:rsidR="00581617" w:rsidRPr="00891264" w:rsidRDefault="00581617" w:rsidP="00001B57">
            <w:pPr>
              <w:pStyle w:val="TAC"/>
              <w:rPr>
                <w:lang w:eastAsia="zh-CN"/>
              </w:rPr>
            </w:pPr>
            <w:r w:rsidRPr="00891264">
              <w:rPr>
                <w:lang w:eastAsia="zh-CN"/>
              </w:rPr>
              <w:t>25</w:t>
            </w:r>
          </w:p>
        </w:tc>
        <w:tc>
          <w:tcPr>
            <w:tcW w:w="821" w:type="dxa"/>
            <w:shd w:val="clear" w:color="auto" w:fill="auto"/>
            <w:vAlign w:val="center"/>
          </w:tcPr>
          <w:p w14:paraId="0654BF2D" w14:textId="77777777" w:rsidR="00581617" w:rsidRPr="00891264" w:rsidRDefault="00581617" w:rsidP="00001B57">
            <w:pPr>
              <w:pStyle w:val="TAC"/>
              <w:rPr>
                <w:lang w:eastAsia="zh-CN"/>
              </w:rPr>
            </w:pPr>
            <w:r w:rsidRPr="00891264">
              <w:rPr>
                <w:lang w:eastAsia="zh-CN"/>
              </w:rPr>
              <w:t>3</w:t>
            </w:r>
          </w:p>
        </w:tc>
        <w:tc>
          <w:tcPr>
            <w:tcW w:w="880" w:type="dxa"/>
            <w:shd w:val="clear" w:color="auto" w:fill="auto"/>
            <w:vAlign w:val="center"/>
          </w:tcPr>
          <w:p w14:paraId="7C36E621" w14:textId="77777777" w:rsidR="00581617" w:rsidRPr="00891264" w:rsidRDefault="00581617" w:rsidP="00001B57">
            <w:pPr>
              <w:pStyle w:val="TAC"/>
              <w:rPr>
                <w:lang w:eastAsia="zh-CN"/>
              </w:rPr>
            </w:pPr>
            <w:r w:rsidRPr="00891264">
              <w:rPr>
                <w:lang w:eastAsia="zh-CN"/>
              </w:rPr>
              <w:t>28+TT</w:t>
            </w:r>
          </w:p>
        </w:tc>
        <w:tc>
          <w:tcPr>
            <w:tcW w:w="929" w:type="dxa"/>
            <w:shd w:val="clear" w:color="auto" w:fill="auto"/>
            <w:vAlign w:val="center"/>
          </w:tcPr>
          <w:p w14:paraId="61277673" w14:textId="77777777" w:rsidR="00581617" w:rsidRPr="00891264" w:rsidRDefault="00581617" w:rsidP="00001B57">
            <w:pPr>
              <w:pStyle w:val="TAC"/>
              <w:rPr>
                <w:lang w:eastAsia="zh-CN"/>
              </w:rPr>
            </w:pPr>
            <w:r w:rsidRPr="00891264">
              <w:rPr>
                <w:lang w:eastAsia="zh-CN"/>
              </w:rPr>
              <w:t>22-TT</w:t>
            </w:r>
          </w:p>
        </w:tc>
      </w:tr>
      <w:tr w:rsidR="00581617" w:rsidRPr="00891264" w14:paraId="3359929A" w14:textId="77777777" w:rsidTr="00001B57">
        <w:tc>
          <w:tcPr>
            <w:tcW w:w="758" w:type="dxa"/>
            <w:shd w:val="clear" w:color="auto" w:fill="auto"/>
            <w:vAlign w:val="center"/>
          </w:tcPr>
          <w:p w14:paraId="614C7A6E" w14:textId="77777777" w:rsidR="00581617" w:rsidRPr="00891264" w:rsidRDefault="00581617" w:rsidP="00001B57">
            <w:pPr>
              <w:pStyle w:val="TAC"/>
            </w:pPr>
            <w:r w:rsidRPr="00891264">
              <w:rPr>
                <w:lang w:eastAsia="zh-CN"/>
              </w:rPr>
              <w:t>2</w:t>
            </w:r>
          </w:p>
        </w:tc>
        <w:tc>
          <w:tcPr>
            <w:tcW w:w="758" w:type="dxa"/>
            <w:shd w:val="clear" w:color="auto" w:fill="auto"/>
          </w:tcPr>
          <w:p w14:paraId="4E01B416" w14:textId="77777777" w:rsidR="00581617" w:rsidRPr="00891264" w:rsidRDefault="00581617" w:rsidP="00001B57">
            <w:pPr>
              <w:pStyle w:val="TAC"/>
              <w:rPr>
                <w:lang w:eastAsia="zh-CN"/>
              </w:rPr>
            </w:pPr>
            <w:r w:rsidRPr="00891264">
              <w:rPr>
                <w:lang w:eastAsia="zh-CN"/>
              </w:rPr>
              <w:t>26</w:t>
            </w:r>
          </w:p>
        </w:tc>
        <w:tc>
          <w:tcPr>
            <w:tcW w:w="758" w:type="dxa"/>
            <w:shd w:val="clear" w:color="auto" w:fill="auto"/>
            <w:vAlign w:val="center"/>
          </w:tcPr>
          <w:p w14:paraId="32669FF0" w14:textId="77777777" w:rsidR="00581617" w:rsidRPr="00891264" w:rsidRDefault="00581617" w:rsidP="00001B57">
            <w:pPr>
              <w:pStyle w:val="TAC"/>
            </w:pPr>
            <w:r w:rsidRPr="00891264">
              <w:rPr>
                <w:lang w:eastAsia="zh-CN"/>
              </w:rPr>
              <w:t>6.5</w:t>
            </w:r>
          </w:p>
        </w:tc>
        <w:tc>
          <w:tcPr>
            <w:tcW w:w="758" w:type="dxa"/>
            <w:shd w:val="clear" w:color="auto" w:fill="auto"/>
            <w:vAlign w:val="center"/>
          </w:tcPr>
          <w:p w14:paraId="26127BE7" w14:textId="77777777" w:rsidR="00581617" w:rsidRPr="00891264" w:rsidRDefault="00581617" w:rsidP="00001B57">
            <w:pPr>
              <w:pStyle w:val="TAC"/>
            </w:pPr>
            <w:r w:rsidRPr="00891264">
              <w:rPr>
                <w:lang w:eastAsia="zh-CN"/>
              </w:rPr>
              <w:t>1</w:t>
            </w:r>
          </w:p>
        </w:tc>
        <w:tc>
          <w:tcPr>
            <w:tcW w:w="664" w:type="dxa"/>
            <w:shd w:val="clear" w:color="auto" w:fill="auto"/>
            <w:vAlign w:val="center"/>
          </w:tcPr>
          <w:p w14:paraId="2E280BDC" w14:textId="77777777" w:rsidR="00581617" w:rsidRPr="00891264" w:rsidRDefault="00581617" w:rsidP="00001B57">
            <w:pPr>
              <w:pStyle w:val="TAC"/>
            </w:pPr>
            <w:r w:rsidRPr="00891264">
              <w:rPr>
                <w:lang w:eastAsia="zh-CN"/>
              </w:rPr>
              <w:t>0</w:t>
            </w:r>
          </w:p>
        </w:tc>
        <w:tc>
          <w:tcPr>
            <w:tcW w:w="665" w:type="dxa"/>
            <w:shd w:val="clear" w:color="auto" w:fill="auto"/>
            <w:vAlign w:val="center"/>
          </w:tcPr>
          <w:p w14:paraId="515BC093" w14:textId="77777777" w:rsidR="00581617" w:rsidRPr="00891264" w:rsidRDefault="00581617" w:rsidP="00001B57">
            <w:pPr>
              <w:pStyle w:val="TAC"/>
            </w:pPr>
            <w:r w:rsidRPr="00891264">
              <w:rPr>
                <w:lang w:eastAsia="zh-CN"/>
              </w:rPr>
              <w:t>7</w:t>
            </w:r>
          </w:p>
        </w:tc>
        <w:tc>
          <w:tcPr>
            <w:tcW w:w="708" w:type="dxa"/>
            <w:shd w:val="clear" w:color="auto" w:fill="auto"/>
            <w:vAlign w:val="center"/>
          </w:tcPr>
          <w:p w14:paraId="47F7B672" w14:textId="77777777" w:rsidR="00581617" w:rsidRPr="00891264" w:rsidRDefault="00581617" w:rsidP="00001B57">
            <w:pPr>
              <w:pStyle w:val="TAC"/>
            </w:pPr>
            <w:r w:rsidRPr="00891264">
              <w:rPr>
                <w:lang w:eastAsia="zh-CN"/>
              </w:rPr>
              <w:t>0</w:t>
            </w:r>
          </w:p>
        </w:tc>
        <w:tc>
          <w:tcPr>
            <w:tcW w:w="709" w:type="dxa"/>
            <w:shd w:val="clear" w:color="auto" w:fill="auto"/>
            <w:vAlign w:val="center"/>
          </w:tcPr>
          <w:p w14:paraId="051F149A" w14:textId="77777777" w:rsidR="00581617" w:rsidRPr="00891264" w:rsidRDefault="00581617" w:rsidP="00001B57">
            <w:pPr>
              <w:pStyle w:val="TAC"/>
            </w:pPr>
            <w:r w:rsidRPr="00891264">
              <w:rPr>
                <w:lang w:eastAsia="zh-CN"/>
              </w:rPr>
              <w:t>0</w:t>
            </w:r>
          </w:p>
        </w:tc>
        <w:tc>
          <w:tcPr>
            <w:tcW w:w="596" w:type="dxa"/>
            <w:shd w:val="clear" w:color="auto" w:fill="auto"/>
          </w:tcPr>
          <w:p w14:paraId="1465FB9D" w14:textId="77777777" w:rsidR="00581617" w:rsidRPr="00891264" w:rsidRDefault="00581617" w:rsidP="00001B57">
            <w:pPr>
              <w:pStyle w:val="TAC"/>
            </w:pPr>
            <w:r w:rsidRPr="00891264">
              <w:rPr>
                <w:lang w:eastAsia="zh-CN"/>
              </w:rPr>
              <w:t>3</w:t>
            </w:r>
          </w:p>
        </w:tc>
        <w:tc>
          <w:tcPr>
            <w:tcW w:w="851" w:type="dxa"/>
            <w:shd w:val="clear" w:color="auto" w:fill="auto"/>
            <w:vAlign w:val="center"/>
          </w:tcPr>
          <w:p w14:paraId="27727B32" w14:textId="77777777" w:rsidR="00581617" w:rsidRPr="00891264" w:rsidRDefault="00581617" w:rsidP="00001B57">
            <w:pPr>
              <w:pStyle w:val="TAC"/>
              <w:rPr>
                <w:lang w:eastAsia="zh-CN"/>
              </w:rPr>
            </w:pPr>
            <w:r w:rsidRPr="00891264">
              <w:rPr>
                <w:lang w:eastAsia="zh-CN"/>
              </w:rPr>
              <w:t>19</w:t>
            </w:r>
          </w:p>
        </w:tc>
        <w:tc>
          <w:tcPr>
            <w:tcW w:w="821" w:type="dxa"/>
            <w:shd w:val="clear" w:color="auto" w:fill="auto"/>
            <w:vAlign w:val="center"/>
          </w:tcPr>
          <w:p w14:paraId="6DECF9BD" w14:textId="77777777" w:rsidR="00581617" w:rsidRPr="00891264" w:rsidRDefault="00581617" w:rsidP="00001B57">
            <w:pPr>
              <w:pStyle w:val="TAC"/>
              <w:rPr>
                <w:lang w:eastAsia="zh-CN"/>
              </w:rPr>
            </w:pPr>
            <w:r w:rsidRPr="00891264">
              <w:rPr>
                <w:lang w:eastAsia="zh-CN"/>
              </w:rPr>
              <w:t>5</w:t>
            </w:r>
          </w:p>
        </w:tc>
        <w:tc>
          <w:tcPr>
            <w:tcW w:w="880" w:type="dxa"/>
            <w:shd w:val="clear" w:color="auto" w:fill="auto"/>
          </w:tcPr>
          <w:p w14:paraId="3735B9ED" w14:textId="77777777" w:rsidR="00581617" w:rsidRPr="00891264" w:rsidRDefault="00581617" w:rsidP="00001B57">
            <w:pPr>
              <w:pStyle w:val="TAC"/>
            </w:pPr>
            <w:r w:rsidRPr="00891264">
              <w:rPr>
                <w:lang w:eastAsia="zh-CN"/>
              </w:rPr>
              <w:t>28+TT</w:t>
            </w:r>
          </w:p>
        </w:tc>
        <w:tc>
          <w:tcPr>
            <w:tcW w:w="929" w:type="dxa"/>
            <w:shd w:val="clear" w:color="auto" w:fill="auto"/>
            <w:vAlign w:val="center"/>
          </w:tcPr>
          <w:p w14:paraId="232A9317" w14:textId="77777777" w:rsidR="00581617" w:rsidRPr="00891264" w:rsidRDefault="00581617" w:rsidP="00001B57">
            <w:pPr>
              <w:pStyle w:val="TAC"/>
            </w:pPr>
            <w:r w:rsidRPr="00891264">
              <w:rPr>
                <w:lang w:eastAsia="zh-CN"/>
              </w:rPr>
              <w:t>14-TT</w:t>
            </w:r>
          </w:p>
        </w:tc>
      </w:tr>
      <w:tr w:rsidR="00581617" w:rsidRPr="00891264" w14:paraId="1A084D9A" w14:textId="77777777" w:rsidTr="00001B57">
        <w:tc>
          <w:tcPr>
            <w:tcW w:w="758" w:type="dxa"/>
            <w:shd w:val="clear" w:color="auto" w:fill="auto"/>
            <w:vAlign w:val="center"/>
          </w:tcPr>
          <w:p w14:paraId="0E59EF19" w14:textId="77777777" w:rsidR="00581617" w:rsidRPr="00891264" w:rsidRDefault="00581617" w:rsidP="00001B57">
            <w:pPr>
              <w:pStyle w:val="TAC"/>
            </w:pPr>
            <w:r w:rsidRPr="00891264">
              <w:rPr>
                <w:lang w:eastAsia="zh-CN"/>
              </w:rPr>
              <w:t>3</w:t>
            </w:r>
          </w:p>
        </w:tc>
        <w:tc>
          <w:tcPr>
            <w:tcW w:w="758" w:type="dxa"/>
            <w:shd w:val="clear" w:color="auto" w:fill="auto"/>
          </w:tcPr>
          <w:p w14:paraId="2B363AB2" w14:textId="77777777" w:rsidR="00581617" w:rsidRPr="00891264" w:rsidRDefault="00581617" w:rsidP="00001B57">
            <w:pPr>
              <w:pStyle w:val="TAC"/>
              <w:rPr>
                <w:lang w:eastAsia="zh-CN"/>
              </w:rPr>
            </w:pPr>
            <w:r w:rsidRPr="00891264">
              <w:rPr>
                <w:lang w:eastAsia="zh-CN"/>
              </w:rPr>
              <w:t>26</w:t>
            </w:r>
          </w:p>
        </w:tc>
        <w:tc>
          <w:tcPr>
            <w:tcW w:w="758" w:type="dxa"/>
            <w:shd w:val="clear" w:color="auto" w:fill="auto"/>
            <w:vAlign w:val="center"/>
          </w:tcPr>
          <w:p w14:paraId="5A76835F" w14:textId="77777777" w:rsidR="00581617" w:rsidRPr="00891264" w:rsidRDefault="00581617" w:rsidP="00001B57">
            <w:pPr>
              <w:pStyle w:val="TAC"/>
            </w:pPr>
            <w:r w:rsidRPr="00891264">
              <w:rPr>
                <w:lang w:eastAsia="zh-CN"/>
              </w:rPr>
              <w:t>0</w:t>
            </w:r>
          </w:p>
        </w:tc>
        <w:tc>
          <w:tcPr>
            <w:tcW w:w="758" w:type="dxa"/>
            <w:shd w:val="clear" w:color="auto" w:fill="auto"/>
            <w:vAlign w:val="center"/>
          </w:tcPr>
          <w:p w14:paraId="0F9AC302" w14:textId="77777777" w:rsidR="00581617" w:rsidRPr="00891264" w:rsidRDefault="00581617" w:rsidP="00001B57">
            <w:pPr>
              <w:pStyle w:val="TAC"/>
            </w:pPr>
            <w:r w:rsidRPr="00891264">
              <w:rPr>
                <w:lang w:eastAsia="zh-CN"/>
              </w:rPr>
              <w:t>1</w:t>
            </w:r>
          </w:p>
        </w:tc>
        <w:tc>
          <w:tcPr>
            <w:tcW w:w="664" w:type="dxa"/>
            <w:shd w:val="clear" w:color="auto" w:fill="auto"/>
            <w:vAlign w:val="center"/>
          </w:tcPr>
          <w:p w14:paraId="3F37E1FE" w14:textId="77777777" w:rsidR="00581617" w:rsidRPr="00891264" w:rsidRDefault="00581617" w:rsidP="00001B57">
            <w:pPr>
              <w:pStyle w:val="TAC"/>
            </w:pPr>
            <w:r w:rsidRPr="00891264">
              <w:rPr>
                <w:lang w:eastAsia="zh-CN"/>
              </w:rPr>
              <w:t>0</w:t>
            </w:r>
          </w:p>
        </w:tc>
        <w:tc>
          <w:tcPr>
            <w:tcW w:w="665" w:type="dxa"/>
            <w:shd w:val="clear" w:color="auto" w:fill="auto"/>
            <w:vAlign w:val="center"/>
          </w:tcPr>
          <w:p w14:paraId="5DE5A4F0" w14:textId="77777777" w:rsidR="00581617" w:rsidRPr="00891264" w:rsidRDefault="00581617" w:rsidP="00001B57">
            <w:pPr>
              <w:pStyle w:val="TAC"/>
            </w:pPr>
            <w:r w:rsidRPr="00891264">
              <w:rPr>
                <w:lang w:eastAsia="zh-CN"/>
              </w:rPr>
              <w:t>7</w:t>
            </w:r>
          </w:p>
        </w:tc>
        <w:tc>
          <w:tcPr>
            <w:tcW w:w="708" w:type="dxa"/>
            <w:shd w:val="clear" w:color="auto" w:fill="auto"/>
            <w:vAlign w:val="center"/>
          </w:tcPr>
          <w:p w14:paraId="4DF578F5" w14:textId="77777777" w:rsidR="00581617" w:rsidRPr="00891264" w:rsidRDefault="00581617" w:rsidP="00001B57">
            <w:pPr>
              <w:pStyle w:val="TAC"/>
            </w:pPr>
            <w:r w:rsidRPr="00891264">
              <w:rPr>
                <w:lang w:eastAsia="zh-CN"/>
              </w:rPr>
              <w:t>0</w:t>
            </w:r>
          </w:p>
        </w:tc>
        <w:tc>
          <w:tcPr>
            <w:tcW w:w="709" w:type="dxa"/>
            <w:shd w:val="clear" w:color="auto" w:fill="auto"/>
            <w:vAlign w:val="center"/>
          </w:tcPr>
          <w:p w14:paraId="5D2E2CD0" w14:textId="77777777" w:rsidR="00581617" w:rsidRPr="00891264" w:rsidRDefault="00581617" w:rsidP="00001B57">
            <w:pPr>
              <w:pStyle w:val="TAC"/>
            </w:pPr>
            <w:r w:rsidRPr="00891264">
              <w:rPr>
                <w:lang w:eastAsia="zh-CN"/>
              </w:rPr>
              <w:t>0</w:t>
            </w:r>
          </w:p>
        </w:tc>
        <w:tc>
          <w:tcPr>
            <w:tcW w:w="596" w:type="dxa"/>
            <w:shd w:val="clear" w:color="auto" w:fill="auto"/>
          </w:tcPr>
          <w:p w14:paraId="4F7A1149" w14:textId="77777777" w:rsidR="00581617" w:rsidRPr="00891264" w:rsidRDefault="00581617" w:rsidP="00001B57">
            <w:pPr>
              <w:pStyle w:val="TAC"/>
            </w:pPr>
            <w:r w:rsidRPr="00891264">
              <w:rPr>
                <w:lang w:eastAsia="zh-CN"/>
              </w:rPr>
              <w:t>3</w:t>
            </w:r>
          </w:p>
        </w:tc>
        <w:tc>
          <w:tcPr>
            <w:tcW w:w="851" w:type="dxa"/>
            <w:shd w:val="clear" w:color="auto" w:fill="auto"/>
            <w:vAlign w:val="center"/>
          </w:tcPr>
          <w:p w14:paraId="18F602AD" w14:textId="77777777" w:rsidR="00581617" w:rsidRPr="00891264" w:rsidRDefault="00581617" w:rsidP="00001B57">
            <w:pPr>
              <w:pStyle w:val="TAC"/>
              <w:rPr>
                <w:lang w:eastAsia="zh-CN"/>
              </w:rPr>
            </w:pPr>
            <w:r w:rsidRPr="00891264">
              <w:rPr>
                <w:lang w:eastAsia="zh-CN"/>
              </w:rPr>
              <w:t>23.8</w:t>
            </w:r>
          </w:p>
        </w:tc>
        <w:tc>
          <w:tcPr>
            <w:tcW w:w="821" w:type="dxa"/>
            <w:shd w:val="clear" w:color="auto" w:fill="auto"/>
            <w:vAlign w:val="center"/>
          </w:tcPr>
          <w:p w14:paraId="30D16291" w14:textId="77777777" w:rsidR="00581617" w:rsidRPr="00891264" w:rsidRDefault="00581617" w:rsidP="00001B57">
            <w:pPr>
              <w:pStyle w:val="TAC"/>
              <w:rPr>
                <w:lang w:eastAsia="zh-CN"/>
              </w:rPr>
            </w:pPr>
            <w:r w:rsidRPr="00891264">
              <w:rPr>
                <w:lang w:eastAsia="zh-CN"/>
              </w:rPr>
              <w:t>3</w:t>
            </w:r>
          </w:p>
        </w:tc>
        <w:tc>
          <w:tcPr>
            <w:tcW w:w="880" w:type="dxa"/>
            <w:shd w:val="clear" w:color="auto" w:fill="auto"/>
          </w:tcPr>
          <w:p w14:paraId="6BBF2599" w14:textId="77777777" w:rsidR="00581617" w:rsidRPr="00891264" w:rsidRDefault="00581617" w:rsidP="00001B57">
            <w:pPr>
              <w:pStyle w:val="TAC"/>
            </w:pPr>
            <w:r w:rsidRPr="00891264">
              <w:rPr>
                <w:lang w:eastAsia="zh-CN"/>
              </w:rPr>
              <w:t>28+TT</w:t>
            </w:r>
          </w:p>
        </w:tc>
        <w:tc>
          <w:tcPr>
            <w:tcW w:w="929" w:type="dxa"/>
            <w:shd w:val="clear" w:color="auto" w:fill="auto"/>
            <w:vAlign w:val="center"/>
          </w:tcPr>
          <w:p w14:paraId="1F123F04" w14:textId="77777777" w:rsidR="00581617" w:rsidRPr="00891264" w:rsidRDefault="00581617" w:rsidP="00001B57">
            <w:pPr>
              <w:pStyle w:val="TAC"/>
              <w:rPr>
                <w:lang w:eastAsia="zh-CN"/>
              </w:rPr>
            </w:pPr>
            <w:r w:rsidRPr="00891264">
              <w:rPr>
                <w:lang w:eastAsia="zh-CN"/>
              </w:rPr>
              <w:t>20.8-TT</w:t>
            </w:r>
          </w:p>
        </w:tc>
      </w:tr>
      <w:tr w:rsidR="00581617" w:rsidRPr="00891264" w14:paraId="00FE2B8C" w14:textId="77777777" w:rsidTr="00001B57">
        <w:tc>
          <w:tcPr>
            <w:tcW w:w="9855" w:type="dxa"/>
            <w:gridSpan w:val="13"/>
            <w:shd w:val="clear" w:color="auto" w:fill="auto"/>
            <w:vAlign w:val="center"/>
          </w:tcPr>
          <w:p w14:paraId="4B95DBEB" w14:textId="77777777" w:rsidR="00581617" w:rsidRPr="00891264" w:rsidRDefault="00581617" w:rsidP="00001B57">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4F22B171" w14:textId="77777777" w:rsidR="00581617" w:rsidRPr="00891264" w:rsidRDefault="00581617" w:rsidP="00001B57">
            <w:pPr>
              <w:pStyle w:val="TAN"/>
              <w:rPr>
                <w:lang w:eastAsia="zh-CN"/>
              </w:rPr>
            </w:pPr>
            <w:r w:rsidRPr="00891264">
              <w:t>NOTE 2:</w:t>
            </w:r>
            <w:r w:rsidRPr="00891264">
              <w:tab/>
              <w:t>TT for each frequency and channel bandwidth is specified in Table 6.2A.3.1.5-0.</w:t>
            </w:r>
          </w:p>
        </w:tc>
      </w:tr>
    </w:tbl>
    <w:p w14:paraId="31D95820" w14:textId="77777777" w:rsidR="00581617" w:rsidRPr="00891264" w:rsidRDefault="00581617" w:rsidP="00581617"/>
    <w:p w14:paraId="7A169B4A" w14:textId="77777777" w:rsidR="00581617" w:rsidRPr="00891264" w:rsidRDefault="00581617" w:rsidP="00581617">
      <w:pPr>
        <w:pStyle w:val="TH"/>
      </w:pPr>
      <w:r w:rsidRPr="00891264">
        <w:t xml:space="preserve">Table 6.2A.3.1.5-11b: UE Power Class 2 test requirement with </w:t>
      </w:r>
      <w:proofErr w:type="spellStart"/>
      <w:r w:rsidRPr="00891264">
        <w:t>with</w:t>
      </w:r>
      <w:proofErr w:type="spellEnd"/>
      <w:r w:rsidRPr="00891264">
        <w:t xml:space="preserve"> PCC supporting PC3 and SCC supporting PC2 (network signalling value NS_17/NS_47)</w:t>
      </w:r>
      <w:r w:rsidRPr="00891264">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581617" w:rsidRPr="00891264" w14:paraId="7D90E8A7" w14:textId="77777777" w:rsidTr="00001B57">
        <w:trPr>
          <w:trHeight w:val="510"/>
        </w:trPr>
        <w:tc>
          <w:tcPr>
            <w:tcW w:w="758" w:type="dxa"/>
            <w:tcBorders>
              <w:bottom w:val="nil"/>
            </w:tcBorders>
            <w:shd w:val="clear" w:color="auto" w:fill="auto"/>
            <w:vAlign w:val="center"/>
          </w:tcPr>
          <w:p w14:paraId="50505F27" w14:textId="77777777" w:rsidR="00581617" w:rsidRPr="00891264" w:rsidRDefault="00581617" w:rsidP="00001B57">
            <w:pPr>
              <w:pStyle w:val="TAH"/>
            </w:pPr>
            <w:r w:rsidRPr="00891264">
              <w:t>Test ID</w:t>
            </w:r>
          </w:p>
        </w:tc>
        <w:tc>
          <w:tcPr>
            <w:tcW w:w="758" w:type="dxa"/>
            <w:tcBorders>
              <w:bottom w:val="nil"/>
            </w:tcBorders>
            <w:shd w:val="clear" w:color="auto" w:fill="auto"/>
            <w:vAlign w:val="center"/>
          </w:tcPr>
          <w:p w14:paraId="365F47BD" w14:textId="77777777" w:rsidR="00581617" w:rsidRPr="00891264" w:rsidRDefault="00581617" w:rsidP="00001B57">
            <w:pPr>
              <w:pStyle w:val="TAH"/>
            </w:pPr>
            <w:proofErr w:type="spellStart"/>
            <w:r w:rsidRPr="00891264">
              <w:t>P</w:t>
            </w:r>
            <w:r w:rsidRPr="00891264">
              <w:rPr>
                <w:vertAlign w:val="subscript"/>
              </w:rPr>
              <w:t>Powerclass</w:t>
            </w:r>
            <w:proofErr w:type="spellEnd"/>
          </w:p>
        </w:tc>
        <w:tc>
          <w:tcPr>
            <w:tcW w:w="1516" w:type="dxa"/>
            <w:gridSpan w:val="2"/>
            <w:shd w:val="clear" w:color="auto" w:fill="auto"/>
            <w:vAlign w:val="center"/>
          </w:tcPr>
          <w:p w14:paraId="004FFF12" w14:textId="77777777" w:rsidR="00581617" w:rsidRPr="00891264" w:rsidRDefault="00581617" w:rsidP="00001B57">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17F90E1D" w14:textId="77777777" w:rsidR="00581617" w:rsidRPr="00891264" w:rsidRDefault="00581617" w:rsidP="00001B57">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shd w:val="clear" w:color="auto" w:fill="auto"/>
            <w:vAlign w:val="center"/>
          </w:tcPr>
          <w:p w14:paraId="489F2755" w14:textId="77777777" w:rsidR="00581617" w:rsidRPr="00891264" w:rsidRDefault="00581617" w:rsidP="00001B57">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shd w:val="clear" w:color="auto" w:fill="auto"/>
            <w:vAlign w:val="center"/>
          </w:tcPr>
          <w:p w14:paraId="1CB4C3F3" w14:textId="77777777" w:rsidR="00581617" w:rsidRPr="00891264" w:rsidRDefault="00581617" w:rsidP="00001B57">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5DCE05AF" w14:textId="77777777" w:rsidR="00581617" w:rsidRPr="00891264" w:rsidRDefault="00581617" w:rsidP="00001B57">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43BD048F" w14:textId="77777777" w:rsidR="00581617" w:rsidRPr="00891264" w:rsidRDefault="00581617" w:rsidP="00001B57">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4564B0B3" w14:textId="77777777" w:rsidR="00581617" w:rsidRPr="00891264" w:rsidRDefault="00581617" w:rsidP="00001B57">
            <w:pPr>
              <w:pStyle w:val="TAH"/>
              <w:rPr>
                <w:rFonts w:eastAsia="Malgun Gothic"/>
              </w:rPr>
            </w:pPr>
            <w:r w:rsidRPr="00891264">
              <w:t>Upper limit</w:t>
            </w:r>
          </w:p>
        </w:tc>
        <w:tc>
          <w:tcPr>
            <w:tcW w:w="929" w:type="dxa"/>
            <w:tcBorders>
              <w:bottom w:val="nil"/>
            </w:tcBorders>
            <w:shd w:val="clear" w:color="auto" w:fill="auto"/>
            <w:vAlign w:val="center"/>
          </w:tcPr>
          <w:p w14:paraId="42DB9932" w14:textId="77777777" w:rsidR="00581617" w:rsidRPr="00891264" w:rsidRDefault="00581617" w:rsidP="00001B57">
            <w:pPr>
              <w:pStyle w:val="TAH"/>
              <w:rPr>
                <w:rFonts w:eastAsia="Malgun Gothic"/>
              </w:rPr>
            </w:pPr>
            <w:r w:rsidRPr="00891264">
              <w:t>Lower limit</w:t>
            </w:r>
          </w:p>
        </w:tc>
      </w:tr>
      <w:tr w:rsidR="00581617" w:rsidRPr="00891264" w14:paraId="63C1C80A" w14:textId="77777777" w:rsidTr="00001B57">
        <w:tc>
          <w:tcPr>
            <w:tcW w:w="758" w:type="dxa"/>
            <w:tcBorders>
              <w:top w:val="nil"/>
            </w:tcBorders>
            <w:shd w:val="clear" w:color="auto" w:fill="auto"/>
            <w:vAlign w:val="center"/>
          </w:tcPr>
          <w:p w14:paraId="3B3A5889" w14:textId="77777777" w:rsidR="00581617" w:rsidRPr="00891264" w:rsidRDefault="00581617" w:rsidP="00001B57">
            <w:pPr>
              <w:pStyle w:val="TAH"/>
            </w:pPr>
          </w:p>
        </w:tc>
        <w:tc>
          <w:tcPr>
            <w:tcW w:w="758" w:type="dxa"/>
            <w:tcBorders>
              <w:top w:val="nil"/>
            </w:tcBorders>
            <w:shd w:val="clear" w:color="auto" w:fill="auto"/>
            <w:vAlign w:val="center"/>
          </w:tcPr>
          <w:p w14:paraId="48636200" w14:textId="77777777" w:rsidR="00581617" w:rsidRPr="00891264" w:rsidRDefault="00581617" w:rsidP="00001B57">
            <w:pPr>
              <w:pStyle w:val="TAH"/>
            </w:pPr>
            <w:r w:rsidRPr="00891264">
              <w:t>(dBm)</w:t>
            </w:r>
          </w:p>
        </w:tc>
        <w:tc>
          <w:tcPr>
            <w:tcW w:w="758" w:type="dxa"/>
            <w:shd w:val="clear" w:color="auto" w:fill="auto"/>
            <w:vAlign w:val="center"/>
          </w:tcPr>
          <w:p w14:paraId="27B378DC" w14:textId="77777777" w:rsidR="00581617" w:rsidRPr="00891264" w:rsidRDefault="00581617" w:rsidP="00001B57">
            <w:pPr>
              <w:pStyle w:val="TAH"/>
            </w:pPr>
            <w:r w:rsidRPr="00891264">
              <w:t>PCC</w:t>
            </w:r>
          </w:p>
        </w:tc>
        <w:tc>
          <w:tcPr>
            <w:tcW w:w="758" w:type="dxa"/>
            <w:shd w:val="clear" w:color="auto" w:fill="auto"/>
            <w:vAlign w:val="center"/>
          </w:tcPr>
          <w:p w14:paraId="2B30681D" w14:textId="77777777" w:rsidR="00581617" w:rsidRPr="00891264" w:rsidRDefault="00581617" w:rsidP="00001B57">
            <w:pPr>
              <w:pStyle w:val="TAH"/>
            </w:pPr>
            <w:r w:rsidRPr="00891264">
              <w:t>SCC</w:t>
            </w:r>
          </w:p>
        </w:tc>
        <w:tc>
          <w:tcPr>
            <w:tcW w:w="664" w:type="dxa"/>
            <w:shd w:val="clear" w:color="auto" w:fill="auto"/>
            <w:vAlign w:val="center"/>
          </w:tcPr>
          <w:p w14:paraId="7B16F25B" w14:textId="77777777" w:rsidR="00581617" w:rsidRPr="00891264" w:rsidRDefault="00581617" w:rsidP="00001B57">
            <w:pPr>
              <w:pStyle w:val="TAH"/>
            </w:pPr>
            <w:r w:rsidRPr="00891264">
              <w:t>PCC</w:t>
            </w:r>
          </w:p>
        </w:tc>
        <w:tc>
          <w:tcPr>
            <w:tcW w:w="665" w:type="dxa"/>
            <w:shd w:val="clear" w:color="auto" w:fill="auto"/>
            <w:vAlign w:val="center"/>
          </w:tcPr>
          <w:p w14:paraId="3A5C7463" w14:textId="77777777" w:rsidR="00581617" w:rsidRPr="00891264" w:rsidRDefault="00581617" w:rsidP="00001B57">
            <w:pPr>
              <w:pStyle w:val="TAH"/>
            </w:pPr>
            <w:r w:rsidRPr="00891264">
              <w:t>SCC</w:t>
            </w:r>
          </w:p>
        </w:tc>
        <w:tc>
          <w:tcPr>
            <w:tcW w:w="708" w:type="dxa"/>
            <w:shd w:val="clear" w:color="auto" w:fill="auto"/>
            <w:vAlign w:val="center"/>
          </w:tcPr>
          <w:p w14:paraId="07E9C007" w14:textId="77777777" w:rsidR="00581617" w:rsidRPr="00891264" w:rsidRDefault="00581617" w:rsidP="00001B57">
            <w:pPr>
              <w:pStyle w:val="TAH"/>
            </w:pPr>
            <w:r w:rsidRPr="00891264">
              <w:t>PCC</w:t>
            </w:r>
          </w:p>
        </w:tc>
        <w:tc>
          <w:tcPr>
            <w:tcW w:w="709" w:type="dxa"/>
            <w:shd w:val="clear" w:color="auto" w:fill="auto"/>
            <w:vAlign w:val="center"/>
          </w:tcPr>
          <w:p w14:paraId="2D7879A7" w14:textId="77777777" w:rsidR="00581617" w:rsidRPr="00891264" w:rsidRDefault="00581617" w:rsidP="00001B57">
            <w:pPr>
              <w:pStyle w:val="TAH"/>
            </w:pPr>
            <w:r w:rsidRPr="00891264">
              <w:t>SCC</w:t>
            </w:r>
          </w:p>
        </w:tc>
        <w:tc>
          <w:tcPr>
            <w:tcW w:w="596" w:type="dxa"/>
            <w:tcBorders>
              <w:top w:val="nil"/>
            </w:tcBorders>
            <w:shd w:val="clear" w:color="auto" w:fill="auto"/>
            <w:vAlign w:val="center"/>
          </w:tcPr>
          <w:p w14:paraId="01DFBC7C" w14:textId="77777777" w:rsidR="00581617" w:rsidRPr="00891264" w:rsidRDefault="00581617" w:rsidP="00001B57">
            <w:pPr>
              <w:pStyle w:val="TAH"/>
            </w:pPr>
          </w:p>
        </w:tc>
        <w:tc>
          <w:tcPr>
            <w:tcW w:w="851" w:type="dxa"/>
            <w:tcBorders>
              <w:top w:val="nil"/>
            </w:tcBorders>
            <w:shd w:val="clear" w:color="auto" w:fill="auto"/>
            <w:vAlign w:val="center"/>
          </w:tcPr>
          <w:p w14:paraId="7F4E9917" w14:textId="77777777" w:rsidR="00581617" w:rsidRPr="00891264" w:rsidRDefault="00581617" w:rsidP="00001B57">
            <w:pPr>
              <w:pStyle w:val="TAH"/>
            </w:pPr>
          </w:p>
        </w:tc>
        <w:tc>
          <w:tcPr>
            <w:tcW w:w="821" w:type="dxa"/>
            <w:tcBorders>
              <w:top w:val="nil"/>
            </w:tcBorders>
            <w:shd w:val="clear" w:color="auto" w:fill="auto"/>
            <w:vAlign w:val="center"/>
          </w:tcPr>
          <w:p w14:paraId="05540278" w14:textId="77777777" w:rsidR="00581617" w:rsidRPr="00891264" w:rsidRDefault="00581617" w:rsidP="00001B57">
            <w:pPr>
              <w:pStyle w:val="TAH"/>
            </w:pPr>
            <w:r w:rsidRPr="00891264">
              <w:t>(dB)</w:t>
            </w:r>
          </w:p>
        </w:tc>
        <w:tc>
          <w:tcPr>
            <w:tcW w:w="880" w:type="dxa"/>
            <w:tcBorders>
              <w:top w:val="nil"/>
            </w:tcBorders>
            <w:shd w:val="clear" w:color="auto" w:fill="auto"/>
            <w:vAlign w:val="center"/>
          </w:tcPr>
          <w:p w14:paraId="02EF6A6C" w14:textId="77777777" w:rsidR="00581617" w:rsidRPr="00891264" w:rsidRDefault="00581617" w:rsidP="00001B57">
            <w:pPr>
              <w:pStyle w:val="TAH"/>
            </w:pPr>
            <w:r w:rsidRPr="00891264">
              <w:t>(dBm)</w:t>
            </w:r>
          </w:p>
        </w:tc>
        <w:tc>
          <w:tcPr>
            <w:tcW w:w="929" w:type="dxa"/>
            <w:tcBorders>
              <w:top w:val="nil"/>
            </w:tcBorders>
            <w:shd w:val="clear" w:color="auto" w:fill="auto"/>
            <w:vAlign w:val="center"/>
          </w:tcPr>
          <w:p w14:paraId="35D266E2" w14:textId="77777777" w:rsidR="00581617" w:rsidRPr="00891264" w:rsidRDefault="00581617" w:rsidP="00001B57">
            <w:pPr>
              <w:pStyle w:val="TAH"/>
            </w:pPr>
            <w:r w:rsidRPr="00891264">
              <w:t>(dBm)</w:t>
            </w:r>
          </w:p>
        </w:tc>
      </w:tr>
      <w:tr w:rsidR="00581617" w:rsidRPr="00891264" w14:paraId="6067F6AC" w14:textId="77777777" w:rsidTr="00001B57">
        <w:tc>
          <w:tcPr>
            <w:tcW w:w="758" w:type="dxa"/>
            <w:shd w:val="clear" w:color="auto" w:fill="auto"/>
            <w:vAlign w:val="center"/>
          </w:tcPr>
          <w:p w14:paraId="1C24139B" w14:textId="77777777" w:rsidR="00581617" w:rsidRPr="00891264" w:rsidRDefault="00581617" w:rsidP="00001B57">
            <w:pPr>
              <w:pStyle w:val="TAC"/>
            </w:pPr>
            <w:r w:rsidRPr="00891264">
              <w:rPr>
                <w:lang w:eastAsia="zh-CN"/>
              </w:rPr>
              <w:t>1</w:t>
            </w:r>
          </w:p>
        </w:tc>
        <w:tc>
          <w:tcPr>
            <w:tcW w:w="758" w:type="dxa"/>
            <w:shd w:val="clear" w:color="auto" w:fill="auto"/>
            <w:vAlign w:val="center"/>
          </w:tcPr>
          <w:p w14:paraId="2F10F155" w14:textId="77777777" w:rsidR="00581617" w:rsidRPr="00891264" w:rsidRDefault="00581617" w:rsidP="00001B57">
            <w:pPr>
              <w:pStyle w:val="TAC"/>
            </w:pPr>
            <w:r w:rsidRPr="00891264">
              <w:rPr>
                <w:lang w:eastAsia="zh-CN"/>
              </w:rPr>
              <w:t>26</w:t>
            </w:r>
          </w:p>
        </w:tc>
        <w:tc>
          <w:tcPr>
            <w:tcW w:w="758" w:type="dxa"/>
            <w:shd w:val="clear" w:color="auto" w:fill="auto"/>
            <w:vAlign w:val="center"/>
          </w:tcPr>
          <w:p w14:paraId="3807236B" w14:textId="77777777" w:rsidR="00581617" w:rsidRPr="00891264" w:rsidRDefault="00581617" w:rsidP="00001B57">
            <w:pPr>
              <w:pStyle w:val="TAC"/>
            </w:pPr>
            <w:r w:rsidRPr="00891264">
              <w:rPr>
                <w:lang w:eastAsia="zh-CN"/>
              </w:rPr>
              <w:t>0</w:t>
            </w:r>
          </w:p>
        </w:tc>
        <w:tc>
          <w:tcPr>
            <w:tcW w:w="758" w:type="dxa"/>
            <w:shd w:val="clear" w:color="auto" w:fill="auto"/>
            <w:vAlign w:val="center"/>
          </w:tcPr>
          <w:p w14:paraId="04E69C09" w14:textId="77777777" w:rsidR="00581617" w:rsidRPr="00891264" w:rsidRDefault="00581617" w:rsidP="00001B57">
            <w:pPr>
              <w:pStyle w:val="TAC"/>
              <w:rPr>
                <w:lang w:eastAsia="zh-CN"/>
              </w:rPr>
            </w:pPr>
            <w:r w:rsidRPr="00891264">
              <w:rPr>
                <w:lang w:eastAsia="zh-CN"/>
              </w:rPr>
              <w:t>3.5</w:t>
            </w:r>
          </w:p>
        </w:tc>
        <w:tc>
          <w:tcPr>
            <w:tcW w:w="664" w:type="dxa"/>
            <w:shd w:val="clear" w:color="auto" w:fill="auto"/>
            <w:vAlign w:val="center"/>
          </w:tcPr>
          <w:p w14:paraId="1DFCC8C8" w14:textId="77777777" w:rsidR="00581617" w:rsidRPr="00891264" w:rsidRDefault="00581617" w:rsidP="00001B57">
            <w:pPr>
              <w:pStyle w:val="TAC"/>
              <w:rPr>
                <w:lang w:eastAsia="zh-CN"/>
              </w:rPr>
            </w:pPr>
            <w:r w:rsidRPr="00891264">
              <w:rPr>
                <w:lang w:eastAsia="zh-CN"/>
              </w:rPr>
              <w:t>0</w:t>
            </w:r>
          </w:p>
        </w:tc>
        <w:tc>
          <w:tcPr>
            <w:tcW w:w="665" w:type="dxa"/>
            <w:shd w:val="clear" w:color="auto" w:fill="auto"/>
            <w:vAlign w:val="center"/>
          </w:tcPr>
          <w:p w14:paraId="05AF6D63" w14:textId="77777777" w:rsidR="00581617" w:rsidRPr="00891264" w:rsidRDefault="00581617" w:rsidP="00001B57">
            <w:pPr>
              <w:pStyle w:val="TAC"/>
              <w:rPr>
                <w:lang w:eastAsia="zh-CN"/>
              </w:rPr>
            </w:pPr>
            <w:r w:rsidRPr="00891264">
              <w:rPr>
                <w:lang w:eastAsia="zh-CN"/>
              </w:rPr>
              <w:t>5</w:t>
            </w:r>
          </w:p>
        </w:tc>
        <w:tc>
          <w:tcPr>
            <w:tcW w:w="708" w:type="dxa"/>
            <w:shd w:val="clear" w:color="auto" w:fill="auto"/>
            <w:vAlign w:val="center"/>
          </w:tcPr>
          <w:p w14:paraId="36042271" w14:textId="77777777" w:rsidR="00581617" w:rsidRPr="00891264" w:rsidRDefault="00581617" w:rsidP="00001B57">
            <w:pPr>
              <w:pStyle w:val="TAC"/>
              <w:rPr>
                <w:highlight w:val="green"/>
                <w:vertAlign w:val="superscript"/>
              </w:rPr>
            </w:pPr>
            <w:r w:rsidRPr="00891264">
              <w:rPr>
                <w:lang w:eastAsia="zh-CN"/>
              </w:rPr>
              <w:t>0</w:t>
            </w:r>
          </w:p>
        </w:tc>
        <w:tc>
          <w:tcPr>
            <w:tcW w:w="709" w:type="dxa"/>
            <w:shd w:val="clear" w:color="auto" w:fill="auto"/>
            <w:vAlign w:val="center"/>
          </w:tcPr>
          <w:p w14:paraId="57AA1AB9" w14:textId="77777777" w:rsidR="00581617" w:rsidRPr="00891264" w:rsidRDefault="00581617" w:rsidP="00001B57">
            <w:pPr>
              <w:pStyle w:val="TAC"/>
              <w:rPr>
                <w:vertAlign w:val="superscript"/>
              </w:rPr>
            </w:pPr>
            <w:r w:rsidRPr="00891264">
              <w:rPr>
                <w:lang w:eastAsia="zh-CN"/>
              </w:rPr>
              <w:t>0</w:t>
            </w:r>
          </w:p>
        </w:tc>
        <w:tc>
          <w:tcPr>
            <w:tcW w:w="596" w:type="dxa"/>
            <w:shd w:val="clear" w:color="auto" w:fill="auto"/>
            <w:vAlign w:val="center"/>
          </w:tcPr>
          <w:p w14:paraId="33D00499" w14:textId="77777777" w:rsidR="00581617" w:rsidRPr="00891264" w:rsidRDefault="00581617" w:rsidP="00001B57">
            <w:pPr>
              <w:pStyle w:val="TAC"/>
            </w:pPr>
            <w:r w:rsidRPr="00891264">
              <w:rPr>
                <w:lang w:eastAsia="zh-CN"/>
              </w:rPr>
              <w:t>3</w:t>
            </w:r>
          </w:p>
        </w:tc>
        <w:tc>
          <w:tcPr>
            <w:tcW w:w="851" w:type="dxa"/>
            <w:shd w:val="clear" w:color="auto" w:fill="auto"/>
            <w:vAlign w:val="center"/>
          </w:tcPr>
          <w:p w14:paraId="4E4D2FCE" w14:textId="77777777" w:rsidR="00581617" w:rsidRPr="00891264" w:rsidRDefault="00581617" w:rsidP="00001B57">
            <w:pPr>
              <w:pStyle w:val="TAC"/>
              <w:rPr>
                <w:lang w:eastAsia="zh-CN"/>
              </w:rPr>
            </w:pPr>
            <w:r w:rsidRPr="00891264">
              <w:rPr>
                <w:lang w:eastAsia="zh-CN"/>
              </w:rPr>
              <w:t>25</w:t>
            </w:r>
          </w:p>
        </w:tc>
        <w:tc>
          <w:tcPr>
            <w:tcW w:w="821" w:type="dxa"/>
            <w:shd w:val="clear" w:color="auto" w:fill="auto"/>
            <w:vAlign w:val="center"/>
          </w:tcPr>
          <w:p w14:paraId="022FE3F5" w14:textId="77777777" w:rsidR="00581617" w:rsidRPr="00891264" w:rsidRDefault="00581617" w:rsidP="00001B57">
            <w:pPr>
              <w:pStyle w:val="TAC"/>
            </w:pPr>
            <w:r w:rsidRPr="00891264">
              <w:rPr>
                <w:lang w:eastAsia="zh-CN"/>
              </w:rPr>
              <w:t>3</w:t>
            </w:r>
          </w:p>
        </w:tc>
        <w:tc>
          <w:tcPr>
            <w:tcW w:w="880" w:type="dxa"/>
            <w:shd w:val="clear" w:color="auto" w:fill="auto"/>
            <w:vAlign w:val="center"/>
          </w:tcPr>
          <w:p w14:paraId="0248D39F" w14:textId="77777777" w:rsidR="00581617" w:rsidRPr="00891264" w:rsidRDefault="00581617" w:rsidP="00001B57">
            <w:pPr>
              <w:pStyle w:val="TAC"/>
            </w:pPr>
            <w:r w:rsidRPr="00891264">
              <w:rPr>
                <w:lang w:eastAsia="zh-CN"/>
              </w:rPr>
              <w:t>28+TT</w:t>
            </w:r>
          </w:p>
        </w:tc>
        <w:tc>
          <w:tcPr>
            <w:tcW w:w="929" w:type="dxa"/>
            <w:shd w:val="clear" w:color="auto" w:fill="auto"/>
            <w:vAlign w:val="center"/>
          </w:tcPr>
          <w:p w14:paraId="3EEB3549" w14:textId="77777777" w:rsidR="00581617" w:rsidRPr="00891264" w:rsidRDefault="00581617" w:rsidP="00001B57">
            <w:pPr>
              <w:pStyle w:val="TAC"/>
            </w:pPr>
            <w:r w:rsidRPr="00891264">
              <w:t>22-TT</w:t>
            </w:r>
          </w:p>
        </w:tc>
      </w:tr>
      <w:tr w:rsidR="00581617" w:rsidRPr="00891264" w14:paraId="4E5C4268" w14:textId="77777777" w:rsidTr="00001B57">
        <w:tc>
          <w:tcPr>
            <w:tcW w:w="758" w:type="dxa"/>
            <w:shd w:val="clear" w:color="auto" w:fill="auto"/>
            <w:vAlign w:val="center"/>
          </w:tcPr>
          <w:p w14:paraId="0F6F0FC9" w14:textId="77777777" w:rsidR="00581617" w:rsidRPr="00891264" w:rsidRDefault="00581617" w:rsidP="00001B57">
            <w:pPr>
              <w:pStyle w:val="TAC"/>
            </w:pPr>
            <w:r w:rsidRPr="00891264">
              <w:rPr>
                <w:lang w:eastAsia="zh-CN"/>
              </w:rPr>
              <w:t>2</w:t>
            </w:r>
          </w:p>
        </w:tc>
        <w:tc>
          <w:tcPr>
            <w:tcW w:w="758" w:type="dxa"/>
            <w:shd w:val="clear" w:color="auto" w:fill="auto"/>
          </w:tcPr>
          <w:p w14:paraId="32BD49B1" w14:textId="77777777" w:rsidR="00581617" w:rsidRPr="00891264" w:rsidRDefault="00581617" w:rsidP="00001B57">
            <w:pPr>
              <w:pStyle w:val="TAC"/>
            </w:pPr>
            <w:r w:rsidRPr="00891264">
              <w:rPr>
                <w:lang w:eastAsia="zh-CN"/>
              </w:rPr>
              <w:t>26</w:t>
            </w:r>
          </w:p>
        </w:tc>
        <w:tc>
          <w:tcPr>
            <w:tcW w:w="758" w:type="dxa"/>
            <w:shd w:val="clear" w:color="auto" w:fill="auto"/>
            <w:vAlign w:val="center"/>
          </w:tcPr>
          <w:p w14:paraId="22C0E392" w14:textId="77777777" w:rsidR="00581617" w:rsidRPr="00891264" w:rsidRDefault="00581617" w:rsidP="00001B57">
            <w:pPr>
              <w:pStyle w:val="TAC"/>
            </w:pPr>
            <w:r w:rsidRPr="00891264">
              <w:rPr>
                <w:lang w:eastAsia="zh-CN"/>
              </w:rPr>
              <w:t>6.5</w:t>
            </w:r>
          </w:p>
        </w:tc>
        <w:tc>
          <w:tcPr>
            <w:tcW w:w="758" w:type="dxa"/>
            <w:shd w:val="clear" w:color="auto" w:fill="auto"/>
            <w:vAlign w:val="center"/>
          </w:tcPr>
          <w:p w14:paraId="5CE70A77" w14:textId="77777777" w:rsidR="00581617" w:rsidRPr="00891264" w:rsidRDefault="00581617" w:rsidP="00001B57">
            <w:pPr>
              <w:pStyle w:val="TAC"/>
              <w:rPr>
                <w:lang w:eastAsia="zh-CN"/>
              </w:rPr>
            </w:pPr>
            <w:r w:rsidRPr="00891264">
              <w:rPr>
                <w:lang w:eastAsia="zh-CN"/>
              </w:rPr>
              <w:t>3.5</w:t>
            </w:r>
          </w:p>
        </w:tc>
        <w:tc>
          <w:tcPr>
            <w:tcW w:w="664" w:type="dxa"/>
            <w:shd w:val="clear" w:color="auto" w:fill="auto"/>
            <w:vAlign w:val="center"/>
          </w:tcPr>
          <w:p w14:paraId="26895A70" w14:textId="77777777" w:rsidR="00581617" w:rsidRPr="00891264" w:rsidRDefault="00581617" w:rsidP="00001B57">
            <w:pPr>
              <w:pStyle w:val="TAC"/>
              <w:rPr>
                <w:lang w:eastAsia="zh-CN"/>
              </w:rPr>
            </w:pPr>
            <w:r w:rsidRPr="00891264">
              <w:rPr>
                <w:lang w:eastAsia="zh-CN"/>
              </w:rPr>
              <w:t>0</w:t>
            </w:r>
          </w:p>
        </w:tc>
        <w:tc>
          <w:tcPr>
            <w:tcW w:w="665" w:type="dxa"/>
            <w:shd w:val="clear" w:color="auto" w:fill="auto"/>
            <w:vAlign w:val="center"/>
          </w:tcPr>
          <w:p w14:paraId="7E5F410B" w14:textId="77777777" w:rsidR="00581617" w:rsidRPr="00891264" w:rsidRDefault="00581617" w:rsidP="00001B57">
            <w:pPr>
              <w:pStyle w:val="TAC"/>
              <w:rPr>
                <w:lang w:eastAsia="zh-CN"/>
              </w:rPr>
            </w:pPr>
            <w:r w:rsidRPr="00891264">
              <w:rPr>
                <w:lang w:eastAsia="zh-CN"/>
              </w:rPr>
              <w:t>10</w:t>
            </w:r>
          </w:p>
        </w:tc>
        <w:tc>
          <w:tcPr>
            <w:tcW w:w="708" w:type="dxa"/>
            <w:shd w:val="clear" w:color="auto" w:fill="auto"/>
            <w:vAlign w:val="center"/>
          </w:tcPr>
          <w:p w14:paraId="274F3257" w14:textId="77777777" w:rsidR="00581617" w:rsidRPr="00891264" w:rsidRDefault="00581617" w:rsidP="00001B57">
            <w:pPr>
              <w:pStyle w:val="TAC"/>
              <w:rPr>
                <w:highlight w:val="green"/>
              </w:rPr>
            </w:pPr>
            <w:r w:rsidRPr="00891264">
              <w:rPr>
                <w:lang w:eastAsia="zh-CN"/>
              </w:rPr>
              <w:t>0</w:t>
            </w:r>
          </w:p>
        </w:tc>
        <w:tc>
          <w:tcPr>
            <w:tcW w:w="709" w:type="dxa"/>
            <w:shd w:val="clear" w:color="auto" w:fill="auto"/>
            <w:vAlign w:val="center"/>
          </w:tcPr>
          <w:p w14:paraId="244B0A73" w14:textId="77777777" w:rsidR="00581617" w:rsidRPr="00891264" w:rsidRDefault="00581617" w:rsidP="00001B57">
            <w:pPr>
              <w:pStyle w:val="TAC"/>
            </w:pPr>
            <w:r w:rsidRPr="00891264">
              <w:rPr>
                <w:lang w:eastAsia="zh-CN"/>
              </w:rPr>
              <w:t>0</w:t>
            </w:r>
          </w:p>
        </w:tc>
        <w:tc>
          <w:tcPr>
            <w:tcW w:w="596" w:type="dxa"/>
            <w:shd w:val="clear" w:color="auto" w:fill="auto"/>
          </w:tcPr>
          <w:p w14:paraId="6DDCA542" w14:textId="77777777" w:rsidR="00581617" w:rsidRPr="00891264" w:rsidRDefault="00581617" w:rsidP="00001B57">
            <w:pPr>
              <w:pStyle w:val="TAC"/>
            </w:pPr>
            <w:r w:rsidRPr="00891264">
              <w:rPr>
                <w:lang w:eastAsia="zh-CN"/>
              </w:rPr>
              <w:t>3</w:t>
            </w:r>
          </w:p>
        </w:tc>
        <w:tc>
          <w:tcPr>
            <w:tcW w:w="851" w:type="dxa"/>
            <w:shd w:val="clear" w:color="auto" w:fill="auto"/>
            <w:vAlign w:val="center"/>
          </w:tcPr>
          <w:p w14:paraId="44BCB9C1" w14:textId="77777777" w:rsidR="00581617" w:rsidRPr="00891264" w:rsidRDefault="00581617" w:rsidP="00001B57">
            <w:pPr>
              <w:pStyle w:val="TAC"/>
              <w:rPr>
                <w:lang w:eastAsia="zh-CN"/>
              </w:rPr>
            </w:pPr>
            <w:r w:rsidRPr="00891264">
              <w:rPr>
                <w:lang w:eastAsia="zh-CN"/>
              </w:rPr>
              <w:t>19</w:t>
            </w:r>
          </w:p>
        </w:tc>
        <w:tc>
          <w:tcPr>
            <w:tcW w:w="821" w:type="dxa"/>
            <w:shd w:val="clear" w:color="auto" w:fill="auto"/>
            <w:vAlign w:val="center"/>
          </w:tcPr>
          <w:p w14:paraId="172F06CB" w14:textId="77777777" w:rsidR="00581617" w:rsidRPr="00891264" w:rsidRDefault="00581617" w:rsidP="00001B57">
            <w:pPr>
              <w:pStyle w:val="TAC"/>
            </w:pPr>
            <w:r w:rsidRPr="00891264">
              <w:rPr>
                <w:lang w:eastAsia="zh-CN"/>
              </w:rPr>
              <w:t>5</w:t>
            </w:r>
          </w:p>
        </w:tc>
        <w:tc>
          <w:tcPr>
            <w:tcW w:w="880" w:type="dxa"/>
            <w:shd w:val="clear" w:color="auto" w:fill="auto"/>
          </w:tcPr>
          <w:p w14:paraId="02245FE2" w14:textId="77777777" w:rsidR="00581617" w:rsidRPr="00891264" w:rsidRDefault="00581617" w:rsidP="00001B57">
            <w:pPr>
              <w:pStyle w:val="TAC"/>
            </w:pPr>
            <w:r w:rsidRPr="00891264">
              <w:rPr>
                <w:lang w:eastAsia="zh-CN"/>
              </w:rPr>
              <w:t>28+TT</w:t>
            </w:r>
          </w:p>
        </w:tc>
        <w:tc>
          <w:tcPr>
            <w:tcW w:w="929" w:type="dxa"/>
            <w:shd w:val="clear" w:color="auto" w:fill="auto"/>
            <w:vAlign w:val="center"/>
          </w:tcPr>
          <w:p w14:paraId="487F152D" w14:textId="77777777" w:rsidR="00581617" w:rsidRPr="00891264" w:rsidRDefault="00581617" w:rsidP="00001B57">
            <w:pPr>
              <w:pStyle w:val="TAC"/>
            </w:pPr>
            <w:r w:rsidRPr="00891264">
              <w:rPr>
                <w:lang w:eastAsia="zh-CN"/>
              </w:rPr>
              <w:t>14-TT</w:t>
            </w:r>
          </w:p>
        </w:tc>
      </w:tr>
      <w:tr w:rsidR="00581617" w:rsidRPr="00891264" w14:paraId="461D0EED" w14:textId="77777777" w:rsidTr="00001B57">
        <w:tc>
          <w:tcPr>
            <w:tcW w:w="758" w:type="dxa"/>
            <w:shd w:val="clear" w:color="auto" w:fill="auto"/>
            <w:vAlign w:val="center"/>
          </w:tcPr>
          <w:p w14:paraId="446C5F35" w14:textId="77777777" w:rsidR="00581617" w:rsidRPr="00891264" w:rsidRDefault="00581617" w:rsidP="00001B57">
            <w:pPr>
              <w:pStyle w:val="TAC"/>
            </w:pPr>
            <w:r w:rsidRPr="00891264">
              <w:rPr>
                <w:lang w:eastAsia="zh-CN"/>
              </w:rPr>
              <w:t>3</w:t>
            </w:r>
          </w:p>
        </w:tc>
        <w:tc>
          <w:tcPr>
            <w:tcW w:w="758" w:type="dxa"/>
            <w:shd w:val="clear" w:color="auto" w:fill="auto"/>
          </w:tcPr>
          <w:p w14:paraId="0C8D3C6A" w14:textId="77777777" w:rsidR="00581617" w:rsidRPr="00891264" w:rsidRDefault="00581617" w:rsidP="00001B57">
            <w:pPr>
              <w:pStyle w:val="TAC"/>
            </w:pPr>
            <w:r w:rsidRPr="00891264">
              <w:rPr>
                <w:lang w:eastAsia="zh-CN"/>
              </w:rPr>
              <w:t>26</w:t>
            </w:r>
          </w:p>
        </w:tc>
        <w:tc>
          <w:tcPr>
            <w:tcW w:w="758" w:type="dxa"/>
            <w:shd w:val="clear" w:color="auto" w:fill="auto"/>
            <w:vAlign w:val="center"/>
          </w:tcPr>
          <w:p w14:paraId="21535EEA" w14:textId="77777777" w:rsidR="00581617" w:rsidRPr="00891264" w:rsidRDefault="00581617" w:rsidP="00001B57">
            <w:pPr>
              <w:pStyle w:val="TAC"/>
            </w:pPr>
            <w:r w:rsidRPr="00891264">
              <w:rPr>
                <w:lang w:eastAsia="zh-CN"/>
              </w:rPr>
              <w:t>0</w:t>
            </w:r>
          </w:p>
        </w:tc>
        <w:tc>
          <w:tcPr>
            <w:tcW w:w="758" w:type="dxa"/>
            <w:shd w:val="clear" w:color="auto" w:fill="auto"/>
            <w:vAlign w:val="center"/>
          </w:tcPr>
          <w:p w14:paraId="166CF786" w14:textId="77777777" w:rsidR="00581617" w:rsidRPr="00891264" w:rsidRDefault="00581617" w:rsidP="00001B57">
            <w:pPr>
              <w:pStyle w:val="TAC"/>
              <w:rPr>
                <w:lang w:eastAsia="zh-CN"/>
              </w:rPr>
            </w:pPr>
            <w:r w:rsidRPr="00891264">
              <w:rPr>
                <w:lang w:eastAsia="zh-CN"/>
              </w:rPr>
              <w:t>3.5</w:t>
            </w:r>
          </w:p>
        </w:tc>
        <w:tc>
          <w:tcPr>
            <w:tcW w:w="664" w:type="dxa"/>
            <w:shd w:val="clear" w:color="auto" w:fill="auto"/>
            <w:vAlign w:val="center"/>
          </w:tcPr>
          <w:p w14:paraId="6D609237" w14:textId="77777777" w:rsidR="00581617" w:rsidRPr="00891264" w:rsidRDefault="00581617" w:rsidP="00001B57">
            <w:pPr>
              <w:pStyle w:val="TAC"/>
              <w:rPr>
                <w:lang w:eastAsia="zh-CN"/>
              </w:rPr>
            </w:pPr>
            <w:r w:rsidRPr="00891264">
              <w:rPr>
                <w:lang w:eastAsia="zh-CN"/>
              </w:rPr>
              <w:t>0</w:t>
            </w:r>
          </w:p>
        </w:tc>
        <w:tc>
          <w:tcPr>
            <w:tcW w:w="665" w:type="dxa"/>
            <w:shd w:val="clear" w:color="auto" w:fill="auto"/>
            <w:vAlign w:val="center"/>
          </w:tcPr>
          <w:p w14:paraId="2CD62D36" w14:textId="77777777" w:rsidR="00581617" w:rsidRPr="00891264" w:rsidRDefault="00581617" w:rsidP="00001B57">
            <w:pPr>
              <w:pStyle w:val="TAC"/>
              <w:rPr>
                <w:lang w:eastAsia="zh-CN"/>
              </w:rPr>
            </w:pPr>
            <w:r w:rsidRPr="00891264">
              <w:rPr>
                <w:lang w:eastAsia="zh-CN"/>
              </w:rPr>
              <w:t>10</w:t>
            </w:r>
          </w:p>
        </w:tc>
        <w:tc>
          <w:tcPr>
            <w:tcW w:w="708" w:type="dxa"/>
            <w:shd w:val="clear" w:color="auto" w:fill="auto"/>
            <w:vAlign w:val="center"/>
          </w:tcPr>
          <w:p w14:paraId="2F913361" w14:textId="77777777" w:rsidR="00581617" w:rsidRPr="00891264" w:rsidRDefault="00581617" w:rsidP="00001B57">
            <w:pPr>
              <w:pStyle w:val="TAC"/>
              <w:rPr>
                <w:highlight w:val="green"/>
              </w:rPr>
            </w:pPr>
            <w:r w:rsidRPr="00891264">
              <w:rPr>
                <w:lang w:eastAsia="zh-CN"/>
              </w:rPr>
              <w:t>0</w:t>
            </w:r>
          </w:p>
        </w:tc>
        <w:tc>
          <w:tcPr>
            <w:tcW w:w="709" w:type="dxa"/>
            <w:shd w:val="clear" w:color="auto" w:fill="auto"/>
            <w:vAlign w:val="center"/>
          </w:tcPr>
          <w:p w14:paraId="706CE401" w14:textId="77777777" w:rsidR="00581617" w:rsidRPr="00891264" w:rsidRDefault="00581617" w:rsidP="00001B57">
            <w:pPr>
              <w:pStyle w:val="TAC"/>
            </w:pPr>
            <w:r w:rsidRPr="00891264">
              <w:rPr>
                <w:lang w:eastAsia="zh-CN"/>
              </w:rPr>
              <w:t>0</w:t>
            </w:r>
          </w:p>
        </w:tc>
        <w:tc>
          <w:tcPr>
            <w:tcW w:w="596" w:type="dxa"/>
            <w:shd w:val="clear" w:color="auto" w:fill="auto"/>
          </w:tcPr>
          <w:p w14:paraId="1C73FD6A" w14:textId="77777777" w:rsidR="00581617" w:rsidRPr="00891264" w:rsidRDefault="00581617" w:rsidP="00001B57">
            <w:pPr>
              <w:pStyle w:val="TAC"/>
            </w:pPr>
            <w:r w:rsidRPr="00891264">
              <w:rPr>
                <w:lang w:eastAsia="zh-CN"/>
              </w:rPr>
              <w:t>3</w:t>
            </w:r>
          </w:p>
        </w:tc>
        <w:tc>
          <w:tcPr>
            <w:tcW w:w="851" w:type="dxa"/>
            <w:shd w:val="clear" w:color="auto" w:fill="auto"/>
            <w:vAlign w:val="center"/>
          </w:tcPr>
          <w:p w14:paraId="28CD9983" w14:textId="77777777" w:rsidR="00581617" w:rsidRPr="00891264" w:rsidRDefault="00581617" w:rsidP="00001B57">
            <w:pPr>
              <w:pStyle w:val="TAC"/>
              <w:rPr>
                <w:lang w:eastAsia="zh-CN"/>
              </w:rPr>
            </w:pPr>
            <w:r w:rsidRPr="00891264">
              <w:rPr>
                <w:lang w:eastAsia="zh-CN"/>
              </w:rPr>
              <w:t>23.8</w:t>
            </w:r>
          </w:p>
        </w:tc>
        <w:tc>
          <w:tcPr>
            <w:tcW w:w="821" w:type="dxa"/>
            <w:shd w:val="clear" w:color="auto" w:fill="auto"/>
            <w:vAlign w:val="center"/>
          </w:tcPr>
          <w:p w14:paraId="7286ED6F" w14:textId="77777777" w:rsidR="00581617" w:rsidRPr="00891264" w:rsidRDefault="00581617" w:rsidP="00001B57">
            <w:pPr>
              <w:pStyle w:val="TAC"/>
            </w:pPr>
            <w:r w:rsidRPr="00891264">
              <w:rPr>
                <w:lang w:eastAsia="zh-CN"/>
              </w:rPr>
              <w:t>3</w:t>
            </w:r>
          </w:p>
        </w:tc>
        <w:tc>
          <w:tcPr>
            <w:tcW w:w="880" w:type="dxa"/>
            <w:shd w:val="clear" w:color="auto" w:fill="auto"/>
          </w:tcPr>
          <w:p w14:paraId="3D4FBA07" w14:textId="77777777" w:rsidR="00581617" w:rsidRPr="00891264" w:rsidRDefault="00581617" w:rsidP="00001B57">
            <w:pPr>
              <w:pStyle w:val="TAC"/>
            </w:pPr>
            <w:r w:rsidRPr="00891264">
              <w:rPr>
                <w:lang w:eastAsia="zh-CN"/>
              </w:rPr>
              <w:t>28+TT</w:t>
            </w:r>
          </w:p>
        </w:tc>
        <w:tc>
          <w:tcPr>
            <w:tcW w:w="929" w:type="dxa"/>
            <w:shd w:val="clear" w:color="auto" w:fill="auto"/>
            <w:vAlign w:val="center"/>
          </w:tcPr>
          <w:p w14:paraId="36A07E61" w14:textId="77777777" w:rsidR="00581617" w:rsidRPr="00891264" w:rsidRDefault="00581617" w:rsidP="00001B57">
            <w:pPr>
              <w:pStyle w:val="TAC"/>
            </w:pPr>
            <w:r w:rsidRPr="00891264">
              <w:rPr>
                <w:lang w:eastAsia="zh-CN"/>
              </w:rPr>
              <w:t>20.8-TT</w:t>
            </w:r>
          </w:p>
        </w:tc>
      </w:tr>
      <w:tr w:rsidR="00581617" w:rsidRPr="00891264" w14:paraId="4949523A" w14:textId="77777777" w:rsidTr="00001B57">
        <w:tc>
          <w:tcPr>
            <w:tcW w:w="9855" w:type="dxa"/>
            <w:gridSpan w:val="13"/>
            <w:shd w:val="clear" w:color="auto" w:fill="auto"/>
            <w:vAlign w:val="center"/>
          </w:tcPr>
          <w:p w14:paraId="63D28312" w14:textId="77777777" w:rsidR="00581617" w:rsidRPr="00891264" w:rsidRDefault="00581617" w:rsidP="00001B57">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1DFB35BD" w14:textId="77777777" w:rsidR="00581617" w:rsidRPr="00891264" w:rsidRDefault="00581617" w:rsidP="00001B57">
            <w:pPr>
              <w:pStyle w:val="TAN"/>
              <w:rPr>
                <w:lang w:eastAsia="zh-CN"/>
              </w:rPr>
            </w:pPr>
            <w:r w:rsidRPr="00891264">
              <w:t>NOTE 2:</w:t>
            </w:r>
            <w:r w:rsidRPr="00891264">
              <w:tab/>
              <w:t>TT for each frequency and channel bandwidth is specified in Table 6.2A.3.1.5-0.</w:t>
            </w:r>
          </w:p>
        </w:tc>
      </w:tr>
    </w:tbl>
    <w:p w14:paraId="55D0A09E" w14:textId="77777777" w:rsidR="00B73596" w:rsidRDefault="00B73596" w:rsidP="00C7425E">
      <w:pPr>
        <w:pStyle w:val="EditorsNote"/>
        <w:jc w:val="center"/>
        <w:rPr>
          <w:b/>
          <w:bCs/>
          <w:sz w:val="24"/>
          <w:szCs w:val="24"/>
          <w:highlight w:val="yellow"/>
        </w:rPr>
      </w:pPr>
    </w:p>
    <w:p w14:paraId="22AC490C" w14:textId="26B3ABC0"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AE0FA" w14:textId="77777777" w:rsidR="00230E71" w:rsidRDefault="00230E71">
      <w:r>
        <w:separator/>
      </w:r>
    </w:p>
  </w:endnote>
  <w:endnote w:type="continuationSeparator" w:id="0">
    <w:p w14:paraId="75E07BEC" w14:textId="77777777" w:rsidR="00230E71" w:rsidRDefault="00230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D882D" w14:textId="77777777" w:rsidR="00230E71" w:rsidRDefault="00230E71">
      <w:r>
        <w:separator/>
      </w:r>
    </w:p>
  </w:footnote>
  <w:footnote w:type="continuationSeparator" w:id="0">
    <w:p w14:paraId="20162A7C" w14:textId="77777777" w:rsidR="00230E71" w:rsidRDefault="00230E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1"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9"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5"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4"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4"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0" w15:restartNumberingAfterBreak="0">
    <w:nsid w:val="7B5717DA"/>
    <w:multiLevelType w:val="hybridMultilevel"/>
    <w:tmpl w:val="67302F6C"/>
    <w:lvl w:ilvl="0" w:tplc="8AE0370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1"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3"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2"/>
  </w:num>
  <w:num w:numId="2" w16cid:durableId="1182860237">
    <w:abstractNumId w:val="40"/>
  </w:num>
  <w:num w:numId="3" w16cid:durableId="1277176415">
    <w:abstractNumId w:val="34"/>
  </w:num>
  <w:num w:numId="4" w16cid:durableId="378629971">
    <w:abstractNumId w:val="33"/>
  </w:num>
  <w:num w:numId="5" w16cid:durableId="1330790625">
    <w:abstractNumId w:val="12"/>
  </w:num>
  <w:num w:numId="6" w16cid:durableId="971441839">
    <w:abstractNumId w:val="45"/>
  </w:num>
  <w:num w:numId="7" w16cid:durableId="1060517710">
    <w:abstractNumId w:val="49"/>
  </w:num>
  <w:num w:numId="8" w16cid:durableId="1777946518">
    <w:abstractNumId w:val="38"/>
  </w:num>
  <w:num w:numId="9" w16cid:durableId="789860466">
    <w:abstractNumId w:val="27"/>
  </w:num>
  <w:num w:numId="10" w16cid:durableId="296567178">
    <w:abstractNumId w:val="52"/>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1"/>
  </w:num>
  <w:num w:numId="13" w16cid:durableId="1494835044">
    <w:abstractNumId w:val="16"/>
  </w:num>
  <w:num w:numId="14" w16cid:durableId="324748223">
    <w:abstractNumId w:val="5"/>
  </w:num>
  <w:num w:numId="15" w16cid:durableId="488903936">
    <w:abstractNumId w:val="3"/>
  </w:num>
  <w:num w:numId="16" w16cid:durableId="1071545011">
    <w:abstractNumId w:val="47"/>
  </w:num>
  <w:num w:numId="17" w16cid:durableId="1185365713">
    <w:abstractNumId w:val="28"/>
  </w:num>
  <w:num w:numId="18" w16cid:durableId="903952330">
    <w:abstractNumId w:val="39"/>
  </w:num>
  <w:num w:numId="19" w16cid:durableId="1102458852">
    <w:abstractNumId w:val="44"/>
  </w:num>
  <w:num w:numId="20" w16cid:durableId="1351638633">
    <w:abstractNumId w:val="10"/>
  </w:num>
  <w:num w:numId="21" w16cid:durableId="1415931358">
    <w:abstractNumId w:val="35"/>
  </w:num>
  <w:num w:numId="22" w16cid:durableId="222523385">
    <w:abstractNumId w:val="31"/>
  </w:num>
  <w:num w:numId="23" w16cid:durableId="1084493522">
    <w:abstractNumId w:val="30"/>
  </w:num>
  <w:num w:numId="24" w16cid:durableId="1090004238">
    <w:abstractNumId w:val="37"/>
  </w:num>
  <w:num w:numId="25" w16cid:durableId="1937131929">
    <w:abstractNumId w:val="11"/>
  </w:num>
  <w:num w:numId="26" w16cid:durableId="1668897659">
    <w:abstractNumId w:val="9"/>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5"/>
  </w:num>
  <w:num w:numId="29" w16cid:durableId="1073164111">
    <w:abstractNumId w:val="29"/>
  </w:num>
  <w:num w:numId="30" w16cid:durableId="242685468">
    <w:abstractNumId w:val="22"/>
  </w:num>
  <w:num w:numId="31" w16cid:durableId="1325628463">
    <w:abstractNumId w:val="36"/>
  </w:num>
  <w:num w:numId="32" w16cid:durableId="1248152702">
    <w:abstractNumId w:val="13"/>
  </w:num>
  <w:num w:numId="33" w16cid:durableId="2126733880">
    <w:abstractNumId w:val="53"/>
  </w:num>
  <w:num w:numId="34" w16cid:durableId="439110787">
    <w:abstractNumId w:val="8"/>
  </w:num>
  <w:num w:numId="35" w16cid:durableId="1866091545">
    <w:abstractNumId w:val="4"/>
  </w:num>
  <w:num w:numId="36" w16cid:durableId="600375704">
    <w:abstractNumId w:val="23"/>
  </w:num>
  <w:num w:numId="37" w16cid:durableId="962732408">
    <w:abstractNumId w:val="24"/>
  </w:num>
  <w:num w:numId="38" w16cid:durableId="362630686">
    <w:abstractNumId w:val="7"/>
  </w:num>
  <w:num w:numId="39" w16cid:durableId="130249415">
    <w:abstractNumId w:val="6"/>
  </w:num>
  <w:num w:numId="40" w16cid:durableId="1983537991">
    <w:abstractNumId w:val="25"/>
  </w:num>
  <w:num w:numId="41" w16cid:durableId="220673313">
    <w:abstractNumId w:val="14"/>
  </w:num>
  <w:num w:numId="42" w16cid:durableId="1998655073">
    <w:abstractNumId w:val="43"/>
  </w:num>
  <w:num w:numId="43" w16cid:durableId="1086534166">
    <w:abstractNumId w:val="48"/>
  </w:num>
  <w:num w:numId="44" w16cid:durableId="815756801">
    <w:abstractNumId w:val="21"/>
  </w:num>
  <w:num w:numId="45" w16cid:durableId="750663472">
    <w:abstractNumId w:val="26"/>
  </w:num>
  <w:num w:numId="46" w16cid:durableId="49891493">
    <w:abstractNumId w:val="17"/>
  </w:num>
  <w:num w:numId="47" w16cid:durableId="199828585">
    <w:abstractNumId w:val="41"/>
  </w:num>
  <w:num w:numId="48" w16cid:durableId="145753723">
    <w:abstractNumId w:val="0"/>
  </w:num>
  <w:num w:numId="49" w16cid:durableId="59913493">
    <w:abstractNumId w:val="46"/>
  </w:num>
  <w:num w:numId="50" w16cid:durableId="1190484458">
    <w:abstractNumId w:val="42"/>
  </w:num>
  <w:num w:numId="51" w16cid:durableId="774135244">
    <w:abstractNumId w:val="20"/>
  </w:num>
  <w:num w:numId="52" w16cid:durableId="877282655">
    <w:abstractNumId w:val="18"/>
  </w:num>
  <w:num w:numId="53" w16cid:durableId="824277748">
    <w:abstractNumId w:val="2"/>
  </w:num>
  <w:num w:numId="54" w16cid:durableId="195782669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19"/>
  </w:num>
  <w:num w:numId="56" w16cid:durableId="2039354867">
    <w:abstractNumId w:val="5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0306"/>
    <w:rsid w:val="000A6394"/>
    <w:rsid w:val="000B0527"/>
    <w:rsid w:val="000B7FED"/>
    <w:rsid w:val="000C038A"/>
    <w:rsid w:val="000C6598"/>
    <w:rsid w:val="000D44B3"/>
    <w:rsid w:val="00106273"/>
    <w:rsid w:val="00145D43"/>
    <w:rsid w:val="001600E2"/>
    <w:rsid w:val="00192C46"/>
    <w:rsid w:val="00194044"/>
    <w:rsid w:val="001A08B3"/>
    <w:rsid w:val="001A1E7E"/>
    <w:rsid w:val="001A7B60"/>
    <w:rsid w:val="001B0359"/>
    <w:rsid w:val="001B52F0"/>
    <w:rsid w:val="001B7A65"/>
    <w:rsid w:val="001C4E34"/>
    <w:rsid w:val="001D549E"/>
    <w:rsid w:val="001E41F3"/>
    <w:rsid w:val="0022429E"/>
    <w:rsid w:val="00230E71"/>
    <w:rsid w:val="0024174F"/>
    <w:rsid w:val="0026004D"/>
    <w:rsid w:val="002640DD"/>
    <w:rsid w:val="00275D12"/>
    <w:rsid w:val="00284FEB"/>
    <w:rsid w:val="002860C4"/>
    <w:rsid w:val="002B5741"/>
    <w:rsid w:val="002E472E"/>
    <w:rsid w:val="00305409"/>
    <w:rsid w:val="003609EF"/>
    <w:rsid w:val="0036231A"/>
    <w:rsid w:val="00374DD4"/>
    <w:rsid w:val="00396006"/>
    <w:rsid w:val="003C1FD8"/>
    <w:rsid w:val="003E1A36"/>
    <w:rsid w:val="00403D08"/>
    <w:rsid w:val="00410371"/>
    <w:rsid w:val="004242F1"/>
    <w:rsid w:val="00495B8D"/>
    <w:rsid w:val="004B0016"/>
    <w:rsid w:val="004B75B7"/>
    <w:rsid w:val="004F4A9A"/>
    <w:rsid w:val="00504745"/>
    <w:rsid w:val="005141D9"/>
    <w:rsid w:val="0051580D"/>
    <w:rsid w:val="00547111"/>
    <w:rsid w:val="00581617"/>
    <w:rsid w:val="00592D74"/>
    <w:rsid w:val="005B2E56"/>
    <w:rsid w:val="005D14DC"/>
    <w:rsid w:val="005E2C44"/>
    <w:rsid w:val="005E42C0"/>
    <w:rsid w:val="006045BC"/>
    <w:rsid w:val="00621188"/>
    <w:rsid w:val="006257ED"/>
    <w:rsid w:val="006363DC"/>
    <w:rsid w:val="00653DE4"/>
    <w:rsid w:val="00665C47"/>
    <w:rsid w:val="00695808"/>
    <w:rsid w:val="006B0D53"/>
    <w:rsid w:val="006B46FB"/>
    <w:rsid w:val="006C4BE6"/>
    <w:rsid w:val="006E21FB"/>
    <w:rsid w:val="007451DD"/>
    <w:rsid w:val="00792342"/>
    <w:rsid w:val="007977A8"/>
    <w:rsid w:val="007A33D5"/>
    <w:rsid w:val="007B512A"/>
    <w:rsid w:val="007C2097"/>
    <w:rsid w:val="007D6A07"/>
    <w:rsid w:val="007F7259"/>
    <w:rsid w:val="008040A8"/>
    <w:rsid w:val="00817F27"/>
    <w:rsid w:val="0082279B"/>
    <w:rsid w:val="008279FA"/>
    <w:rsid w:val="008626E7"/>
    <w:rsid w:val="00870EE7"/>
    <w:rsid w:val="008863B9"/>
    <w:rsid w:val="008A45A6"/>
    <w:rsid w:val="008D3CCC"/>
    <w:rsid w:val="008F3789"/>
    <w:rsid w:val="008F4F07"/>
    <w:rsid w:val="008F686C"/>
    <w:rsid w:val="009148DE"/>
    <w:rsid w:val="00916415"/>
    <w:rsid w:val="00941E30"/>
    <w:rsid w:val="009531B0"/>
    <w:rsid w:val="0096460B"/>
    <w:rsid w:val="009741B3"/>
    <w:rsid w:val="009777D9"/>
    <w:rsid w:val="00991B88"/>
    <w:rsid w:val="009957A5"/>
    <w:rsid w:val="009A5753"/>
    <w:rsid w:val="009A579D"/>
    <w:rsid w:val="009D7164"/>
    <w:rsid w:val="009E3297"/>
    <w:rsid w:val="009F734F"/>
    <w:rsid w:val="00A246B6"/>
    <w:rsid w:val="00A47E70"/>
    <w:rsid w:val="00A50A32"/>
    <w:rsid w:val="00A50CF0"/>
    <w:rsid w:val="00A7671C"/>
    <w:rsid w:val="00A92E3A"/>
    <w:rsid w:val="00AA2CBC"/>
    <w:rsid w:val="00AC5820"/>
    <w:rsid w:val="00AD1CD8"/>
    <w:rsid w:val="00B10685"/>
    <w:rsid w:val="00B258BB"/>
    <w:rsid w:val="00B46B42"/>
    <w:rsid w:val="00B57A49"/>
    <w:rsid w:val="00B67B97"/>
    <w:rsid w:val="00B73596"/>
    <w:rsid w:val="00B968C8"/>
    <w:rsid w:val="00BA3EC5"/>
    <w:rsid w:val="00BA51D9"/>
    <w:rsid w:val="00BB5DFC"/>
    <w:rsid w:val="00BD279D"/>
    <w:rsid w:val="00BD5D45"/>
    <w:rsid w:val="00BD6BB8"/>
    <w:rsid w:val="00C66BA2"/>
    <w:rsid w:val="00C7425E"/>
    <w:rsid w:val="00C870F6"/>
    <w:rsid w:val="00C95985"/>
    <w:rsid w:val="00CC5026"/>
    <w:rsid w:val="00CC68D0"/>
    <w:rsid w:val="00CE2EC1"/>
    <w:rsid w:val="00D03F9A"/>
    <w:rsid w:val="00D06D51"/>
    <w:rsid w:val="00D24991"/>
    <w:rsid w:val="00D50255"/>
    <w:rsid w:val="00D66520"/>
    <w:rsid w:val="00D84AE9"/>
    <w:rsid w:val="00D9124E"/>
    <w:rsid w:val="00DD1A1E"/>
    <w:rsid w:val="00DD758C"/>
    <w:rsid w:val="00DE34CF"/>
    <w:rsid w:val="00E13F3D"/>
    <w:rsid w:val="00E34898"/>
    <w:rsid w:val="00E62DDE"/>
    <w:rsid w:val="00EB09B7"/>
    <w:rsid w:val="00EC56A3"/>
    <w:rsid w:val="00ED3076"/>
    <w:rsid w:val="00EE7D7C"/>
    <w:rsid w:val="00EF2C2A"/>
    <w:rsid w:val="00EF4DE4"/>
    <w:rsid w:val="00EF6A59"/>
    <w:rsid w:val="00F25D98"/>
    <w:rsid w:val="00F300FB"/>
    <w:rsid w:val="00F43C3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uiPriority w:val="99"/>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uiPriority w:val="99"/>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6460B"/>
    <w:rPr>
      <w:rFonts w:ascii="Arial" w:hAnsi="Arial"/>
      <w:b/>
      <w:i/>
      <w:noProof/>
      <w:sz w:val="18"/>
      <w:lang w:val="en-GB" w:eastAsia="en-US"/>
    </w:rPr>
  </w:style>
  <w:style w:type="character" w:customStyle="1" w:styleId="DocumentMapChar">
    <w:name w:val="Document Map Char"/>
    <w:link w:val="DocumentMap"/>
    <w:uiPriority w:val="99"/>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uiPriority w:val="99"/>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uiPriority w:val="99"/>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uiPriority w:val="99"/>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uiPriority w:val="99"/>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uiPriority w:val="99"/>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uiPriority w:val="99"/>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uiPriority w:val="10"/>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rsid w:val="0096460B"/>
    <w:rPr>
      <w:rFonts w:ascii="Arial" w:hAnsi="Arial"/>
      <w:sz w:val="36"/>
      <w:lang w:val="en-GB" w:eastAsia="en-GB" w:bidi="ar-SA"/>
    </w:rPr>
  </w:style>
  <w:style w:type="character" w:customStyle="1" w:styleId="FooterChar1">
    <w:name w:val="Footer Char1"/>
    <w:aliases w:val="footer odd Char1,footer Char1,fo Char1,pie de página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uiPriority w:val="99"/>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rsid w:val="00A92E3A"/>
  </w:style>
  <w:style w:type="character" w:customStyle="1" w:styleId="UnresolvedMention3">
    <w:name w:val="Unresolved Mention3"/>
    <w:uiPriority w:val="99"/>
    <w:unhideWhenUsed/>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uiPriority w:val="99"/>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a">
    <w:name w:val="未处理的提及1"/>
    <w:uiPriority w:val="52"/>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rsid w:val="00A92E3A"/>
    <w:rPr>
      <w:rFonts w:ascii="SimSun" w:eastAsia="SimSun"/>
      <w:sz w:val="18"/>
      <w:szCs w:val="18"/>
      <w:lang w:val="en-GB" w:eastAsia="en-US"/>
    </w:rPr>
  </w:style>
  <w:style w:type="character" w:customStyle="1" w:styleId="aff2">
    <w:name w:val="页脚 字符"/>
    <w:aliases w:val="footer odd 字符,footer 字符,fo 字符,pie de página 字符"/>
    <w:rsid w:val="00A92E3A"/>
    <w:rPr>
      <w:rFonts w:ascii="Arial" w:eastAsia="Times New Roman" w:hAnsi="Arial"/>
      <w:b/>
      <w:i/>
      <w:noProof/>
      <w:sz w:val="18"/>
    </w:rPr>
  </w:style>
  <w:style w:type="character" w:customStyle="1" w:styleId="aff3">
    <w:name w:val="批注框文本 字符"/>
    <w:rsid w:val="00A92E3A"/>
    <w:rPr>
      <w:sz w:val="18"/>
      <w:szCs w:val="18"/>
      <w:lang w:val="en-GB" w:eastAsia="en-US"/>
    </w:rPr>
  </w:style>
  <w:style w:type="character" w:customStyle="1" w:styleId="aff4">
    <w:name w:val="批注文字 字符"/>
    <w:rsid w:val="00A92E3A"/>
    <w:rPr>
      <w:rFonts w:eastAsia="MS Mincho"/>
      <w:lang w:val="x-none" w:eastAsia="en-US"/>
    </w:rPr>
  </w:style>
  <w:style w:type="character" w:customStyle="1" w:styleId="aff5">
    <w:name w:val="批注主题 字符"/>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2E3A"/>
    <w:rPr>
      <w:rFonts w:eastAsia="Times New Roman"/>
      <w:sz w:val="16"/>
    </w:rPr>
  </w:style>
  <w:style w:type="character" w:customStyle="1" w:styleId="aff7">
    <w:name w:val="正文文本缩进 字符"/>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2E3A"/>
    <w:rPr>
      <w:rFonts w:ascii="Arial" w:eastAsia="Times New Roman" w:hAnsi="Arial"/>
      <w:sz w:val="32"/>
    </w:rPr>
  </w:style>
  <w:style w:type="character" w:customStyle="1" w:styleId="64">
    <w:name w:val="标题 6 字符"/>
    <w:aliases w:val="T1 字符,Header 6 字符"/>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2E3A"/>
    <w:rPr>
      <w:rFonts w:ascii="Arial" w:eastAsia="Times New Roman" w:hAnsi="Arial"/>
      <w:b/>
      <w:noProof/>
      <w:sz w:val="18"/>
    </w:rPr>
  </w:style>
  <w:style w:type="character" w:customStyle="1" w:styleId="aff8">
    <w:name w:val="纯文本 字符"/>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92E3A"/>
    <w:rPr>
      <w:rFonts w:ascii="Arial" w:eastAsia="Times New Roman" w:hAnsi="Arial"/>
    </w:rPr>
  </w:style>
  <w:style w:type="character" w:customStyle="1" w:styleId="83">
    <w:name w:val="标题 8 字符"/>
    <w:rsid w:val="00A92E3A"/>
    <w:rPr>
      <w:rFonts w:ascii="Arial" w:eastAsia="Times New Roman" w:hAnsi="Arial"/>
      <w:sz w:val="36"/>
    </w:rPr>
  </w:style>
  <w:style w:type="character" w:customStyle="1" w:styleId="95">
    <w:name w:val="标题 9 字符"/>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2E3A"/>
    <w:rPr>
      <w:rFonts w:ascii="Times New Roman" w:hAnsi="Times New Roman"/>
      <w:lang w:val="en-GB" w:eastAsia="en-GB"/>
    </w:rPr>
    <w:tblPr/>
  </w:style>
  <w:style w:type="table" w:customStyle="1" w:styleId="TableGrid2121">
    <w:name w:val="Table Grid21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rsid w:val="00A92E3A"/>
    <w:rPr>
      <w:rFonts w:ascii="Courier New" w:eastAsia="SimSun" w:hAnsi="Courier New" w:cs="Courier New"/>
      <w:color w:val="0000FF"/>
      <w:kern w:val="2"/>
      <w:lang w:val="en-US" w:eastAsia="zh-CN" w:bidi="ar-SA"/>
    </w:rPr>
  </w:style>
  <w:style w:type="character" w:styleId="LineNumber">
    <w:name w:val="line number"/>
    <w:uiPriority w:val="99"/>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rsid w:val="00A92E3A"/>
    <w:pPr>
      <w:overflowPunct w:val="0"/>
      <w:autoSpaceDE w:val="0"/>
      <w:autoSpaceDN w:val="0"/>
      <w:adjustRightInd w:val="0"/>
      <w:textAlignment w:val="baseline"/>
    </w:pPr>
    <w:rPr>
      <w:lang w:eastAsia="x-none"/>
    </w:rPr>
  </w:style>
  <w:style w:type="character" w:customStyle="1" w:styleId="Char25">
    <w:name w:val="页脚 Char2"/>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21</Pages>
  <Words>6261</Words>
  <Characters>35692</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2025-01-31T11:39:00Z</dcterms:created>
  <dcterms:modified xsi:type="dcterms:W3CDTF">2025-01-31T11:39:00Z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